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FEE" w:rsidRDefault="00072036">
      <w:pPr>
        <w:pStyle w:val="3"/>
        <w:tabs>
          <w:tab w:val="left" w:pos="709"/>
          <w:tab w:val="left" w:pos="3969"/>
        </w:tabs>
        <w:spacing w:before="0" w:line="240" w:lineRule="auto"/>
        <w:ind w:left="-426" w:right="283" w:firstLine="710"/>
        <w:jc w:val="right"/>
        <w:rPr>
          <w:rFonts w:ascii="Times New Roman" w:hAnsi="Times New Roman" w:cs="Times New Roman"/>
          <w:color w:val="auto"/>
          <w:sz w:val="24"/>
          <w:szCs w:val="24"/>
        </w:rPr>
      </w:pPr>
      <w:r>
        <w:rPr>
          <w:rFonts w:ascii="Times New Roman" w:hAnsi="Times New Roman" w:cs="Times New Roman"/>
          <w:color w:val="auto"/>
          <w:sz w:val="24"/>
          <w:szCs w:val="24"/>
        </w:rPr>
        <w:t>Ф. 7.03-03</w:t>
      </w:r>
    </w:p>
    <w:p w:rsidR="000E5FEE" w:rsidRDefault="000E5FEE">
      <w:pPr>
        <w:spacing w:after="0" w:line="240" w:lineRule="auto"/>
        <w:rPr>
          <w:rFonts w:ascii="Times New Roman" w:hAnsi="Times New Roman" w:cs="Times New Roman"/>
          <w:sz w:val="24"/>
          <w:szCs w:val="24"/>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E5FEE" w:rsidRDefault="00072036">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Ханжаров</w:t>
      </w:r>
      <w:proofErr w:type="spellEnd"/>
      <w:r>
        <w:rPr>
          <w:rFonts w:ascii="Times New Roman" w:hAnsi="Times New Roman" w:cs="Times New Roman"/>
          <w:sz w:val="28"/>
          <w:szCs w:val="28"/>
        </w:rPr>
        <w:t xml:space="preserve"> Н.С.,</w:t>
      </w:r>
      <w:proofErr w:type="spellStart"/>
      <w:r>
        <w:rPr>
          <w:rFonts w:ascii="Times New Roman" w:hAnsi="Times New Roman" w:cs="Times New Roman"/>
          <w:sz w:val="28"/>
          <w:szCs w:val="28"/>
        </w:rPr>
        <w:t>Калдыбекова</w:t>
      </w:r>
      <w:proofErr w:type="spellEnd"/>
      <w:r>
        <w:rPr>
          <w:rFonts w:ascii="Times New Roman" w:hAnsi="Times New Roman" w:cs="Times New Roman"/>
          <w:sz w:val="28"/>
          <w:szCs w:val="28"/>
        </w:rPr>
        <w:t xml:space="preserve"> Ж.Б.,</w:t>
      </w:r>
      <w:proofErr w:type="spellStart"/>
      <w:r>
        <w:rPr>
          <w:rFonts w:ascii="Times New Roman" w:hAnsi="Times New Roman" w:cs="Times New Roman"/>
          <w:sz w:val="28"/>
          <w:szCs w:val="28"/>
        </w:rPr>
        <w:t>Коштаева</w:t>
      </w:r>
      <w:proofErr w:type="spellEnd"/>
      <w:r>
        <w:rPr>
          <w:rFonts w:ascii="Times New Roman" w:hAnsi="Times New Roman" w:cs="Times New Roman"/>
          <w:sz w:val="28"/>
          <w:szCs w:val="28"/>
        </w:rPr>
        <w:t xml:space="preserve"> Г.Е.</w:t>
      </w: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Pr="00145058" w:rsidRDefault="00072036" w:rsidP="00072036">
      <w:pPr>
        <w:spacing w:after="0" w:line="240" w:lineRule="auto"/>
        <w:jc w:val="center"/>
        <w:rPr>
          <w:rFonts w:ascii="Times New Roman" w:hAnsi="Times New Roman" w:cs="Times New Roman"/>
          <w:sz w:val="24"/>
          <w:szCs w:val="24"/>
        </w:rPr>
      </w:pPr>
      <w:r w:rsidRPr="00145058">
        <w:rPr>
          <w:rFonts w:ascii="Times New Roman" w:hAnsi="Times New Roman" w:cs="Times New Roman"/>
          <w:sz w:val="24"/>
          <w:szCs w:val="24"/>
        </w:rPr>
        <w:t>«</w:t>
      </w:r>
      <w:r w:rsidRPr="00145058">
        <w:rPr>
          <w:rFonts w:ascii="Times New Roman" w:hAnsi="Times New Roman" w:cs="Times New Roman"/>
          <w:bCs/>
          <w:sz w:val="24"/>
          <w:szCs w:val="24"/>
          <w:lang w:val="kk-KZ"/>
        </w:rPr>
        <w:t>МЕТОДЫ НАУЧНЫХ ИССЛЕДОВАНИЙ</w:t>
      </w:r>
      <w:r w:rsidRPr="00145058">
        <w:rPr>
          <w:rFonts w:ascii="Times New Roman" w:hAnsi="Times New Roman" w:cs="Times New Roman"/>
          <w:sz w:val="24"/>
          <w:szCs w:val="24"/>
        </w:rPr>
        <w:t>»</w:t>
      </w:r>
    </w:p>
    <w:p w:rsidR="00072036" w:rsidRPr="00145058" w:rsidRDefault="00072036" w:rsidP="00072036">
      <w:pPr>
        <w:pStyle w:val="af5"/>
        <w:tabs>
          <w:tab w:val="left" w:pos="709"/>
        </w:tabs>
        <w:ind w:left="-426" w:right="283" w:firstLine="710"/>
        <w:jc w:val="center"/>
        <w:rPr>
          <w:rFonts w:ascii="Times New Roman" w:hAnsi="Times New Roman" w:cs="Times New Roman"/>
          <w:bCs/>
          <w:sz w:val="24"/>
          <w:szCs w:val="24"/>
        </w:rPr>
      </w:pPr>
    </w:p>
    <w:p w:rsidR="00145058" w:rsidRPr="00145058" w:rsidRDefault="00145058" w:rsidP="00145058">
      <w:pPr>
        <w:spacing w:after="0" w:line="240" w:lineRule="auto"/>
        <w:ind w:firstLine="567"/>
        <w:jc w:val="center"/>
        <w:rPr>
          <w:rFonts w:ascii="Times New Roman" w:hAnsi="Times New Roman" w:cs="Times New Roman"/>
          <w:sz w:val="28"/>
          <w:szCs w:val="28"/>
          <w:lang w:val="kk-KZ"/>
        </w:rPr>
      </w:pPr>
      <w:r w:rsidRPr="00145058">
        <w:rPr>
          <w:rFonts w:ascii="Times New Roman" w:hAnsi="Times New Roman" w:cs="Times New Roman"/>
          <w:sz w:val="28"/>
          <w:szCs w:val="28"/>
          <w:lang w:val="kk-KZ"/>
        </w:rPr>
        <w:t>Конспект лекций</w:t>
      </w: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145058" w:rsidRPr="00145058" w:rsidRDefault="00145058" w:rsidP="00145058">
      <w:pPr>
        <w:tabs>
          <w:tab w:val="left" w:pos="709"/>
        </w:tabs>
        <w:spacing w:after="0" w:line="240" w:lineRule="auto"/>
        <w:ind w:left="-426" w:right="283" w:firstLine="710"/>
        <w:jc w:val="center"/>
        <w:rPr>
          <w:rFonts w:ascii="Times New Roman" w:hAnsi="Times New Roman" w:cs="Times New Roman"/>
          <w:sz w:val="28"/>
          <w:szCs w:val="28"/>
        </w:rPr>
      </w:pPr>
      <w:r w:rsidRPr="00145058">
        <w:rPr>
          <w:rFonts w:ascii="Times New Roman" w:hAnsi="Times New Roman" w:cs="Times New Roman"/>
          <w:sz w:val="28"/>
          <w:szCs w:val="28"/>
          <w:lang w:val="kk-KZ"/>
        </w:rPr>
        <w:t>Шымкент, 20</w:t>
      </w:r>
      <w:r w:rsidRPr="00145058">
        <w:rPr>
          <w:rFonts w:ascii="Times New Roman" w:hAnsi="Times New Roman" w:cs="Times New Roman"/>
          <w:sz w:val="28"/>
          <w:szCs w:val="28"/>
        </w:rPr>
        <w:t>21</w:t>
      </w: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145058" w:rsidRDefault="00145058">
      <w:pPr>
        <w:spacing w:after="0" w:line="240" w:lineRule="auto"/>
        <w:jc w:val="center"/>
        <w:rPr>
          <w:rFonts w:ascii="Times New Roman" w:hAnsi="Times New Roman" w:cs="Times New Roman"/>
          <w:sz w:val="28"/>
          <w:szCs w:val="28"/>
        </w:rPr>
      </w:pPr>
    </w:p>
    <w:p w:rsidR="00072036" w:rsidRDefault="00072036">
      <w:pPr>
        <w:spacing w:after="0" w:line="240" w:lineRule="auto"/>
        <w:jc w:val="center"/>
        <w:rPr>
          <w:rFonts w:ascii="Times New Roman" w:hAnsi="Times New Roman" w:cs="Times New Roman"/>
          <w:sz w:val="28"/>
          <w:szCs w:val="28"/>
        </w:rPr>
      </w:pPr>
    </w:p>
    <w:p w:rsidR="000E5FEE" w:rsidRDefault="000E5FEE">
      <w:pPr>
        <w:tabs>
          <w:tab w:val="left" w:pos="709"/>
        </w:tabs>
        <w:spacing w:after="0" w:line="240" w:lineRule="auto"/>
        <w:ind w:left="-426" w:right="283" w:firstLine="710"/>
        <w:jc w:val="center"/>
        <w:rPr>
          <w:rFonts w:ascii="Times New Roman" w:hAnsi="Times New Roman" w:cs="Times New Roman"/>
          <w:sz w:val="28"/>
          <w:szCs w:val="28"/>
        </w:rPr>
      </w:pPr>
    </w:p>
    <w:p w:rsidR="000E5FEE" w:rsidRDefault="000E5FEE">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145058" w:rsidRPr="00145058" w:rsidRDefault="00145058" w:rsidP="00145058">
      <w:pPr>
        <w:tabs>
          <w:tab w:val="left" w:pos="709"/>
        </w:tabs>
        <w:spacing w:after="0" w:line="240" w:lineRule="auto"/>
        <w:ind w:left="-426" w:right="283" w:firstLine="710"/>
        <w:jc w:val="center"/>
        <w:rPr>
          <w:rFonts w:ascii="Times New Roman" w:hAnsi="Times New Roman" w:cs="Times New Roman"/>
          <w:caps/>
          <w:sz w:val="28"/>
          <w:szCs w:val="28"/>
          <w:lang w:val="kk-KZ"/>
        </w:rPr>
      </w:pPr>
      <w:r w:rsidRPr="00145058">
        <w:rPr>
          <w:rFonts w:ascii="Times New Roman" w:hAnsi="Times New Roman" w:cs="Times New Roman"/>
          <w:caps/>
          <w:sz w:val="28"/>
          <w:szCs w:val="28"/>
          <w:lang w:val="kk-KZ"/>
        </w:rPr>
        <w:lastRenderedPageBreak/>
        <w:t>Министерство образования и науки Республики Казахстан</w:t>
      </w:r>
    </w:p>
    <w:p w:rsidR="00145058" w:rsidRPr="00145058" w:rsidRDefault="00145058" w:rsidP="00145058">
      <w:pPr>
        <w:tabs>
          <w:tab w:val="left" w:pos="709"/>
        </w:tabs>
        <w:spacing w:after="0" w:line="240" w:lineRule="auto"/>
        <w:ind w:left="-426" w:right="283" w:firstLine="710"/>
        <w:jc w:val="center"/>
        <w:rPr>
          <w:rFonts w:ascii="Times New Roman" w:hAnsi="Times New Roman" w:cs="Times New Roman"/>
          <w:caps/>
          <w:sz w:val="28"/>
          <w:szCs w:val="28"/>
          <w:lang w:val="kk-KZ"/>
        </w:rPr>
      </w:pPr>
    </w:p>
    <w:p w:rsidR="00145058" w:rsidRPr="00145058" w:rsidRDefault="00145058" w:rsidP="00145058">
      <w:pPr>
        <w:tabs>
          <w:tab w:val="left" w:pos="709"/>
        </w:tabs>
        <w:spacing w:after="0" w:line="240" w:lineRule="auto"/>
        <w:ind w:left="-426" w:right="283" w:firstLine="710"/>
        <w:jc w:val="center"/>
        <w:rPr>
          <w:rFonts w:ascii="Times New Roman" w:hAnsi="Times New Roman" w:cs="Times New Roman"/>
          <w:caps/>
          <w:sz w:val="28"/>
          <w:szCs w:val="28"/>
          <w:lang w:val="kk-KZ"/>
        </w:rPr>
      </w:pPr>
      <w:r w:rsidRPr="00145058">
        <w:rPr>
          <w:rFonts w:ascii="Times New Roman" w:hAnsi="Times New Roman" w:cs="Times New Roman"/>
          <w:caps/>
          <w:sz w:val="28"/>
          <w:szCs w:val="28"/>
          <w:lang w:val="kk-KZ"/>
        </w:rPr>
        <w:t xml:space="preserve">Южно-Казахстанский университет </w:t>
      </w:r>
      <w:r w:rsidRPr="00145058">
        <w:rPr>
          <w:rFonts w:ascii="Times New Roman" w:hAnsi="Times New Roman" w:cs="Times New Roman"/>
          <w:sz w:val="28"/>
          <w:szCs w:val="28"/>
          <w:lang w:val="kk-KZ"/>
        </w:rPr>
        <w:t>им</w:t>
      </w:r>
      <w:r w:rsidRPr="00145058">
        <w:rPr>
          <w:rFonts w:ascii="Times New Roman" w:hAnsi="Times New Roman" w:cs="Times New Roman"/>
          <w:caps/>
          <w:sz w:val="28"/>
          <w:szCs w:val="28"/>
          <w:lang w:val="kk-KZ"/>
        </w:rPr>
        <w:t>.М.Ауэзова</w:t>
      </w:r>
    </w:p>
    <w:p w:rsidR="00145058" w:rsidRDefault="00145058">
      <w:pPr>
        <w:tabs>
          <w:tab w:val="left" w:pos="709"/>
        </w:tabs>
        <w:spacing w:after="0" w:line="240" w:lineRule="auto"/>
        <w:ind w:left="-426" w:right="283" w:firstLine="710"/>
        <w:jc w:val="center"/>
        <w:rPr>
          <w:rFonts w:ascii="Times New Roman" w:hAnsi="Times New Roman" w:cs="Times New Roman"/>
          <w:sz w:val="24"/>
          <w:szCs w:val="24"/>
        </w:rPr>
      </w:pPr>
    </w:p>
    <w:p w:rsidR="000E5FEE" w:rsidRDefault="00072036">
      <w:pPr>
        <w:tabs>
          <w:tab w:val="left" w:pos="709"/>
        </w:tabs>
        <w:spacing w:after="0" w:line="240" w:lineRule="auto"/>
        <w:ind w:left="-426" w:right="283" w:firstLine="710"/>
        <w:jc w:val="center"/>
        <w:rPr>
          <w:rFonts w:ascii="Times New Roman" w:hAnsi="Times New Roman" w:cs="Times New Roman"/>
          <w:sz w:val="24"/>
          <w:szCs w:val="24"/>
        </w:rPr>
      </w:pPr>
      <w:r>
        <w:rPr>
          <w:rFonts w:ascii="Times New Roman" w:hAnsi="Times New Roman" w:cs="Times New Roman"/>
          <w:b/>
          <w:noProof/>
          <w:sz w:val="24"/>
          <w:szCs w:val="24"/>
          <w:lang w:eastAsia="ru-RU"/>
        </w:rPr>
        <w:drawing>
          <wp:inline distT="0" distB="0" distL="0" distR="0">
            <wp:extent cx="2810510" cy="1196975"/>
            <wp:effectExtent l="19050" t="0" r="8890" b="0"/>
            <wp:docPr id="2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8" descr="C:\Users\admin\Desktop\ОБЩАЯ ПАПКА\Лого ЮКГУ новый.jpg"/>
                    <pic:cNvPicPr>
                      <a:picLocks noChangeAspect="1" noChangeArrowheads="1"/>
                    </pic:cNvPicPr>
                  </pic:nvPicPr>
                  <pic:blipFill>
                    <a:blip r:embed="rId10"/>
                    <a:srcRect/>
                    <a:stretch>
                      <a:fillRect/>
                    </a:stretch>
                  </pic:blipFill>
                  <pic:spPr>
                    <a:xfrm>
                      <a:off x="0" y="0"/>
                      <a:ext cx="2810510" cy="1196975"/>
                    </a:xfrm>
                    <a:prstGeom prst="rect">
                      <a:avLst/>
                    </a:prstGeom>
                    <a:noFill/>
                    <a:ln w="9525">
                      <a:noFill/>
                      <a:miter lim="800000"/>
                      <a:headEnd/>
                      <a:tailEnd/>
                    </a:ln>
                  </pic:spPr>
                </pic:pic>
              </a:graphicData>
            </a:graphic>
          </wp:inline>
        </w:drawing>
      </w:r>
    </w:p>
    <w:p w:rsidR="000E5FEE" w:rsidRDefault="000E5FEE">
      <w:pPr>
        <w:pStyle w:val="af5"/>
        <w:tabs>
          <w:tab w:val="left" w:pos="709"/>
        </w:tabs>
        <w:ind w:left="-426" w:right="283" w:firstLine="710"/>
        <w:jc w:val="center"/>
        <w:rPr>
          <w:rFonts w:ascii="Times New Roman" w:hAnsi="Times New Roman" w:cs="Times New Roman"/>
          <w:sz w:val="24"/>
          <w:szCs w:val="24"/>
          <w:lang w:val="kk-KZ"/>
        </w:rPr>
      </w:pPr>
    </w:p>
    <w:p w:rsidR="00145058" w:rsidRDefault="00145058" w:rsidP="00145058">
      <w:pPr>
        <w:autoSpaceDE w:val="0"/>
        <w:autoSpaceDN w:val="0"/>
        <w:adjustRightInd w:val="0"/>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Кафедра </w:t>
      </w:r>
      <w:r w:rsidRPr="00BA06E9">
        <w:rPr>
          <w:rFonts w:ascii="Times New Roman" w:hAnsi="Times New Roman" w:cs="Times New Roman"/>
          <w:sz w:val="28"/>
          <w:szCs w:val="28"/>
          <w:lang w:val="kk-KZ"/>
        </w:rPr>
        <w:t>«</w:t>
      </w:r>
      <w:r>
        <w:rPr>
          <w:rFonts w:ascii="Times New Roman" w:hAnsi="Times New Roman" w:cs="Times New Roman"/>
          <w:sz w:val="28"/>
          <w:szCs w:val="28"/>
          <w:lang w:val="kk-KZ"/>
        </w:rPr>
        <w:t xml:space="preserve">Технология и безопасность продовольственных продуктов» </w:t>
      </w:r>
    </w:p>
    <w:p w:rsidR="00145058" w:rsidRDefault="00145058" w:rsidP="00145058">
      <w:pPr>
        <w:autoSpaceDE w:val="0"/>
        <w:autoSpaceDN w:val="0"/>
        <w:adjustRightInd w:val="0"/>
        <w:spacing w:after="0" w:line="240" w:lineRule="auto"/>
        <w:ind w:firstLine="567"/>
        <w:jc w:val="center"/>
        <w:rPr>
          <w:rFonts w:ascii="Times New Roman" w:hAnsi="Times New Roman" w:cs="Times New Roman"/>
          <w:sz w:val="28"/>
          <w:szCs w:val="28"/>
          <w:lang w:val="kk-KZ"/>
        </w:rPr>
      </w:pPr>
    </w:p>
    <w:p w:rsidR="00145058" w:rsidRDefault="00145058" w:rsidP="00145058">
      <w:pPr>
        <w:autoSpaceDE w:val="0"/>
        <w:autoSpaceDN w:val="0"/>
        <w:adjustRightInd w:val="0"/>
        <w:spacing w:after="0" w:line="240" w:lineRule="auto"/>
        <w:ind w:firstLine="567"/>
        <w:jc w:val="center"/>
        <w:rPr>
          <w:rFonts w:ascii="Times New Roman" w:hAnsi="Times New Roman" w:cs="Times New Roman"/>
          <w:sz w:val="28"/>
          <w:szCs w:val="28"/>
          <w:lang w:val="kk-KZ"/>
        </w:rPr>
      </w:pPr>
    </w:p>
    <w:p w:rsidR="00145058" w:rsidRDefault="00145058" w:rsidP="00145058">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Ханжаров</w:t>
      </w:r>
      <w:proofErr w:type="spellEnd"/>
      <w:r>
        <w:rPr>
          <w:rFonts w:ascii="Times New Roman" w:hAnsi="Times New Roman" w:cs="Times New Roman"/>
          <w:sz w:val="28"/>
          <w:szCs w:val="28"/>
        </w:rPr>
        <w:t xml:space="preserve"> Н.С.,</w:t>
      </w:r>
      <w:proofErr w:type="spellStart"/>
      <w:r>
        <w:rPr>
          <w:rFonts w:ascii="Times New Roman" w:hAnsi="Times New Roman" w:cs="Times New Roman"/>
          <w:sz w:val="28"/>
          <w:szCs w:val="28"/>
        </w:rPr>
        <w:t>Калдыбекова</w:t>
      </w:r>
      <w:proofErr w:type="spellEnd"/>
      <w:r>
        <w:rPr>
          <w:rFonts w:ascii="Times New Roman" w:hAnsi="Times New Roman" w:cs="Times New Roman"/>
          <w:sz w:val="28"/>
          <w:szCs w:val="28"/>
        </w:rPr>
        <w:t xml:space="preserve"> Ж.Б.,</w:t>
      </w:r>
      <w:proofErr w:type="spellStart"/>
      <w:r>
        <w:rPr>
          <w:rFonts w:ascii="Times New Roman" w:hAnsi="Times New Roman" w:cs="Times New Roman"/>
          <w:sz w:val="28"/>
          <w:szCs w:val="28"/>
        </w:rPr>
        <w:t>Коштаева</w:t>
      </w:r>
      <w:proofErr w:type="spellEnd"/>
      <w:r>
        <w:rPr>
          <w:rFonts w:ascii="Times New Roman" w:hAnsi="Times New Roman" w:cs="Times New Roman"/>
          <w:sz w:val="28"/>
          <w:szCs w:val="28"/>
        </w:rPr>
        <w:t xml:space="preserve"> Г.Е.</w:t>
      </w:r>
    </w:p>
    <w:p w:rsidR="00145058" w:rsidRDefault="00145058" w:rsidP="00145058">
      <w:pPr>
        <w:autoSpaceDE w:val="0"/>
        <w:autoSpaceDN w:val="0"/>
        <w:adjustRightInd w:val="0"/>
        <w:spacing w:after="0" w:line="240" w:lineRule="auto"/>
        <w:ind w:firstLine="567"/>
        <w:jc w:val="center"/>
        <w:rPr>
          <w:rFonts w:ascii="Times New Roman" w:hAnsi="Times New Roman" w:cs="Times New Roman"/>
          <w:sz w:val="28"/>
          <w:szCs w:val="28"/>
          <w:lang w:val="kk-KZ"/>
        </w:rPr>
      </w:pPr>
    </w:p>
    <w:p w:rsidR="000E5FEE" w:rsidRDefault="000E5FEE">
      <w:pPr>
        <w:pStyle w:val="af5"/>
        <w:tabs>
          <w:tab w:val="left" w:pos="709"/>
        </w:tabs>
        <w:ind w:left="-426" w:right="283" w:firstLine="710"/>
        <w:jc w:val="center"/>
        <w:rPr>
          <w:rFonts w:ascii="Times New Roman" w:hAnsi="Times New Roman" w:cs="Times New Roman"/>
          <w:sz w:val="24"/>
          <w:szCs w:val="24"/>
        </w:rPr>
      </w:pPr>
    </w:p>
    <w:p w:rsidR="000E5FEE" w:rsidRDefault="000E5FEE">
      <w:pPr>
        <w:pStyle w:val="af5"/>
        <w:tabs>
          <w:tab w:val="left" w:pos="709"/>
        </w:tabs>
        <w:ind w:left="-426" w:right="283" w:firstLine="710"/>
        <w:jc w:val="center"/>
        <w:rPr>
          <w:rFonts w:ascii="Times New Roman" w:hAnsi="Times New Roman" w:cs="Times New Roman"/>
          <w:sz w:val="24"/>
          <w:szCs w:val="24"/>
        </w:rPr>
      </w:pPr>
    </w:p>
    <w:p w:rsidR="000E5FEE" w:rsidRPr="00145058" w:rsidRDefault="00072036">
      <w:pPr>
        <w:pStyle w:val="af5"/>
        <w:tabs>
          <w:tab w:val="left" w:pos="709"/>
        </w:tabs>
        <w:ind w:left="-426" w:right="283" w:firstLine="710"/>
        <w:jc w:val="center"/>
        <w:rPr>
          <w:rFonts w:ascii="Times New Roman" w:hAnsi="Times New Roman" w:cs="Times New Roman"/>
          <w:caps/>
          <w:sz w:val="24"/>
          <w:szCs w:val="24"/>
        </w:rPr>
      </w:pPr>
      <w:r w:rsidRPr="00145058">
        <w:rPr>
          <w:rFonts w:ascii="Times New Roman" w:hAnsi="Times New Roman" w:cs="Times New Roman"/>
          <w:caps/>
          <w:sz w:val="24"/>
          <w:szCs w:val="24"/>
        </w:rPr>
        <w:t>Курс лекций по дисциплине</w:t>
      </w:r>
    </w:p>
    <w:p w:rsidR="000E5FEE" w:rsidRPr="00145058" w:rsidRDefault="00072036">
      <w:pPr>
        <w:spacing w:after="0" w:line="240" w:lineRule="auto"/>
        <w:jc w:val="center"/>
        <w:rPr>
          <w:rFonts w:ascii="Times New Roman" w:hAnsi="Times New Roman" w:cs="Times New Roman"/>
          <w:sz w:val="24"/>
          <w:szCs w:val="24"/>
        </w:rPr>
      </w:pPr>
      <w:r w:rsidRPr="00145058">
        <w:rPr>
          <w:rFonts w:ascii="Times New Roman" w:hAnsi="Times New Roman" w:cs="Times New Roman"/>
          <w:sz w:val="24"/>
          <w:szCs w:val="24"/>
        </w:rPr>
        <w:t>«</w:t>
      </w:r>
      <w:r w:rsidRPr="00145058">
        <w:rPr>
          <w:rFonts w:ascii="Times New Roman" w:hAnsi="Times New Roman" w:cs="Times New Roman"/>
          <w:bCs/>
          <w:sz w:val="24"/>
          <w:szCs w:val="24"/>
          <w:lang w:val="kk-KZ"/>
        </w:rPr>
        <w:t>МЕТОДЫ НАУЧНЫХ ИССЛЕДОВАНИЙ</w:t>
      </w:r>
      <w:r w:rsidRPr="00145058">
        <w:rPr>
          <w:rFonts w:ascii="Times New Roman" w:hAnsi="Times New Roman" w:cs="Times New Roman"/>
          <w:sz w:val="24"/>
          <w:szCs w:val="24"/>
        </w:rPr>
        <w:t>»</w:t>
      </w:r>
    </w:p>
    <w:p w:rsidR="000E5FEE" w:rsidRDefault="000E5FEE">
      <w:pPr>
        <w:pStyle w:val="af5"/>
        <w:tabs>
          <w:tab w:val="left" w:pos="709"/>
        </w:tabs>
        <w:ind w:left="-426" w:right="283" w:firstLine="710"/>
        <w:jc w:val="center"/>
        <w:rPr>
          <w:rFonts w:ascii="Times New Roman" w:hAnsi="Times New Roman" w:cs="Times New Roman"/>
          <w:b/>
          <w:bCs/>
          <w:sz w:val="24"/>
          <w:szCs w:val="24"/>
        </w:rPr>
      </w:pPr>
    </w:p>
    <w:p w:rsidR="000E5FEE" w:rsidRDefault="0007203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для  </w:t>
      </w:r>
      <w:r>
        <w:rPr>
          <w:rFonts w:ascii="Times New Roman" w:hAnsi="Times New Roman" w:cs="Times New Roman"/>
          <w:sz w:val="28"/>
          <w:szCs w:val="28"/>
          <w:lang w:val="kk-KZ"/>
        </w:rPr>
        <w:t>обучающегося</w:t>
      </w:r>
      <w:r>
        <w:rPr>
          <w:rFonts w:ascii="Times New Roman" w:hAnsi="Times New Roman" w:cs="Times New Roman"/>
          <w:sz w:val="28"/>
          <w:szCs w:val="28"/>
        </w:rPr>
        <w:t xml:space="preserve">  </w:t>
      </w:r>
      <w:r>
        <w:rPr>
          <w:rFonts w:ascii="Times New Roman" w:hAnsi="Times New Roman" w:cs="Times New Roman"/>
          <w:sz w:val="28"/>
          <w:szCs w:val="28"/>
          <w:lang w:val="kk-KZ"/>
        </w:rPr>
        <w:t>образовательной программы  8</w:t>
      </w:r>
      <w:r>
        <w:rPr>
          <w:rFonts w:ascii="Times New Roman" w:hAnsi="Times New Roman" w:cs="Times New Roman"/>
          <w:sz w:val="28"/>
          <w:szCs w:val="28"/>
          <w:lang w:val="en-US"/>
        </w:rPr>
        <w:t>D</w:t>
      </w:r>
      <w:r>
        <w:rPr>
          <w:rFonts w:ascii="Times New Roman" w:hAnsi="Times New Roman" w:cs="Times New Roman"/>
          <w:sz w:val="28"/>
          <w:szCs w:val="28"/>
          <w:lang w:val="kk-KZ"/>
        </w:rPr>
        <w:t>07</w:t>
      </w:r>
      <w:r>
        <w:rPr>
          <w:rFonts w:ascii="Times New Roman" w:hAnsi="Times New Roman" w:cs="Times New Roman"/>
          <w:sz w:val="28"/>
          <w:szCs w:val="28"/>
        </w:rPr>
        <w:t>240</w:t>
      </w:r>
      <w:r>
        <w:rPr>
          <w:rFonts w:ascii="Times New Roman" w:hAnsi="Times New Roman" w:cs="Times New Roman"/>
          <w:sz w:val="28"/>
          <w:szCs w:val="28"/>
          <w:lang w:val="kk-KZ"/>
        </w:rPr>
        <w:t xml:space="preserve"> – </w:t>
      </w:r>
      <w:r>
        <w:rPr>
          <w:rFonts w:ascii="Times New Roman" w:hAnsi="Times New Roman" w:cs="Times New Roman"/>
          <w:sz w:val="28"/>
          <w:szCs w:val="28"/>
        </w:rPr>
        <w:t xml:space="preserve">Инновационные технологии в производстве функциональных продуктов питания </w:t>
      </w:r>
    </w:p>
    <w:p w:rsidR="000E5FEE" w:rsidRDefault="000E5FEE">
      <w:pPr>
        <w:pStyle w:val="af5"/>
        <w:tabs>
          <w:tab w:val="left" w:pos="709"/>
        </w:tabs>
        <w:ind w:left="-426" w:right="283" w:firstLine="710"/>
        <w:jc w:val="center"/>
        <w:rPr>
          <w:rFonts w:ascii="Times New Roman" w:hAnsi="Times New Roman" w:cs="Times New Roman"/>
          <w:sz w:val="24"/>
          <w:szCs w:val="24"/>
        </w:rPr>
      </w:pPr>
    </w:p>
    <w:p w:rsidR="000E5FEE" w:rsidRDefault="000E5FEE">
      <w:pPr>
        <w:pStyle w:val="af5"/>
        <w:tabs>
          <w:tab w:val="left" w:pos="709"/>
        </w:tabs>
        <w:ind w:left="-426" w:right="283"/>
        <w:jc w:val="center"/>
        <w:rPr>
          <w:rFonts w:ascii="Times New Roman" w:hAnsi="Times New Roman" w:cs="Times New Roman"/>
          <w:sz w:val="24"/>
          <w:szCs w:val="24"/>
          <w:lang w:val="kk-KZ"/>
        </w:rPr>
      </w:pPr>
    </w:p>
    <w:p w:rsidR="000E5FEE" w:rsidRDefault="000E5FEE">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145058" w:rsidRDefault="00145058">
      <w:pPr>
        <w:tabs>
          <w:tab w:val="left" w:pos="709"/>
        </w:tabs>
        <w:spacing w:after="0" w:line="240" w:lineRule="auto"/>
        <w:ind w:left="-426" w:right="283" w:firstLine="710"/>
        <w:jc w:val="center"/>
        <w:rPr>
          <w:rFonts w:ascii="Times New Roman" w:hAnsi="Times New Roman" w:cs="Times New Roman"/>
          <w:b/>
          <w:sz w:val="24"/>
          <w:szCs w:val="24"/>
          <w:lang w:val="kk-KZ"/>
        </w:rPr>
      </w:pPr>
    </w:p>
    <w:p w:rsidR="000E5FEE" w:rsidRDefault="000E5FEE">
      <w:pPr>
        <w:tabs>
          <w:tab w:val="left" w:pos="709"/>
        </w:tabs>
        <w:spacing w:after="0" w:line="240" w:lineRule="auto"/>
        <w:ind w:left="-426" w:right="283" w:firstLine="710"/>
        <w:jc w:val="center"/>
        <w:rPr>
          <w:rFonts w:ascii="Times New Roman" w:hAnsi="Times New Roman" w:cs="Times New Roman"/>
          <w:b/>
          <w:sz w:val="24"/>
          <w:szCs w:val="24"/>
          <w:lang w:val="kk-KZ"/>
        </w:rPr>
      </w:pPr>
    </w:p>
    <w:p w:rsidR="000E5FEE" w:rsidRPr="00145058" w:rsidRDefault="00072036">
      <w:pPr>
        <w:tabs>
          <w:tab w:val="left" w:pos="709"/>
        </w:tabs>
        <w:spacing w:after="0" w:line="240" w:lineRule="auto"/>
        <w:ind w:left="-426" w:right="283" w:firstLine="710"/>
        <w:jc w:val="center"/>
        <w:rPr>
          <w:rFonts w:ascii="Times New Roman" w:hAnsi="Times New Roman" w:cs="Times New Roman"/>
          <w:sz w:val="28"/>
          <w:szCs w:val="28"/>
        </w:rPr>
      </w:pPr>
      <w:r w:rsidRPr="00145058">
        <w:rPr>
          <w:rFonts w:ascii="Times New Roman" w:hAnsi="Times New Roman" w:cs="Times New Roman"/>
          <w:sz w:val="28"/>
          <w:szCs w:val="28"/>
          <w:lang w:val="kk-KZ"/>
        </w:rPr>
        <w:t>Шымкент, 20</w:t>
      </w:r>
      <w:r w:rsidRPr="00145058">
        <w:rPr>
          <w:rFonts w:ascii="Times New Roman" w:hAnsi="Times New Roman" w:cs="Times New Roman"/>
          <w:sz w:val="28"/>
          <w:szCs w:val="28"/>
        </w:rPr>
        <w:t>21</w:t>
      </w:r>
    </w:p>
    <w:p w:rsidR="000E5FEE" w:rsidRDefault="00112E38">
      <w:pPr>
        <w:tabs>
          <w:tab w:val="left" w:pos="709"/>
        </w:tabs>
        <w:spacing w:after="0" w:line="240" w:lineRule="auto"/>
        <w:ind w:left="-426" w:right="283" w:firstLine="710"/>
        <w:jc w:val="center"/>
        <w:rPr>
          <w:rFonts w:ascii="Times New Roman" w:hAnsi="Times New Roman" w:cs="Times New Roman"/>
          <w:sz w:val="24"/>
          <w:szCs w:val="24"/>
          <w:lang w:val="kk-KZ"/>
        </w:rPr>
      </w:pPr>
      <w:r>
        <w:rPr>
          <w:rFonts w:ascii="Times New Roman" w:hAnsi="Times New Roman" w:cs="Times New Roman"/>
          <w:sz w:val="24"/>
          <w:szCs w:val="24"/>
        </w:rPr>
        <w:pict>
          <v:rect id="_x0000_s1101" style="position:absolute;left:0;text-align:left;margin-left:218.55pt;margin-top:25.6pt;width:60pt;height:40.5pt;z-index:251659264;mso-width-relative:page;mso-height-relative:page" stroked="f"/>
        </w:pict>
      </w:r>
    </w:p>
    <w:p w:rsidR="000E5FEE" w:rsidRPr="00145058" w:rsidRDefault="00112E38" w:rsidP="00145058">
      <w:pPr>
        <w:spacing w:after="0" w:line="240" w:lineRule="auto"/>
        <w:ind w:left="-426" w:right="283" w:firstLine="710"/>
        <w:jc w:val="center"/>
        <w:rPr>
          <w:rFonts w:ascii="Times New Roman" w:hAnsi="Times New Roman" w:cs="Times New Roman"/>
          <w:b/>
          <w:bCs/>
          <w:sz w:val="24"/>
          <w:szCs w:val="24"/>
        </w:rPr>
        <w:sectPr w:rsidR="000E5FEE" w:rsidRPr="00145058">
          <w:footerReference w:type="even" r:id="rId11"/>
          <w:footerReference w:type="default" r:id="rId12"/>
          <w:pgSz w:w="11906" w:h="16838"/>
          <w:pgMar w:top="1134" w:right="850" w:bottom="1134" w:left="1701" w:header="708" w:footer="708" w:gutter="0"/>
          <w:cols w:space="708"/>
          <w:titlePg/>
          <w:docGrid w:linePitch="360"/>
        </w:sectPr>
      </w:pPr>
      <w:r>
        <w:rPr>
          <w:rFonts w:ascii="Times New Roman" w:hAnsi="Times New Roman" w:cs="Times New Roman"/>
          <w:sz w:val="24"/>
          <w:szCs w:val="24"/>
        </w:rPr>
        <w:pict>
          <v:rect id="_x0000_s1102" style="position:absolute;left:0;text-align:left;margin-left:214.8pt;margin-top:738.95pt;width:60pt;height:40.5pt;z-index:251660288;mso-width-relative:page;mso-height-relative:page" stroked="f"/>
        </w:pict>
      </w:r>
      <w:r w:rsidR="00072036">
        <w:rPr>
          <w:rFonts w:ascii="Times New Roman" w:hAnsi="Times New Roman" w:cs="Times New Roman"/>
          <w:sz w:val="24"/>
          <w:szCs w:val="24"/>
        </w:rPr>
        <w:br w:type="page"/>
      </w:r>
    </w:p>
    <w:p w:rsidR="000E5FEE" w:rsidRDefault="00072036" w:rsidP="00145058">
      <w:pPr>
        <w:jc w:val="both"/>
        <w:rPr>
          <w:rFonts w:ascii="Times New Roman" w:hAnsi="Times New Roman" w:cs="Times New Roman"/>
          <w:sz w:val="28"/>
          <w:szCs w:val="28"/>
        </w:rPr>
      </w:pPr>
      <w:r>
        <w:rPr>
          <w:rFonts w:ascii="Times New Roman" w:hAnsi="Times New Roman" w:cs="Times New Roman"/>
          <w:sz w:val="28"/>
          <w:szCs w:val="28"/>
          <w:u w:val="single"/>
        </w:rPr>
        <w:lastRenderedPageBreak/>
        <w:t xml:space="preserve">УДК </w:t>
      </w:r>
      <w:r>
        <w:rPr>
          <w:rStyle w:val="st"/>
          <w:rFonts w:ascii="Times New Roman" w:hAnsi="Times New Roman" w:cs="Times New Roman"/>
          <w:sz w:val="28"/>
          <w:szCs w:val="28"/>
          <w:u w:val="single"/>
        </w:rPr>
        <w:t xml:space="preserve">658.562 </w:t>
      </w:r>
    </w:p>
    <w:p w:rsidR="000E5FEE" w:rsidRDefault="000E5FEE">
      <w:pPr>
        <w:spacing w:after="0" w:line="240" w:lineRule="auto"/>
        <w:ind w:firstLine="710"/>
        <w:jc w:val="both"/>
        <w:rPr>
          <w:rFonts w:ascii="Times New Roman" w:hAnsi="Times New Roman" w:cs="Times New Roman"/>
          <w:sz w:val="28"/>
          <w:szCs w:val="28"/>
          <w:lang w:eastAsia="ko-KR"/>
        </w:rPr>
      </w:pPr>
    </w:p>
    <w:p w:rsidR="00145058" w:rsidRDefault="00072036" w:rsidP="001450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Составители: </w:t>
      </w:r>
      <w:proofErr w:type="spellStart"/>
      <w:r w:rsidR="00145058">
        <w:rPr>
          <w:rFonts w:ascii="Times New Roman" w:hAnsi="Times New Roman" w:cs="Times New Roman"/>
          <w:sz w:val="28"/>
          <w:szCs w:val="28"/>
        </w:rPr>
        <w:t>Ханжаров</w:t>
      </w:r>
      <w:proofErr w:type="spellEnd"/>
      <w:r w:rsidR="00145058">
        <w:rPr>
          <w:rFonts w:ascii="Times New Roman" w:hAnsi="Times New Roman" w:cs="Times New Roman"/>
          <w:sz w:val="28"/>
          <w:szCs w:val="28"/>
        </w:rPr>
        <w:t xml:space="preserve"> Н.С.,</w:t>
      </w:r>
      <w:proofErr w:type="spellStart"/>
      <w:r w:rsidR="00145058">
        <w:rPr>
          <w:rFonts w:ascii="Times New Roman" w:hAnsi="Times New Roman" w:cs="Times New Roman"/>
          <w:sz w:val="28"/>
          <w:szCs w:val="28"/>
        </w:rPr>
        <w:t>Калдыбекова</w:t>
      </w:r>
      <w:proofErr w:type="spellEnd"/>
      <w:r w:rsidR="00145058">
        <w:rPr>
          <w:rFonts w:ascii="Times New Roman" w:hAnsi="Times New Roman" w:cs="Times New Roman"/>
          <w:sz w:val="28"/>
          <w:szCs w:val="28"/>
        </w:rPr>
        <w:t xml:space="preserve"> Ж.Б.,</w:t>
      </w:r>
      <w:proofErr w:type="spellStart"/>
      <w:r w:rsidR="00145058">
        <w:rPr>
          <w:rFonts w:ascii="Times New Roman" w:hAnsi="Times New Roman" w:cs="Times New Roman"/>
          <w:sz w:val="28"/>
          <w:szCs w:val="28"/>
        </w:rPr>
        <w:t>Коштаева</w:t>
      </w:r>
      <w:proofErr w:type="spellEnd"/>
      <w:r w:rsidR="00145058">
        <w:rPr>
          <w:rFonts w:ascii="Times New Roman" w:hAnsi="Times New Roman" w:cs="Times New Roman"/>
          <w:sz w:val="28"/>
          <w:szCs w:val="28"/>
        </w:rPr>
        <w:t xml:space="preserve"> Г.Е.</w:t>
      </w:r>
    </w:p>
    <w:p w:rsidR="000E5FEE" w:rsidRDefault="0007203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Курс лекций по дисциплине </w:t>
      </w:r>
      <w:r>
        <w:rPr>
          <w:rFonts w:ascii="Times New Roman" w:hAnsi="Times New Roman" w:cs="Times New Roman"/>
          <w:sz w:val="28"/>
          <w:szCs w:val="28"/>
          <w:lang w:val="kk-KZ"/>
        </w:rPr>
        <w:t>«М</w:t>
      </w:r>
      <w:proofErr w:type="spellStart"/>
      <w:r>
        <w:rPr>
          <w:rFonts w:ascii="Times New Roman" w:hAnsi="Times New Roman" w:cs="Times New Roman"/>
          <w:sz w:val="28"/>
          <w:szCs w:val="28"/>
        </w:rPr>
        <w:t>етоды</w:t>
      </w:r>
      <w:proofErr w:type="spellEnd"/>
      <w:r>
        <w:rPr>
          <w:rFonts w:ascii="Times New Roman" w:hAnsi="Times New Roman" w:cs="Times New Roman"/>
          <w:sz w:val="28"/>
          <w:szCs w:val="28"/>
        </w:rPr>
        <w:t xml:space="preserve"> научных исследований</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для  </w:t>
      </w:r>
      <w:r>
        <w:rPr>
          <w:rFonts w:ascii="Times New Roman" w:hAnsi="Times New Roman" w:cs="Times New Roman"/>
          <w:sz w:val="28"/>
          <w:szCs w:val="28"/>
          <w:lang w:val="kk-KZ"/>
        </w:rPr>
        <w:t>обучающегося</w:t>
      </w:r>
      <w:r>
        <w:rPr>
          <w:rFonts w:ascii="Times New Roman" w:hAnsi="Times New Roman" w:cs="Times New Roman"/>
          <w:sz w:val="28"/>
          <w:szCs w:val="28"/>
        </w:rPr>
        <w:t xml:space="preserve">  </w:t>
      </w:r>
      <w:r>
        <w:rPr>
          <w:rFonts w:ascii="Times New Roman" w:hAnsi="Times New Roman" w:cs="Times New Roman"/>
          <w:sz w:val="28"/>
          <w:szCs w:val="28"/>
          <w:lang w:val="kk-KZ"/>
        </w:rPr>
        <w:t>образовательной программы  8</w:t>
      </w:r>
      <w:r>
        <w:rPr>
          <w:rFonts w:ascii="Times New Roman" w:hAnsi="Times New Roman" w:cs="Times New Roman"/>
          <w:sz w:val="28"/>
          <w:szCs w:val="28"/>
          <w:lang w:val="en-US"/>
        </w:rPr>
        <w:t>D</w:t>
      </w:r>
      <w:r>
        <w:rPr>
          <w:rFonts w:ascii="Times New Roman" w:hAnsi="Times New Roman" w:cs="Times New Roman"/>
          <w:sz w:val="28"/>
          <w:szCs w:val="28"/>
          <w:lang w:val="kk-KZ"/>
        </w:rPr>
        <w:t>07</w:t>
      </w:r>
      <w:r>
        <w:rPr>
          <w:rFonts w:ascii="Times New Roman" w:hAnsi="Times New Roman" w:cs="Times New Roman"/>
          <w:sz w:val="28"/>
          <w:szCs w:val="28"/>
        </w:rPr>
        <w:t>240</w:t>
      </w:r>
      <w:r>
        <w:rPr>
          <w:rFonts w:ascii="Times New Roman" w:hAnsi="Times New Roman" w:cs="Times New Roman"/>
          <w:sz w:val="28"/>
          <w:szCs w:val="28"/>
          <w:lang w:val="kk-KZ"/>
        </w:rPr>
        <w:t xml:space="preserve"> – </w:t>
      </w:r>
      <w:r>
        <w:rPr>
          <w:rFonts w:ascii="Times New Roman" w:hAnsi="Times New Roman" w:cs="Times New Roman"/>
          <w:sz w:val="28"/>
          <w:szCs w:val="28"/>
        </w:rPr>
        <w:t xml:space="preserve">Инновационные технологии в производстве функциональных продуктов питания - Шымкент: ЮКУ им. М. </w:t>
      </w:r>
      <w:proofErr w:type="spellStart"/>
      <w:r>
        <w:rPr>
          <w:rFonts w:ascii="Times New Roman" w:hAnsi="Times New Roman" w:cs="Times New Roman"/>
          <w:sz w:val="28"/>
          <w:szCs w:val="28"/>
        </w:rPr>
        <w:t>Ауэзова</w:t>
      </w:r>
      <w:proofErr w:type="spellEnd"/>
      <w:r>
        <w:rPr>
          <w:rFonts w:ascii="Times New Roman" w:hAnsi="Times New Roman" w:cs="Times New Roman"/>
          <w:sz w:val="28"/>
          <w:szCs w:val="28"/>
        </w:rPr>
        <w:t>, 2021г. – 85с.</w:t>
      </w:r>
    </w:p>
    <w:p w:rsidR="000E5FEE" w:rsidRDefault="000E5FEE">
      <w:pPr>
        <w:tabs>
          <w:tab w:val="left" w:pos="709"/>
        </w:tabs>
        <w:spacing w:after="0" w:line="240" w:lineRule="auto"/>
        <w:ind w:right="283" w:firstLine="567"/>
        <w:jc w:val="both"/>
        <w:rPr>
          <w:rFonts w:ascii="Times New Roman" w:hAnsi="Times New Roman" w:cs="Times New Roman"/>
          <w:sz w:val="28"/>
          <w:szCs w:val="28"/>
        </w:rPr>
      </w:pPr>
    </w:p>
    <w:p w:rsidR="000E5FEE" w:rsidRDefault="00072036">
      <w:pPr>
        <w:tabs>
          <w:tab w:val="left" w:pos="709"/>
        </w:tabs>
        <w:spacing w:after="0" w:line="240" w:lineRule="auto"/>
        <w:ind w:right="283" w:firstLine="567"/>
        <w:jc w:val="both"/>
        <w:rPr>
          <w:rFonts w:ascii="Times New Roman" w:hAnsi="Times New Roman" w:cs="Times New Roman"/>
          <w:sz w:val="28"/>
          <w:szCs w:val="28"/>
        </w:rPr>
      </w:pPr>
      <w:r>
        <w:rPr>
          <w:rFonts w:ascii="Times New Roman" w:hAnsi="Times New Roman" w:cs="Times New Roman"/>
          <w:sz w:val="28"/>
          <w:szCs w:val="28"/>
        </w:rPr>
        <w:t xml:space="preserve">Курс лекций составлен в соответствии с требованием учебного плана и учебной программой дисциплины </w:t>
      </w:r>
      <w:r>
        <w:rPr>
          <w:rFonts w:ascii="Times New Roman" w:hAnsi="Times New Roman" w:cs="Times New Roman"/>
          <w:sz w:val="28"/>
          <w:szCs w:val="28"/>
          <w:lang w:val="kk-KZ"/>
        </w:rPr>
        <w:t>«М</w:t>
      </w:r>
      <w:proofErr w:type="spellStart"/>
      <w:r>
        <w:rPr>
          <w:rFonts w:ascii="Times New Roman" w:hAnsi="Times New Roman" w:cs="Times New Roman"/>
          <w:sz w:val="28"/>
          <w:szCs w:val="28"/>
        </w:rPr>
        <w:t>етоды</w:t>
      </w:r>
      <w:proofErr w:type="spellEnd"/>
      <w:r>
        <w:rPr>
          <w:rFonts w:ascii="Times New Roman" w:hAnsi="Times New Roman" w:cs="Times New Roman"/>
          <w:sz w:val="28"/>
          <w:szCs w:val="28"/>
        </w:rPr>
        <w:t xml:space="preserve"> научных исследований</w:t>
      </w:r>
      <w:r>
        <w:rPr>
          <w:rFonts w:ascii="Times New Roman" w:hAnsi="Times New Roman" w:cs="Times New Roman"/>
          <w:sz w:val="28"/>
          <w:szCs w:val="28"/>
          <w:lang w:val="kk-KZ"/>
        </w:rPr>
        <w:t>»</w:t>
      </w:r>
      <w:r>
        <w:rPr>
          <w:rFonts w:ascii="Times New Roman" w:hAnsi="Times New Roman" w:cs="Times New Roman"/>
          <w:sz w:val="28"/>
          <w:szCs w:val="28"/>
        </w:rPr>
        <w:t xml:space="preserve"> и включает все необходимые сведения по выполнению тем лекционных занятий курса.</w:t>
      </w:r>
    </w:p>
    <w:p w:rsidR="000E5FEE" w:rsidRDefault="000E5FEE">
      <w:pPr>
        <w:tabs>
          <w:tab w:val="left" w:pos="709"/>
        </w:tabs>
        <w:spacing w:after="0" w:line="240" w:lineRule="auto"/>
        <w:ind w:right="283" w:firstLine="567"/>
        <w:jc w:val="both"/>
        <w:rPr>
          <w:rFonts w:ascii="Times New Roman" w:hAnsi="Times New Roman" w:cs="Times New Roman"/>
          <w:sz w:val="28"/>
          <w:szCs w:val="28"/>
        </w:rPr>
      </w:pPr>
    </w:p>
    <w:p w:rsidR="000E5FEE" w:rsidRDefault="00072036">
      <w:pPr>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 xml:space="preserve">В курс лекций освящаются вопросы </w:t>
      </w:r>
      <w:r>
        <w:rPr>
          <w:rFonts w:ascii="Times New Roman" w:eastAsia="Calibri" w:hAnsi="Times New Roman" w:cs="Times New Roman"/>
          <w:sz w:val="28"/>
          <w:szCs w:val="28"/>
        </w:rPr>
        <w:t xml:space="preserve">управления </w:t>
      </w:r>
      <w:r>
        <w:rPr>
          <w:rStyle w:val="FontStyle66"/>
          <w:sz w:val="28"/>
          <w:szCs w:val="28"/>
        </w:rPr>
        <w:t xml:space="preserve">современных научных исследований, </w:t>
      </w:r>
      <w:proofErr w:type="gramStart"/>
      <w:r>
        <w:rPr>
          <w:rStyle w:val="FontStyle66"/>
          <w:sz w:val="28"/>
          <w:szCs w:val="28"/>
        </w:rPr>
        <w:t>анализе</w:t>
      </w:r>
      <w:proofErr w:type="gramEnd"/>
      <w:r>
        <w:rPr>
          <w:rStyle w:val="FontStyle66"/>
          <w:sz w:val="28"/>
          <w:szCs w:val="28"/>
        </w:rPr>
        <w:t xml:space="preserve"> полученных результатов и вы</w:t>
      </w:r>
      <w:r>
        <w:rPr>
          <w:rStyle w:val="FontStyle66"/>
          <w:sz w:val="28"/>
          <w:szCs w:val="28"/>
        </w:rPr>
        <w:softHyphen/>
        <w:t>работке рекомендаций по совершенствованию методов научных исследований</w:t>
      </w:r>
      <w:r>
        <w:rPr>
          <w:rFonts w:ascii="Times New Roman" w:eastAsia="Calibri" w:hAnsi="Times New Roman" w:cs="Times New Roman"/>
          <w:sz w:val="28"/>
          <w:szCs w:val="28"/>
        </w:rPr>
        <w:t>.</w:t>
      </w:r>
    </w:p>
    <w:p w:rsidR="000E5FEE" w:rsidRDefault="00072036">
      <w:pPr>
        <w:spacing w:after="0" w:line="240" w:lineRule="auto"/>
        <w:ind w:firstLineChars="200" w:firstLine="560"/>
        <w:jc w:val="both"/>
        <w:rPr>
          <w:rFonts w:ascii="Times New Roman" w:hAnsi="Times New Roman" w:cs="Times New Roman"/>
          <w:sz w:val="28"/>
          <w:szCs w:val="28"/>
        </w:rPr>
      </w:pPr>
      <w:r>
        <w:rPr>
          <w:rFonts w:ascii="Times New Roman" w:hAnsi="Times New Roman" w:cs="Times New Roman"/>
          <w:sz w:val="28"/>
          <w:szCs w:val="28"/>
          <w:lang w:eastAsia="ko-KR"/>
        </w:rPr>
        <w:t xml:space="preserve">Рецензенты: </w:t>
      </w:r>
    </w:p>
    <w:p w:rsidR="000E5FEE" w:rsidRDefault="00072036">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p>
    <w:p w:rsidR="000E5FEE" w:rsidRDefault="000E5FEE">
      <w:pPr>
        <w:tabs>
          <w:tab w:val="left" w:pos="709"/>
        </w:tabs>
        <w:spacing w:after="0" w:line="240" w:lineRule="auto"/>
        <w:ind w:left="-426" w:right="283" w:firstLine="710"/>
        <w:jc w:val="both"/>
        <w:rPr>
          <w:rFonts w:ascii="Times New Roman" w:hAnsi="Times New Roman" w:cs="Times New Roman"/>
          <w:sz w:val="28"/>
          <w:szCs w:val="28"/>
        </w:rPr>
      </w:pPr>
    </w:p>
    <w:p w:rsidR="00145058" w:rsidRDefault="00072036" w:rsidP="00145058">
      <w:pPr>
        <w:spacing w:after="0" w:line="240" w:lineRule="auto"/>
        <w:rPr>
          <w:rFonts w:ascii="Times New Roman" w:hAnsi="Times New Roman" w:cs="Times New Roman"/>
          <w:sz w:val="28"/>
          <w:szCs w:val="28"/>
          <w:lang w:eastAsia="ko-KR"/>
        </w:rPr>
      </w:pPr>
      <w:r>
        <w:rPr>
          <w:rFonts w:ascii="Times New Roman" w:hAnsi="Times New Roman" w:cs="Times New Roman"/>
          <w:sz w:val="28"/>
          <w:szCs w:val="28"/>
        </w:rPr>
        <w:tab/>
      </w:r>
      <w:r w:rsidR="00145058">
        <w:rPr>
          <w:rFonts w:ascii="Times New Roman" w:hAnsi="Times New Roman" w:cs="Times New Roman"/>
          <w:sz w:val="28"/>
          <w:szCs w:val="28"/>
          <w:lang w:val="kk-KZ"/>
        </w:rPr>
        <w:t>Абишев М.Ж.</w:t>
      </w:r>
      <w:r w:rsidR="00145058" w:rsidRPr="00964E60">
        <w:rPr>
          <w:rFonts w:ascii="Times New Roman" w:hAnsi="Times New Roman" w:cs="Times New Roman"/>
          <w:sz w:val="28"/>
          <w:szCs w:val="28"/>
          <w:lang w:val="kk-KZ"/>
        </w:rPr>
        <w:t xml:space="preserve"> – к.т.н., доцент, </w:t>
      </w:r>
      <w:r w:rsidR="00145058" w:rsidRPr="00964E60">
        <w:rPr>
          <w:rFonts w:ascii="Times New Roman" w:hAnsi="Times New Roman" w:cs="Times New Roman"/>
          <w:sz w:val="28"/>
          <w:szCs w:val="28"/>
          <w:lang w:eastAsia="ko-KR"/>
        </w:rPr>
        <w:t xml:space="preserve">ЮКГУ им. </w:t>
      </w:r>
      <w:proofErr w:type="spellStart"/>
      <w:r w:rsidR="00145058" w:rsidRPr="00964E60">
        <w:rPr>
          <w:rFonts w:ascii="Times New Roman" w:hAnsi="Times New Roman" w:cs="Times New Roman"/>
          <w:sz w:val="28"/>
          <w:szCs w:val="28"/>
          <w:lang w:eastAsia="ko-KR"/>
        </w:rPr>
        <w:t>М.Ауезова</w:t>
      </w:r>
      <w:proofErr w:type="spellEnd"/>
    </w:p>
    <w:p w:rsidR="00145058" w:rsidRPr="00C32561" w:rsidRDefault="00145058" w:rsidP="00145058">
      <w:pPr>
        <w:spacing w:after="0" w:line="240" w:lineRule="auto"/>
        <w:rPr>
          <w:rFonts w:ascii="Times New Roman" w:hAnsi="Times New Roman" w:cs="Times New Roman"/>
          <w:sz w:val="28"/>
          <w:szCs w:val="28"/>
          <w:lang w:eastAsia="ko-KR"/>
        </w:rPr>
      </w:pPr>
    </w:p>
    <w:p w:rsidR="00145058" w:rsidRPr="00964E60" w:rsidRDefault="00145058" w:rsidP="00145058">
      <w:pPr>
        <w:spacing w:after="0" w:line="240" w:lineRule="auto"/>
        <w:ind w:firstLine="567"/>
        <w:rPr>
          <w:rFonts w:ascii="Times New Roman" w:hAnsi="Times New Roman" w:cs="Times New Roman"/>
          <w:sz w:val="28"/>
          <w:szCs w:val="28"/>
          <w:lang w:val="kk-KZ"/>
        </w:rPr>
      </w:pPr>
      <w:r w:rsidRPr="00964E60">
        <w:rPr>
          <w:rFonts w:ascii="Times New Roman" w:hAnsi="Times New Roman" w:cs="Times New Roman"/>
          <w:sz w:val="28"/>
          <w:szCs w:val="28"/>
        </w:rPr>
        <w:t xml:space="preserve">Рассмотрено и рекомендовано к печати заседанием кафедры </w:t>
      </w:r>
      <w:r w:rsidRPr="00964E60">
        <w:rPr>
          <w:rFonts w:ascii="Times New Roman" w:hAnsi="Times New Roman" w:cs="Times New Roman"/>
          <w:sz w:val="28"/>
          <w:szCs w:val="28"/>
          <w:lang w:val="kk-KZ"/>
        </w:rPr>
        <w:t>«</w:t>
      </w:r>
      <w:r w:rsidRPr="00964E60">
        <w:rPr>
          <w:rFonts w:ascii="Times New Roman" w:hAnsi="Times New Roman" w:cs="Times New Roman"/>
          <w:sz w:val="28"/>
          <w:szCs w:val="28"/>
        </w:rPr>
        <w:t>Технология</w:t>
      </w:r>
      <w:r>
        <w:rPr>
          <w:rFonts w:ascii="Times New Roman" w:hAnsi="Times New Roman" w:cs="Times New Roman"/>
          <w:sz w:val="28"/>
          <w:szCs w:val="28"/>
        </w:rPr>
        <w:t xml:space="preserve"> и безопасность </w:t>
      </w:r>
      <w:r w:rsidRPr="00964E60">
        <w:rPr>
          <w:rFonts w:ascii="Times New Roman" w:hAnsi="Times New Roman" w:cs="Times New Roman"/>
          <w:sz w:val="28"/>
          <w:szCs w:val="28"/>
        </w:rPr>
        <w:t xml:space="preserve"> продовольственных продуктов</w:t>
      </w:r>
      <w:r>
        <w:rPr>
          <w:rFonts w:ascii="Times New Roman" w:hAnsi="Times New Roman" w:cs="Times New Roman"/>
          <w:sz w:val="28"/>
          <w:szCs w:val="28"/>
          <w:lang w:val="kk-KZ"/>
        </w:rPr>
        <w:t xml:space="preserve"> </w:t>
      </w:r>
      <w:r w:rsidRPr="00964E60">
        <w:rPr>
          <w:rFonts w:ascii="Times New Roman" w:hAnsi="Times New Roman" w:cs="Times New Roman"/>
          <w:sz w:val="28"/>
          <w:szCs w:val="28"/>
        </w:rPr>
        <w:t>»  (протокол № ___</w:t>
      </w:r>
      <w:r w:rsidRPr="00964E60">
        <w:rPr>
          <w:rFonts w:ascii="Times New Roman" w:hAnsi="Times New Roman" w:cs="Times New Roman"/>
          <w:sz w:val="28"/>
          <w:szCs w:val="28"/>
          <w:lang w:val="kk-KZ"/>
        </w:rPr>
        <w:t xml:space="preserve"> от «___» _________ 201__ г.) и</w:t>
      </w:r>
    </w:p>
    <w:p w:rsidR="00145058" w:rsidRDefault="00145058" w:rsidP="00145058">
      <w:pPr>
        <w:spacing w:after="0" w:line="240" w:lineRule="auto"/>
        <w:rPr>
          <w:rFonts w:ascii="Times New Roman" w:hAnsi="Times New Roman" w:cs="Times New Roman"/>
          <w:sz w:val="28"/>
          <w:szCs w:val="28"/>
          <w:lang w:val="kk-KZ"/>
        </w:rPr>
      </w:pPr>
    </w:p>
    <w:p w:rsidR="00145058" w:rsidRPr="00C32561" w:rsidRDefault="00145058" w:rsidP="00145058">
      <w:pPr>
        <w:spacing w:after="0" w:line="240" w:lineRule="auto"/>
        <w:ind w:firstLine="567"/>
        <w:rPr>
          <w:rFonts w:ascii="Times New Roman" w:hAnsi="Times New Roman" w:cs="Times New Roman"/>
          <w:sz w:val="28"/>
          <w:szCs w:val="28"/>
          <w:u w:val="single"/>
        </w:rPr>
      </w:pPr>
      <w:r w:rsidRPr="00964E60">
        <w:rPr>
          <w:rFonts w:ascii="Times New Roman" w:hAnsi="Times New Roman" w:cs="Times New Roman"/>
          <w:sz w:val="28"/>
          <w:szCs w:val="28"/>
          <w:lang w:val="kk-KZ"/>
        </w:rPr>
        <w:t>К</w:t>
      </w:r>
      <w:proofErr w:type="spellStart"/>
      <w:r w:rsidRPr="00964E60">
        <w:rPr>
          <w:rFonts w:ascii="Times New Roman" w:hAnsi="Times New Roman" w:cs="Times New Roman"/>
          <w:sz w:val="28"/>
          <w:szCs w:val="28"/>
        </w:rPr>
        <w:t>омитетом</w:t>
      </w:r>
      <w:proofErr w:type="spellEnd"/>
      <w:r w:rsidRPr="00964E60">
        <w:rPr>
          <w:rFonts w:ascii="Times New Roman" w:hAnsi="Times New Roman" w:cs="Times New Roman"/>
          <w:sz w:val="28"/>
          <w:szCs w:val="28"/>
        </w:rPr>
        <w:t xml:space="preserve"> по инновационным технологиям обучения и методическому обеспечению высшей школы «Текстильная и пищевая инженерия» (протокол № ___ от «__» _____20___ г.)</w:t>
      </w: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r w:rsidRPr="00964E60">
        <w:rPr>
          <w:rFonts w:ascii="Times New Roman" w:hAnsi="Times New Roman" w:cs="Times New Roman"/>
          <w:sz w:val="28"/>
          <w:szCs w:val="28"/>
          <w:lang w:eastAsia="ko-KR"/>
        </w:rPr>
        <w:t xml:space="preserve">Рекомендовано к изданию </w:t>
      </w:r>
      <w:r>
        <w:rPr>
          <w:rFonts w:ascii="Times New Roman" w:hAnsi="Times New Roman" w:cs="Times New Roman"/>
          <w:sz w:val="28"/>
          <w:szCs w:val="28"/>
          <w:lang w:eastAsia="ko-KR"/>
        </w:rPr>
        <w:t xml:space="preserve"> Учебно-методическим советом ЮК</w:t>
      </w:r>
      <w:r w:rsidRPr="00964E60">
        <w:rPr>
          <w:rFonts w:ascii="Times New Roman" w:hAnsi="Times New Roman" w:cs="Times New Roman"/>
          <w:sz w:val="28"/>
          <w:szCs w:val="28"/>
          <w:lang w:eastAsia="ko-KR"/>
        </w:rPr>
        <w:t xml:space="preserve">У им. </w:t>
      </w:r>
      <w:proofErr w:type="spellStart"/>
      <w:r w:rsidRPr="00964E60">
        <w:rPr>
          <w:rFonts w:ascii="Times New Roman" w:hAnsi="Times New Roman" w:cs="Times New Roman"/>
          <w:sz w:val="28"/>
          <w:szCs w:val="28"/>
          <w:lang w:eastAsia="ko-KR"/>
        </w:rPr>
        <w:t>М.Ауезова</w:t>
      </w:r>
      <w:proofErr w:type="spellEnd"/>
      <w:r w:rsidRPr="00964E60">
        <w:rPr>
          <w:rFonts w:ascii="Times New Roman" w:hAnsi="Times New Roman" w:cs="Times New Roman"/>
          <w:sz w:val="28"/>
          <w:szCs w:val="28"/>
          <w:lang w:eastAsia="ko-KR"/>
        </w:rPr>
        <w:t>,  протокол № ___ от «____» ______________ 20__ г.</w:t>
      </w: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Default="00145058" w:rsidP="00145058">
      <w:pPr>
        <w:spacing w:after="0" w:line="240" w:lineRule="auto"/>
        <w:ind w:firstLine="567"/>
        <w:rPr>
          <w:rFonts w:ascii="Times New Roman" w:hAnsi="Times New Roman" w:cs="Times New Roman"/>
          <w:sz w:val="28"/>
          <w:szCs w:val="28"/>
          <w:lang w:eastAsia="ko-KR"/>
        </w:rPr>
      </w:pPr>
    </w:p>
    <w:p w:rsidR="00145058" w:rsidRPr="00964E60" w:rsidRDefault="00145058" w:rsidP="00145058">
      <w:pPr>
        <w:spacing w:after="0" w:line="240" w:lineRule="auto"/>
        <w:ind w:firstLine="567"/>
        <w:rPr>
          <w:rFonts w:ascii="Times New Roman" w:hAnsi="Times New Roman" w:cs="Times New Roman"/>
          <w:sz w:val="28"/>
          <w:szCs w:val="28"/>
          <w:lang w:eastAsia="ko-KR"/>
        </w:rPr>
      </w:pPr>
    </w:p>
    <w:p w:rsidR="00145058" w:rsidRPr="00964E60" w:rsidRDefault="00145058" w:rsidP="00145058">
      <w:pPr>
        <w:spacing w:after="0" w:line="240" w:lineRule="auto"/>
        <w:rPr>
          <w:rFonts w:ascii="Times New Roman" w:hAnsi="Times New Roman" w:cs="Times New Roman"/>
          <w:sz w:val="28"/>
          <w:szCs w:val="28"/>
        </w:rPr>
      </w:pPr>
    </w:p>
    <w:p w:rsidR="00145058" w:rsidRDefault="00145058" w:rsidP="00145058">
      <w:pPr>
        <w:jc w:val="both"/>
        <w:rPr>
          <w:rFonts w:ascii="Times New Roman" w:hAnsi="Times New Roman" w:cs="Times New Roman"/>
          <w:sz w:val="28"/>
          <w:szCs w:val="28"/>
        </w:rPr>
      </w:pPr>
      <w:r w:rsidRPr="00C32561">
        <w:rPr>
          <w:rFonts w:ascii="Times New Roman" w:hAnsi="Times New Roman" w:cs="Times New Roman"/>
          <w:sz w:val="28"/>
          <w:szCs w:val="28"/>
        </w:rPr>
        <w:t xml:space="preserve">© Южно-Казахстанский </w:t>
      </w:r>
      <w:r>
        <w:rPr>
          <w:rFonts w:ascii="Times New Roman" w:hAnsi="Times New Roman" w:cs="Times New Roman"/>
          <w:sz w:val="28"/>
          <w:szCs w:val="28"/>
        </w:rPr>
        <w:t xml:space="preserve">университет </w:t>
      </w:r>
      <w:proofErr w:type="spellStart"/>
      <w:r>
        <w:rPr>
          <w:rFonts w:ascii="Times New Roman" w:hAnsi="Times New Roman" w:cs="Times New Roman"/>
          <w:sz w:val="28"/>
          <w:szCs w:val="28"/>
        </w:rPr>
        <w:t>им.М.Ауэзова</w:t>
      </w:r>
      <w:proofErr w:type="spellEnd"/>
      <w:r>
        <w:rPr>
          <w:rFonts w:ascii="Times New Roman" w:hAnsi="Times New Roman" w:cs="Times New Roman"/>
          <w:sz w:val="28"/>
          <w:szCs w:val="28"/>
        </w:rPr>
        <w:t>, 2021</w:t>
      </w:r>
      <w:r w:rsidRPr="00C32561">
        <w:rPr>
          <w:rFonts w:ascii="Times New Roman" w:hAnsi="Times New Roman" w:cs="Times New Roman"/>
          <w:sz w:val="28"/>
          <w:szCs w:val="28"/>
        </w:rPr>
        <w:t xml:space="preserve">г. </w:t>
      </w:r>
    </w:p>
    <w:p w:rsidR="00145058" w:rsidRDefault="00145058" w:rsidP="00145058">
      <w:pPr>
        <w:spacing w:after="0" w:line="240" w:lineRule="auto"/>
        <w:jc w:val="center"/>
        <w:rPr>
          <w:rFonts w:ascii="Times New Roman" w:hAnsi="Times New Roman" w:cs="Times New Roman"/>
          <w:sz w:val="28"/>
          <w:szCs w:val="28"/>
        </w:rPr>
      </w:pPr>
      <w:r w:rsidRPr="00C32561">
        <w:rPr>
          <w:rFonts w:ascii="Times New Roman" w:hAnsi="Times New Roman" w:cs="Times New Roman"/>
          <w:sz w:val="28"/>
          <w:szCs w:val="28"/>
        </w:rPr>
        <w:t>Ответс</w:t>
      </w:r>
      <w:r>
        <w:rPr>
          <w:rFonts w:ascii="Times New Roman" w:hAnsi="Times New Roman" w:cs="Times New Roman"/>
          <w:sz w:val="28"/>
          <w:szCs w:val="28"/>
        </w:rPr>
        <w:t>твенные за выпуск</w:t>
      </w:r>
      <w:proofErr w:type="gramStart"/>
      <w:r>
        <w:rPr>
          <w:rFonts w:ascii="Times New Roman" w:hAnsi="Times New Roman" w:cs="Times New Roman"/>
          <w:sz w:val="28"/>
          <w:szCs w:val="28"/>
        </w:rPr>
        <w:t xml:space="preserve"> :</w:t>
      </w:r>
      <w:proofErr w:type="gramEnd"/>
      <w:r w:rsidRPr="00145058">
        <w:rPr>
          <w:rFonts w:ascii="Times New Roman" w:hAnsi="Times New Roman" w:cs="Times New Roman"/>
          <w:sz w:val="28"/>
          <w:szCs w:val="28"/>
        </w:rPr>
        <w:t xml:space="preserve"> </w:t>
      </w:r>
      <w:proofErr w:type="spellStart"/>
      <w:r>
        <w:rPr>
          <w:rFonts w:ascii="Times New Roman" w:hAnsi="Times New Roman" w:cs="Times New Roman"/>
          <w:sz w:val="28"/>
          <w:szCs w:val="28"/>
        </w:rPr>
        <w:t>Ханжаров</w:t>
      </w:r>
      <w:proofErr w:type="spellEnd"/>
      <w:r>
        <w:rPr>
          <w:rFonts w:ascii="Times New Roman" w:hAnsi="Times New Roman" w:cs="Times New Roman"/>
          <w:sz w:val="28"/>
          <w:szCs w:val="28"/>
        </w:rPr>
        <w:t xml:space="preserve"> Н.С.,</w:t>
      </w:r>
      <w:proofErr w:type="spellStart"/>
      <w:r>
        <w:rPr>
          <w:rFonts w:ascii="Times New Roman" w:hAnsi="Times New Roman" w:cs="Times New Roman"/>
          <w:sz w:val="28"/>
          <w:szCs w:val="28"/>
        </w:rPr>
        <w:t>Калдыбекова</w:t>
      </w:r>
      <w:proofErr w:type="spellEnd"/>
      <w:r>
        <w:rPr>
          <w:rFonts w:ascii="Times New Roman" w:hAnsi="Times New Roman" w:cs="Times New Roman"/>
          <w:sz w:val="28"/>
          <w:szCs w:val="28"/>
        </w:rPr>
        <w:t xml:space="preserve"> Ж.Б.,</w:t>
      </w:r>
      <w:proofErr w:type="spellStart"/>
      <w:r>
        <w:rPr>
          <w:rFonts w:ascii="Times New Roman" w:hAnsi="Times New Roman" w:cs="Times New Roman"/>
          <w:sz w:val="28"/>
          <w:szCs w:val="28"/>
        </w:rPr>
        <w:t>Коштаева</w:t>
      </w:r>
      <w:proofErr w:type="spellEnd"/>
      <w:r>
        <w:rPr>
          <w:rFonts w:ascii="Times New Roman" w:hAnsi="Times New Roman" w:cs="Times New Roman"/>
          <w:sz w:val="28"/>
          <w:szCs w:val="28"/>
        </w:rPr>
        <w:t xml:space="preserve"> Г.Е.</w:t>
      </w:r>
    </w:p>
    <w:p w:rsidR="000E5FEE" w:rsidRDefault="000E5FEE" w:rsidP="00B73AEF">
      <w:pPr>
        <w:spacing w:after="0"/>
        <w:contextualSpacing/>
        <w:rPr>
          <w:rFonts w:ascii="Times New Roman" w:hAnsi="Times New Roman" w:cs="Times New Roman"/>
          <w:b/>
          <w:sz w:val="24"/>
          <w:szCs w:val="24"/>
        </w:rPr>
      </w:pPr>
    </w:p>
    <w:p w:rsidR="00B73AEF" w:rsidRDefault="00B73AEF" w:rsidP="00B73AEF">
      <w:pPr>
        <w:spacing w:after="0"/>
        <w:contextualSpacing/>
        <w:rPr>
          <w:rFonts w:ascii="Times New Roman" w:hAnsi="Times New Roman" w:cs="Times New Roman"/>
          <w:b/>
          <w:sz w:val="24"/>
          <w:szCs w:val="24"/>
        </w:rPr>
      </w:pPr>
    </w:p>
    <w:p w:rsidR="000E5FEE" w:rsidRPr="00CD0C57" w:rsidRDefault="00072036" w:rsidP="00CD0C57">
      <w:pPr>
        <w:spacing w:after="0"/>
        <w:contextualSpacing/>
        <w:jc w:val="center"/>
        <w:rPr>
          <w:rFonts w:ascii="Times New Roman" w:hAnsi="Times New Roman" w:cs="Times New Roman"/>
          <w:b/>
          <w:sz w:val="24"/>
          <w:szCs w:val="24"/>
          <w:lang w:val="kk-KZ"/>
        </w:rPr>
      </w:pPr>
      <w:r>
        <w:rPr>
          <w:rFonts w:ascii="Times New Roman" w:hAnsi="Times New Roman" w:cs="Times New Roman"/>
          <w:b/>
          <w:sz w:val="24"/>
          <w:szCs w:val="24"/>
        </w:rPr>
        <w:lastRenderedPageBreak/>
        <w:t xml:space="preserve">Содержание </w:t>
      </w:r>
    </w:p>
    <w:tbl>
      <w:tblPr>
        <w:tblW w:w="0" w:type="auto"/>
        <w:tblInd w:w="108" w:type="dxa"/>
        <w:tblLook w:val="04A0" w:firstRow="1" w:lastRow="0" w:firstColumn="1" w:lastColumn="0" w:noHBand="0" w:noVBand="1"/>
      </w:tblPr>
      <w:tblGrid>
        <w:gridCol w:w="567"/>
        <w:gridCol w:w="8080"/>
        <w:gridCol w:w="816"/>
      </w:tblGrid>
      <w:tr w:rsidR="000E5FEE">
        <w:tc>
          <w:tcPr>
            <w:tcW w:w="567" w:type="dxa"/>
          </w:tcPr>
          <w:p w:rsidR="000E5FEE" w:rsidRDefault="000720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080" w:type="dxa"/>
          </w:tcPr>
          <w:p w:rsidR="000E5FEE" w:rsidRPr="00022474" w:rsidRDefault="00022474" w:rsidP="00CD0C57">
            <w:pPr>
              <w:spacing w:after="0" w:line="240" w:lineRule="auto"/>
              <w:jc w:val="both"/>
              <w:rPr>
                <w:rFonts w:ascii="Times New Roman" w:hAnsi="Times New Roman" w:cs="Times New Roman"/>
                <w:sz w:val="24"/>
                <w:szCs w:val="24"/>
                <w:lang w:val="kk-KZ"/>
              </w:rPr>
            </w:pPr>
            <w:r w:rsidRPr="00BD43F4">
              <w:rPr>
                <w:rFonts w:ascii="Times New Roman" w:hAnsi="Times New Roman" w:cs="Times New Roman"/>
                <w:sz w:val="24"/>
                <w:szCs w:val="24"/>
              </w:rPr>
              <w:t>Введение</w:t>
            </w:r>
          </w:p>
        </w:tc>
        <w:tc>
          <w:tcPr>
            <w:tcW w:w="816" w:type="dxa"/>
          </w:tcPr>
          <w:p w:rsidR="000E5FEE" w:rsidRDefault="00B73AEF">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080" w:type="dxa"/>
          </w:tcPr>
          <w:p w:rsidR="00022474" w:rsidRPr="00145058" w:rsidRDefault="00022474" w:rsidP="00CD0C57">
            <w:pPr>
              <w:spacing w:after="0" w:line="240" w:lineRule="auto"/>
              <w:contextualSpacing/>
              <w:jc w:val="both"/>
              <w:rPr>
                <w:rFonts w:ascii="Times New Roman" w:hAnsi="Times New Roman" w:cs="Times New Roman"/>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w:t>
            </w:r>
            <w:r>
              <w:rPr>
                <w:rStyle w:val="FontStyle54"/>
                <w:b w:val="0"/>
                <w:bCs w:val="0"/>
                <w:sz w:val="24"/>
                <w:szCs w:val="24"/>
              </w:rPr>
              <w:t>Понятие науки</w:t>
            </w:r>
            <w:r>
              <w:rPr>
                <w:rFonts w:ascii="Times New Roman" w:hAnsi="Times New Roman" w:cs="Times New Roman"/>
                <w:color w:val="0D0D0D"/>
                <w:sz w:val="24"/>
                <w:szCs w:val="24"/>
                <w:lang w:val="kk-KZ"/>
              </w:rPr>
              <w:t>.</w:t>
            </w:r>
            <w:r>
              <w:rPr>
                <w:rFonts w:ascii="Times New Roman" w:hAnsi="Times New Roman" w:cs="Times New Roman"/>
                <w:bCs/>
                <w:color w:val="0D0D0D"/>
                <w:sz w:val="24"/>
                <w:szCs w:val="24"/>
              </w:rPr>
              <w:t xml:space="preserve"> </w:t>
            </w:r>
            <w:r>
              <w:rPr>
                <w:rFonts w:ascii="Times New Roman" w:hAnsi="Times New Roman" w:cs="Times New Roman"/>
                <w:sz w:val="24"/>
                <w:szCs w:val="24"/>
                <w:lang w:val="kk-KZ"/>
              </w:rPr>
              <w:t xml:space="preserve"> Наука и философия. Основные концепции современной науки. Роль науки в современной жизни. Методология научной работы</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9</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Лекция 2.</w:t>
            </w:r>
            <w:r>
              <w:rPr>
                <w:rFonts w:ascii="Times New Roman" w:hAnsi="Times New Roman" w:cs="Times New Roman"/>
                <w:sz w:val="24"/>
                <w:szCs w:val="24"/>
                <w:lang w:val="kk-KZ"/>
              </w:rPr>
              <w:t>Определение понятия науки. Классификация науки</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Сущность научного исследования Этапы проведения научно-исследовательской работы.  Как готовить научные выступления?</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13</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080" w:type="dxa"/>
          </w:tcPr>
          <w:p w:rsidR="00022474" w:rsidRDefault="00022474" w:rsidP="00CD0C57">
            <w:pPr>
              <w:spacing w:after="0" w:line="240" w:lineRule="auto"/>
              <w:jc w:val="both"/>
              <w:rPr>
                <w:rFonts w:ascii="Times New Roman" w:hAnsi="Times New Roman" w:cs="Times New Roman"/>
                <w:bCs/>
                <w:color w:val="0D0D0D"/>
                <w:sz w:val="24"/>
                <w:szCs w:val="24"/>
              </w:rPr>
            </w:pPr>
            <w:r>
              <w:rPr>
                <w:rFonts w:ascii="Times New Roman" w:hAnsi="Times New Roman" w:cs="Times New Roman"/>
                <w:sz w:val="24"/>
                <w:szCs w:val="24"/>
              </w:rPr>
              <w:t>Лекция 3.</w:t>
            </w:r>
            <w:r>
              <w:rPr>
                <w:rFonts w:ascii="Times New Roman" w:hAnsi="Times New Roman" w:cs="Times New Roman"/>
                <w:bCs/>
                <w:color w:val="0D0D0D"/>
                <w:sz w:val="24"/>
                <w:szCs w:val="24"/>
              </w:rPr>
              <w:t>Значение общественного питания как отрасли народного</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bCs/>
                <w:color w:val="0D0D0D"/>
                <w:sz w:val="24"/>
                <w:szCs w:val="24"/>
              </w:rPr>
              <w:t>хозяйства.</w:t>
            </w:r>
            <w:r>
              <w:rPr>
                <w:rFonts w:ascii="Times New Roman" w:hAnsi="Times New Roman" w:cs="Times New Roman"/>
                <w:sz w:val="24"/>
                <w:szCs w:val="24"/>
              </w:rPr>
              <w:t xml:space="preserve"> </w:t>
            </w:r>
            <w:r>
              <w:rPr>
                <w:rFonts w:ascii="Times New Roman" w:hAnsi="Times New Roman" w:cs="Times New Roman"/>
                <w:bCs/>
                <w:color w:val="0D0D0D"/>
                <w:sz w:val="24"/>
                <w:szCs w:val="24"/>
              </w:rPr>
              <w:t>Характеристика предприятия</w:t>
            </w:r>
            <w:r>
              <w:rPr>
                <w:rFonts w:ascii="Times New Roman" w:hAnsi="Times New Roman" w:cs="Times New Roman"/>
                <w:sz w:val="24"/>
                <w:szCs w:val="24"/>
              </w:rPr>
              <w:t xml:space="preserve"> </w:t>
            </w:r>
            <w:r>
              <w:rPr>
                <w:rFonts w:ascii="Times New Roman" w:hAnsi="Times New Roman" w:cs="Times New Roman"/>
                <w:bCs/>
                <w:color w:val="0D0D0D"/>
                <w:sz w:val="24"/>
                <w:szCs w:val="24"/>
              </w:rPr>
              <w:t>Технический прогресс и формы организации производства в общественном питании.</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rPr>
              <w:t>1</w:t>
            </w:r>
            <w:r>
              <w:rPr>
                <w:rFonts w:ascii="Times New Roman" w:hAnsi="Times New Roman" w:cs="Times New Roman"/>
                <w:color w:val="000000"/>
                <w:sz w:val="24"/>
                <w:szCs w:val="24"/>
                <w:lang w:val="kk-KZ"/>
              </w:rPr>
              <w:t>7</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080" w:type="dxa"/>
          </w:tcPr>
          <w:p w:rsidR="00022474" w:rsidRDefault="00022474" w:rsidP="00CD0C57">
            <w:pPr>
              <w:spacing w:after="0" w:line="240" w:lineRule="auto"/>
              <w:jc w:val="both"/>
              <w:rPr>
                <w:rFonts w:ascii="Times New Roman" w:hAnsi="Times New Roman" w:cs="Times New Roman"/>
                <w:color w:val="0D0D0D"/>
                <w:sz w:val="24"/>
                <w:szCs w:val="24"/>
                <w:lang w:val="kk-KZ"/>
              </w:rPr>
            </w:pPr>
            <w:r>
              <w:rPr>
                <w:rFonts w:ascii="Times New Roman" w:hAnsi="Times New Roman" w:cs="Times New Roman"/>
                <w:sz w:val="24"/>
                <w:szCs w:val="24"/>
              </w:rPr>
              <w:t>Лекция 4.</w:t>
            </w:r>
            <w:r>
              <w:rPr>
                <w:rFonts w:ascii="Times New Roman" w:hAnsi="Times New Roman" w:cs="Times New Roman"/>
                <w:color w:val="0D0D0D"/>
                <w:sz w:val="24"/>
                <w:szCs w:val="24"/>
                <w:lang w:val="kk-KZ"/>
              </w:rPr>
              <w:t>Особенности производственно-торговой деятельности предприятий общественного 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2</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Общие принципы классификации предприятий общественного</w:t>
            </w:r>
          </w:p>
          <w:p w:rsidR="00022474" w:rsidRDefault="00022474" w:rsidP="00CD0C57">
            <w:pPr>
              <w:spacing w:after="0" w:line="240" w:lineRule="auto"/>
              <w:jc w:val="both"/>
              <w:rPr>
                <w:rFonts w:ascii="Times New Roman" w:hAnsi="Times New Roman" w:cs="Times New Roman"/>
                <w:color w:val="0D0D0D"/>
                <w:sz w:val="24"/>
                <w:szCs w:val="24"/>
                <w:lang w:val="kk-KZ"/>
              </w:rPr>
            </w:pPr>
            <w:r>
              <w:rPr>
                <w:rFonts w:ascii="Times New Roman" w:hAnsi="Times New Roman" w:cs="Times New Roman"/>
                <w:color w:val="0D0D0D"/>
                <w:sz w:val="24"/>
                <w:szCs w:val="24"/>
                <w:lang w:val="kk-KZ"/>
              </w:rPr>
              <w:t>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3</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Основные признаки, используемые для характеристики предприятия.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4</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Характеристика типов предприятий общественного 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5</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Перспективное  планирование  развития  и  размещения  сети</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color w:val="0D0D0D"/>
                <w:sz w:val="24"/>
                <w:szCs w:val="24"/>
                <w:lang w:val="kk-KZ"/>
              </w:rPr>
              <w:t>предприятий общественного питания.</w:t>
            </w:r>
            <w:r>
              <w:rPr>
                <w:rFonts w:ascii="Times New Roman" w:eastAsia="Calibri" w:hAnsi="Times New Roman" w:cs="Times New Roman"/>
                <w:sz w:val="24"/>
                <w:szCs w:val="24"/>
              </w:rPr>
              <w:t>.</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22</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proofErr w:type="gramStart"/>
            <w:r>
              <w:rPr>
                <w:rFonts w:ascii="Times New Roman" w:hAnsi="Times New Roman" w:cs="Times New Roman"/>
                <w:sz w:val="24"/>
                <w:szCs w:val="24"/>
              </w:rPr>
              <w:t>Лекция 5.</w:t>
            </w:r>
            <w:r>
              <w:rPr>
                <w:rFonts w:ascii="Times New Roman" w:hAnsi="Times New Roman" w:cs="Times New Roman"/>
                <w:color w:val="0D0D0D"/>
                <w:sz w:val="24"/>
                <w:szCs w:val="24"/>
              </w:rPr>
              <w:t>1) Содержание, задачи и значение научной организации труда. 2) Основные направления научной организации труда. 3) Организация службы НОТ и ее функция. 4) Методы изучения существующей организации труда.</w:t>
            </w:r>
            <w:proofErr w:type="gramEnd"/>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Лекция 6.</w:t>
            </w:r>
            <w:r>
              <w:rPr>
                <w:rFonts w:ascii="Times New Roman" w:hAnsi="Times New Roman" w:cs="Times New Roman"/>
                <w:color w:val="0D0D0D"/>
                <w:sz w:val="24"/>
                <w:szCs w:val="24"/>
              </w:rPr>
              <w:t xml:space="preserve">Задачи, содержание и роль технического нормирования труда </w:t>
            </w:r>
            <w:proofErr w:type="gramStart"/>
            <w:r>
              <w:rPr>
                <w:rFonts w:ascii="Times New Roman" w:hAnsi="Times New Roman" w:cs="Times New Roman"/>
                <w:color w:val="0D0D0D"/>
                <w:sz w:val="24"/>
                <w:szCs w:val="24"/>
              </w:rPr>
              <w:t>на</w:t>
            </w:r>
            <w:proofErr w:type="gramEnd"/>
            <w:r>
              <w:rPr>
                <w:rFonts w:ascii="Times New Roman" w:hAnsi="Times New Roman" w:cs="Times New Roman"/>
                <w:color w:val="0D0D0D"/>
                <w:sz w:val="24"/>
                <w:szCs w:val="24"/>
              </w:rPr>
              <w:t xml:space="preserve"> предприятий.</w:t>
            </w:r>
            <w:r>
              <w:rPr>
                <w:rFonts w:ascii="Times New Roman" w:hAnsi="Times New Roman" w:cs="Times New Roman"/>
                <w:sz w:val="24"/>
                <w:szCs w:val="24"/>
              </w:rPr>
              <w:t xml:space="preserve"> </w:t>
            </w:r>
            <w:r>
              <w:rPr>
                <w:rFonts w:ascii="Times New Roman" w:hAnsi="Times New Roman" w:cs="Times New Roman"/>
                <w:color w:val="0D0D0D"/>
                <w:sz w:val="24"/>
                <w:szCs w:val="24"/>
              </w:rPr>
              <w:t>Организация технического нормирования на предприятии.</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35</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080" w:type="dxa"/>
          </w:tcPr>
          <w:p w:rsidR="00022474" w:rsidRDefault="00022474" w:rsidP="00CD0C57">
            <w:pPr>
              <w:spacing w:after="0" w:line="240" w:lineRule="auto"/>
              <w:jc w:val="both"/>
              <w:rPr>
                <w:rFonts w:ascii="Times New Roman" w:hAnsi="Times New Roman" w:cs="Times New Roman"/>
                <w:color w:val="0D0D0D"/>
                <w:sz w:val="24"/>
                <w:szCs w:val="24"/>
                <w:lang w:val="kk-KZ"/>
              </w:rPr>
            </w:pPr>
            <w:r>
              <w:rPr>
                <w:rFonts w:ascii="Times New Roman" w:hAnsi="Times New Roman" w:cs="Times New Roman"/>
                <w:sz w:val="24"/>
                <w:szCs w:val="24"/>
              </w:rPr>
              <w:t>Лекция 7.</w:t>
            </w:r>
            <w:r>
              <w:rPr>
                <w:rFonts w:ascii="Times New Roman" w:hAnsi="Times New Roman" w:cs="Times New Roman"/>
                <w:color w:val="0D0D0D"/>
                <w:sz w:val="24"/>
                <w:szCs w:val="24"/>
                <w:lang w:val="kk-KZ"/>
              </w:rPr>
              <w:t>1.Организация снабжение предприятий общественного питания сырьем.</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color w:val="0D0D0D"/>
                <w:sz w:val="24"/>
                <w:szCs w:val="24"/>
                <w:lang w:val="kk-KZ"/>
              </w:rPr>
              <w:t xml:space="preserve"> 2.Организация материально-технического снабжения.</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38</w:t>
            </w:r>
          </w:p>
        </w:tc>
      </w:tr>
      <w:tr w:rsidR="00022474">
        <w:trPr>
          <w:trHeight w:val="842"/>
        </w:trPr>
        <w:tc>
          <w:tcPr>
            <w:tcW w:w="567" w:type="dxa"/>
          </w:tcPr>
          <w:p w:rsidR="00022474" w:rsidRDefault="00022474" w:rsidP="00CD0C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Лекция 8.</w:t>
            </w:r>
            <w:r>
              <w:rPr>
                <w:rFonts w:ascii="Times New Roman" w:hAnsi="Times New Roman" w:cs="Times New Roman"/>
                <w:color w:val="0D0D0D"/>
                <w:sz w:val="24"/>
                <w:szCs w:val="24"/>
              </w:rPr>
              <w:t>Организация тарного хозяйства. 2. Организация транспортного хозяйства. 3. Организация санитарно-технического хозяйства.</w:t>
            </w:r>
          </w:p>
        </w:tc>
        <w:tc>
          <w:tcPr>
            <w:tcW w:w="816" w:type="dxa"/>
          </w:tcPr>
          <w:p w:rsidR="00022474" w:rsidRPr="00112E38" w:rsidRDefault="00112E38" w:rsidP="00CD0C57">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rPr>
              <w:t>4</w:t>
            </w:r>
            <w:r>
              <w:rPr>
                <w:rFonts w:ascii="Times New Roman" w:hAnsi="Times New Roman" w:cs="Times New Roman"/>
                <w:color w:val="000000"/>
                <w:sz w:val="24"/>
                <w:szCs w:val="24"/>
                <w:lang w:val="kk-KZ"/>
              </w:rPr>
              <w:t>1</w:t>
            </w:r>
          </w:p>
        </w:tc>
      </w:tr>
      <w:tr w:rsidR="00022474">
        <w:tc>
          <w:tcPr>
            <w:tcW w:w="567" w:type="dxa"/>
          </w:tcPr>
          <w:p w:rsidR="00022474" w:rsidRDefault="00022474" w:rsidP="00CD0C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8080" w:type="dxa"/>
          </w:tcPr>
          <w:p w:rsidR="00022474" w:rsidRDefault="00022474" w:rsidP="00CD0C57">
            <w:pPr>
              <w:spacing w:after="0" w:line="240" w:lineRule="auto"/>
              <w:jc w:val="both"/>
              <w:rPr>
                <w:rFonts w:ascii="Times New Roman" w:hAnsi="Times New Roman" w:cs="Times New Roman"/>
                <w:color w:val="0D0D0D"/>
                <w:sz w:val="24"/>
                <w:szCs w:val="24"/>
                <w:lang w:val="kk-KZ"/>
              </w:rPr>
            </w:pPr>
            <w:r>
              <w:rPr>
                <w:rFonts w:ascii="Times New Roman" w:hAnsi="Times New Roman" w:cs="Times New Roman"/>
                <w:sz w:val="24"/>
                <w:szCs w:val="24"/>
              </w:rPr>
              <w:t>Лекция 9.</w:t>
            </w:r>
            <w:r>
              <w:rPr>
                <w:rFonts w:ascii="Times New Roman" w:hAnsi="Times New Roman" w:cs="Times New Roman"/>
                <w:color w:val="0D0D0D"/>
                <w:sz w:val="24"/>
                <w:szCs w:val="24"/>
                <w:lang w:val="kk-KZ"/>
              </w:rPr>
              <w:t>Классификация и типы производственных процессов.</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2</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Структура производства предприятий общественного 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и нормативная документация.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3</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Структура  производственного  процесса  и  длительность</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color w:val="0D0D0D"/>
                <w:sz w:val="24"/>
                <w:szCs w:val="24"/>
                <w:lang w:val="kk-KZ"/>
              </w:rPr>
              <w:t>производственного цикла.</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4</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Технологические  карты,  схемы,  поточные  графики,</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пооперационные карты.</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5</w:t>
            </w:r>
            <w:r>
              <w:rPr>
                <w:rFonts w:ascii="Times New Roman" w:hAnsi="Times New Roman" w:cs="Times New Roman"/>
                <w:color w:val="0D0D0D"/>
                <w:sz w:val="24"/>
                <w:szCs w:val="24"/>
              </w:rPr>
              <w:t>.</w:t>
            </w:r>
            <w:r>
              <w:rPr>
                <w:rFonts w:ascii="Times New Roman" w:hAnsi="Times New Roman" w:cs="Times New Roman"/>
                <w:color w:val="0D0D0D"/>
                <w:sz w:val="24"/>
                <w:szCs w:val="24"/>
                <w:lang w:val="kk-KZ"/>
              </w:rPr>
              <w:t xml:space="preserve"> Организация работы заготовочных цехов.</w:t>
            </w:r>
          </w:p>
        </w:tc>
        <w:tc>
          <w:tcPr>
            <w:tcW w:w="816" w:type="dxa"/>
          </w:tcPr>
          <w:p w:rsidR="00022474" w:rsidRPr="00112E38" w:rsidRDefault="00112E38" w:rsidP="00CD0C57">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rPr>
              <w:t>4</w:t>
            </w:r>
            <w:r>
              <w:rPr>
                <w:rFonts w:ascii="Times New Roman" w:hAnsi="Times New Roman" w:cs="Times New Roman"/>
                <w:color w:val="000000"/>
                <w:sz w:val="24"/>
                <w:szCs w:val="24"/>
                <w:lang w:val="kk-KZ"/>
              </w:rPr>
              <w:t>5</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0.</w:t>
            </w:r>
            <w:r>
              <w:rPr>
                <w:rFonts w:ascii="Times New Roman" w:hAnsi="Times New Roman" w:cs="Times New Roman"/>
                <w:color w:val="0D0D0D"/>
                <w:spacing w:val="-4"/>
                <w:sz w:val="24"/>
                <w:szCs w:val="24"/>
              </w:rPr>
              <w:t xml:space="preserve"> Организация производства полуфабрикатов из мяса. 2. Организация рабочих мест в мясном цехе. 3. Организация производства овощных полуфабрикатов. 4. Организация рабочих мест в овощном цехе.</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rPr>
              <w:t>5</w:t>
            </w:r>
            <w:r>
              <w:rPr>
                <w:rFonts w:ascii="Times New Roman" w:hAnsi="Times New Roman" w:cs="Times New Roman"/>
                <w:color w:val="000000"/>
                <w:sz w:val="24"/>
                <w:szCs w:val="24"/>
                <w:lang w:val="kk-KZ"/>
              </w:rPr>
              <w:t>7</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sidRPr="00145058">
              <w:rPr>
                <w:rFonts w:ascii="Times New Roman" w:hAnsi="Times New Roman" w:cs="Times New Roman"/>
                <w:sz w:val="24"/>
                <w:szCs w:val="24"/>
              </w:rPr>
              <w:t xml:space="preserve">Лекция </w:t>
            </w:r>
            <w:r>
              <w:rPr>
                <w:rFonts w:ascii="Times New Roman" w:hAnsi="Times New Roman" w:cs="Times New Roman"/>
                <w:sz w:val="24"/>
                <w:szCs w:val="24"/>
              </w:rPr>
              <w:t>1</w:t>
            </w:r>
            <w:r w:rsidRPr="00145058">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color w:val="0D0D0D"/>
                <w:sz w:val="24"/>
                <w:szCs w:val="24"/>
              </w:rPr>
              <w:t>Организация производства полуфабрикатов из рыбы. 2. Организация рабочих мест в рыбном цехе.</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63</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2.</w:t>
            </w:r>
            <w:r>
              <w:rPr>
                <w:rFonts w:ascii="Times New Roman" w:hAnsi="Times New Roman" w:cs="Times New Roman"/>
                <w:color w:val="0D0D0D"/>
                <w:sz w:val="24"/>
                <w:szCs w:val="24"/>
              </w:rPr>
              <w:t>1. Организация работы кондитерского цеха. 2. Организация рабочих мест в кондитерском цехе. 1. Организация работы кондитерского цеха.</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64</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3.</w:t>
            </w:r>
            <w:r>
              <w:rPr>
                <w:rFonts w:ascii="Times New Roman" w:hAnsi="Times New Roman" w:cs="Times New Roman"/>
                <w:color w:val="0D0D0D"/>
                <w:sz w:val="24"/>
                <w:szCs w:val="24"/>
              </w:rPr>
              <w:t>1. Организация работы кулинарного цеха. 2. Организация рабочих мест в кондитерском цехе.</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66</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8080" w:type="dxa"/>
          </w:tcPr>
          <w:p w:rsidR="00022474" w:rsidRDefault="00022474" w:rsidP="00CD0C57">
            <w:pPr>
              <w:spacing w:after="0" w:line="240" w:lineRule="auto"/>
              <w:jc w:val="both"/>
              <w:rPr>
                <w:rFonts w:ascii="Times New Roman" w:hAnsi="Times New Roman" w:cs="Times New Roman"/>
                <w:color w:val="0D0D0D"/>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4.</w:t>
            </w:r>
            <w:r>
              <w:rPr>
                <w:rFonts w:ascii="Times New Roman" w:hAnsi="Times New Roman" w:cs="Times New Roman"/>
                <w:color w:val="0D0D0D"/>
                <w:sz w:val="24"/>
                <w:szCs w:val="24"/>
              </w:rPr>
              <w:t>1. Цели и функции управления. 2. основные принципы управления.</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color w:val="0D0D0D"/>
                <w:sz w:val="24"/>
                <w:szCs w:val="24"/>
              </w:rPr>
              <w:t>3. Задачи и методы управления. 4. Органы управления.</w:t>
            </w:r>
          </w:p>
        </w:tc>
        <w:tc>
          <w:tcPr>
            <w:tcW w:w="816" w:type="dxa"/>
          </w:tcPr>
          <w:p w:rsidR="00022474" w:rsidRDefault="00022474" w:rsidP="00112E3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73</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080" w:type="dxa"/>
          </w:tcPr>
          <w:p w:rsidR="00022474" w:rsidRDefault="00022474" w:rsidP="00CD0C57">
            <w:pPr>
              <w:spacing w:after="0" w:line="240" w:lineRule="auto"/>
              <w:jc w:val="both"/>
              <w:rPr>
                <w:rFonts w:ascii="Times New Roman" w:hAnsi="Times New Roman" w:cs="Times New Roman"/>
                <w:color w:val="0D0D0D"/>
                <w:sz w:val="24"/>
                <w:szCs w:val="24"/>
              </w:rPr>
            </w:pPr>
            <w:r w:rsidRPr="00145058">
              <w:rPr>
                <w:rFonts w:ascii="Times New Roman" w:hAnsi="Times New Roman" w:cs="Times New Roman"/>
                <w:sz w:val="24"/>
                <w:szCs w:val="24"/>
              </w:rPr>
              <w:t>Лекция 1</w:t>
            </w:r>
            <w:r>
              <w:rPr>
                <w:rFonts w:ascii="Times New Roman" w:hAnsi="Times New Roman" w:cs="Times New Roman"/>
                <w:sz w:val="24"/>
                <w:szCs w:val="24"/>
              </w:rPr>
              <w:t xml:space="preserve">5. </w:t>
            </w:r>
            <w:r>
              <w:rPr>
                <w:rFonts w:ascii="Times New Roman" w:hAnsi="Times New Roman" w:cs="Times New Roman"/>
                <w:color w:val="0D0D0D"/>
                <w:sz w:val="24"/>
                <w:szCs w:val="24"/>
              </w:rPr>
              <w:t>1. Структура аппарата управления. 2. Использование современных средств организационной техники в работе по управлению предприятием.</w:t>
            </w:r>
          </w:p>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color w:val="0D0D0D"/>
                <w:sz w:val="24"/>
                <w:szCs w:val="24"/>
              </w:rPr>
              <w:lastRenderedPageBreak/>
              <w:t xml:space="preserve">3. Государственный  и  внутрисистемный  </w:t>
            </w:r>
            <w:proofErr w:type="gramStart"/>
            <w:r>
              <w:rPr>
                <w:rFonts w:ascii="Times New Roman" w:hAnsi="Times New Roman" w:cs="Times New Roman"/>
                <w:color w:val="0D0D0D"/>
                <w:sz w:val="24"/>
                <w:szCs w:val="24"/>
              </w:rPr>
              <w:t>контроль  за</w:t>
            </w:r>
            <w:proofErr w:type="gramEnd"/>
            <w:r>
              <w:rPr>
                <w:rFonts w:ascii="Times New Roman" w:hAnsi="Times New Roman" w:cs="Times New Roman"/>
                <w:color w:val="0D0D0D"/>
                <w:sz w:val="24"/>
                <w:szCs w:val="24"/>
              </w:rPr>
              <w:t xml:space="preserve"> деятельностью предприятия.</w:t>
            </w:r>
          </w:p>
        </w:tc>
        <w:tc>
          <w:tcPr>
            <w:tcW w:w="816" w:type="dxa"/>
          </w:tcPr>
          <w:p w:rsidR="00022474" w:rsidRPr="00112E38" w:rsidRDefault="00112E38"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84</w:t>
            </w:r>
          </w:p>
        </w:tc>
      </w:tr>
      <w:tr w:rsidR="00022474">
        <w:tc>
          <w:tcPr>
            <w:tcW w:w="567" w:type="dxa"/>
          </w:tcPr>
          <w:p w:rsidR="00022474" w:rsidRDefault="00022474" w:rsidP="00112E38">
            <w:pPr>
              <w:spacing w:after="0" w:line="240" w:lineRule="auto"/>
              <w:jc w:val="both"/>
              <w:rPr>
                <w:rFonts w:ascii="Times New Roman" w:hAnsi="Times New Roman" w:cs="Times New Roman"/>
                <w:sz w:val="24"/>
                <w:szCs w:val="24"/>
              </w:rPr>
            </w:pPr>
          </w:p>
        </w:tc>
        <w:tc>
          <w:tcPr>
            <w:tcW w:w="8080" w:type="dxa"/>
          </w:tcPr>
          <w:p w:rsidR="00022474" w:rsidRDefault="00022474" w:rsidP="00CD0C57">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Критерий оценивания знаний обучающихся</w:t>
            </w:r>
          </w:p>
        </w:tc>
        <w:tc>
          <w:tcPr>
            <w:tcW w:w="816" w:type="dxa"/>
          </w:tcPr>
          <w:p w:rsidR="00022474" w:rsidRPr="00BF644A" w:rsidRDefault="00BF644A"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96</w:t>
            </w:r>
          </w:p>
        </w:tc>
      </w:tr>
      <w:tr w:rsidR="00022474">
        <w:tc>
          <w:tcPr>
            <w:tcW w:w="567" w:type="dxa"/>
          </w:tcPr>
          <w:p w:rsidR="00022474" w:rsidRDefault="00022474" w:rsidP="00112E38">
            <w:pPr>
              <w:spacing w:after="0" w:line="240" w:lineRule="auto"/>
              <w:jc w:val="center"/>
              <w:rPr>
                <w:rFonts w:ascii="Times New Roman" w:hAnsi="Times New Roman" w:cs="Times New Roman"/>
                <w:sz w:val="24"/>
                <w:szCs w:val="24"/>
              </w:rPr>
            </w:pPr>
          </w:p>
        </w:tc>
        <w:tc>
          <w:tcPr>
            <w:tcW w:w="8080" w:type="dxa"/>
          </w:tcPr>
          <w:p w:rsidR="00022474" w:rsidRDefault="00022474" w:rsidP="00CD0C57">
            <w:pPr>
              <w:spacing w:after="0" w:line="240" w:lineRule="auto"/>
              <w:jc w:val="both"/>
              <w:rPr>
                <w:rStyle w:val="FontStyle67"/>
                <w:rFonts w:ascii="Times New Roman" w:hAnsi="Times New Roman" w:cs="Times New Roman"/>
                <w:b w:val="0"/>
                <w:sz w:val="24"/>
                <w:szCs w:val="24"/>
              </w:rPr>
            </w:pPr>
            <w:r>
              <w:rPr>
                <w:rFonts w:ascii="Times New Roman" w:hAnsi="Times New Roman" w:cs="Times New Roman"/>
                <w:sz w:val="24"/>
                <w:szCs w:val="24"/>
                <w:lang w:val="kk-KZ"/>
              </w:rPr>
              <w:t>Список используемой литературы</w:t>
            </w:r>
          </w:p>
        </w:tc>
        <w:tc>
          <w:tcPr>
            <w:tcW w:w="816" w:type="dxa"/>
          </w:tcPr>
          <w:p w:rsidR="00022474" w:rsidRPr="00BF644A" w:rsidRDefault="00BF644A" w:rsidP="00112E38">
            <w:pPr>
              <w:spacing w:after="0" w:line="240" w:lineRule="auto"/>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101</w:t>
            </w:r>
          </w:p>
        </w:tc>
      </w:tr>
    </w:tbl>
    <w:p w:rsidR="000E5FEE" w:rsidRDefault="000E5FEE">
      <w:pPr>
        <w:spacing w:after="0" w:line="240" w:lineRule="auto"/>
        <w:ind w:right="283"/>
        <w:rPr>
          <w:ins w:id="0" w:author="Айжан" w:date="2020-02-25T11:37:00Z"/>
          <w:rStyle w:val="CharacterStyle1"/>
          <w:rFonts w:ascii="Times New Roman" w:hAnsi="Times New Roman" w:cs="Times New Roman"/>
          <w:b/>
          <w:spacing w:val="12"/>
          <w:sz w:val="24"/>
          <w:szCs w:val="24"/>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BD43F4">
      <w:pPr>
        <w:jc w:val="center"/>
        <w:rPr>
          <w:rFonts w:ascii="Times New Roman" w:hAnsi="Times New Roman" w:cs="Times New Roman"/>
          <w:sz w:val="24"/>
          <w:szCs w:val="24"/>
          <w:lang w:val="kk-KZ"/>
        </w:rPr>
      </w:pPr>
    </w:p>
    <w:p w:rsidR="00BD43F4" w:rsidRDefault="00BD43F4" w:rsidP="00022474">
      <w:pPr>
        <w:rPr>
          <w:rFonts w:ascii="Times New Roman" w:hAnsi="Times New Roman" w:cs="Times New Roman"/>
          <w:sz w:val="24"/>
          <w:szCs w:val="24"/>
          <w:lang w:val="kk-KZ"/>
        </w:rPr>
      </w:pPr>
    </w:p>
    <w:p w:rsidR="00022474" w:rsidRDefault="00022474" w:rsidP="00022474">
      <w:pPr>
        <w:rPr>
          <w:rFonts w:ascii="Times New Roman" w:hAnsi="Times New Roman" w:cs="Times New Roman"/>
          <w:sz w:val="24"/>
          <w:szCs w:val="24"/>
          <w:lang w:val="kk-KZ"/>
        </w:rPr>
      </w:pPr>
    </w:p>
    <w:p w:rsidR="00CD0C57" w:rsidRDefault="00CD0C57" w:rsidP="00022474">
      <w:pPr>
        <w:rPr>
          <w:rFonts w:ascii="Times New Roman" w:hAnsi="Times New Roman" w:cs="Times New Roman"/>
          <w:sz w:val="24"/>
          <w:szCs w:val="24"/>
          <w:lang w:val="kk-KZ"/>
        </w:rPr>
      </w:pPr>
    </w:p>
    <w:p w:rsidR="00BD43F4" w:rsidRPr="00BD43F4" w:rsidRDefault="00BD43F4" w:rsidP="00BD43F4">
      <w:pPr>
        <w:jc w:val="center"/>
        <w:rPr>
          <w:rFonts w:ascii="Times New Roman" w:hAnsi="Times New Roman" w:cs="Times New Roman"/>
          <w:sz w:val="24"/>
          <w:szCs w:val="24"/>
          <w:lang w:val="kk-KZ"/>
        </w:rPr>
      </w:pPr>
      <w:r w:rsidRPr="00BD43F4">
        <w:rPr>
          <w:rFonts w:ascii="Times New Roman" w:hAnsi="Times New Roman" w:cs="Times New Roman"/>
          <w:sz w:val="24"/>
          <w:szCs w:val="24"/>
        </w:rPr>
        <w:lastRenderedPageBreak/>
        <w:t>Введение</w:t>
      </w:r>
    </w:p>
    <w:p w:rsidR="00BD43F4" w:rsidRPr="00BD43F4" w:rsidRDefault="00BD43F4" w:rsidP="00BD43F4">
      <w:pPr>
        <w:ind w:firstLine="709"/>
        <w:jc w:val="both"/>
        <w:rPr>
          <w:rFonts w:ascii="Times New Roman" w:hAnsi="Times New Roman" w:cs="Times New Roman"/>
          <w:sz w:val="24"/>
          <w:szCs w:val="24"/>
        </w:rPr>
      </w:pPr>
      <w:r w:rsidRPr="00BD43F4">
        <w:rPr>
          <w:rFonts w:ascii="Times New Roman" w:hAnsi="Times New Roman" w:cs="Times New Roman"/>
          <w:sz w:val="24"/>
          <w:szCs w:val="24"/>
        </w:rPr>
        <w:t xml:space="preserve">Одним из важнейших средств подготовки квалифицированных специалистов, способных к самостоятельной творческой работе, является </w:t>
      </w:r>
      <w:proofErr w:type="spellStart"/>
      <w:r w:rsidRPr="00BD43F4">
        <w:rPr>
          <w:rFonts w:ascii="Times New Roman" w:hAnsi="Times New Roman" w:cs="Times New Roman"/>
          <w:sz w:val="24"/>
          <w:szCs w:val="24"/>
        </w:rPr>
        <w:t>научноисследовательская</w:t>
      </w:r>
      <w:proofErr w:type="spellEnd"/>
      <w:r w:rsidRPr="00BD43F4">
        <w:rPr>
          <w:rFonts w:ascii="Times New Roman" w:hAnsi="Times New Roman" w:cs="Times New Roman"/>
          <w:sz w:val="24"/>
          <w:szCs w:val="24"/>
        </w:rPr>
        <w:t xml:space="preserve"> работа (НИР) магистрантов. Выполнение исследований, обязательных для всех магистрантов, способствует расширению и углублению знаний, творческому усвоению учебной программы, овладению практическими навыками и методами исследования. Основными задачами НИР являются развитие навыков работы с </w:t>
      </w:r>
      <w:proofErr w:type="spellStart"/>
      <w:r w:rsidRPr="00BD43F4">
        <w:rPr>
          <w:rFonts w:ascii="Times New Roman" w:hAnsi="Times New Roman" w:cs="Times New Roman"/>
          <w:sz w:val="24"/>
          <w:szCs w:val="24"/>
        </w:rPr>
        <w:t>научнотехнической</w:t>
      </w:r>
      <w:proofErr w:type="spellEnd"/>
      <w:r w:rsidRPr="00BD43F4">
        <w:rPr>
          <w:rFonts w:ascii="Times New Roman" w:hAnsi="Times New Roman" w:cs="Times New Roman"/>
          <w:sz w:val="24"/>
          <w:szCs w:val="24"/>
        </w:rPr>
        <w:t xml:space="preserve"> литературой по специальности, изучение основ методик, постановки, планирования и проведения научного эксперимента, обработки и обобщения научных данных и оформления результатов работы в форме статей, тезисов, докладов на научных конференциях и выпускной квалификационной работы. С помощью НИР магистранты вносят существенный вклад в выполнение госбюджетных и хоздоговорных научно-исследовательских работ факультета, в решение конкретных научно-технических проблем, имеющих </w:t>
      </w:r>
      <w:proofErr w:type="gramStart"/>
      <w:r w:rsidRPr="00BD43F4">
        <w:rPr>
          <w:rFonts w:ascii="Times New Roman" w:hAnsi="Times New Roman" w:cs="Times New Roman"/>
          <w:sz w:val="24"/>
          <w:szCs w:val="24"/>
        </w:rPr>
        <w:t>важное значение</w:t>
      </w:r>
      <w:proofErr w:type="gramEnd"/>
      <w:r w:rsidRPr="00BD43F4">
        <w:rPr>
          <w:rFonts w:ascii="Times New Roman" w:hAnsi="Times New Roman" w:cs="Times New Roman"/>
          <w:sz w:val="24"/>
          <w:szCs w:val="24"/>
        </w:rPr>
        <w:t xml:space="preserve"> для пищевой промышленности и агропромышленного комплекса АПК. В первой главе рассмотрено понятие «научное исследование», этапы научно-исследовательской работы, выбор научного направления, научные проблемы и темы исследования, постановка цели и задач НИР. </w:t>
      </w:r>
      <w:proofErr w:type="gramStart"/>
      <w:r w:rsidRPr="00BD43F4">
        <w:rPr>
          <w:rFonts w:ascii="Times New Roman" w:hAnsi="Times New Roman" w:cs="Times New Roman"/>
          <w:sz w:val="24"/>
          <w:szCs w:val="24"/>
        </w:rPr>
        <w:t xml:space="preserve">Во второй главе изложены основы методологии научных </w:t>
      </w:r>
      <w:proofErr w:type="spellStart"/>
      <w:r w:rsidRPr="00BD43F4">
        <w:rPr>
          <w:rFonts w:ascii="Times New Roman" w:hAnsi="Times New Roman" w:cs="Times New Roman"/>
          <w:sz w:val="24"/>
          <w:szCs w:val="24"/>
        </w:rPr>
        <w:t>иследований</w:t>
      </w:r>
      <w:proofErr w:type="spellEnd"/>
      <w:r w:rsidRPr="00BD43F4">
        <w:rPr>
          <w:rFonts w:ascii="Times New Roman" w:hAnsi="Times New Roman" w:cs="Times New Roman"/>
          <w:sz w:val="24"/>
          <w:szCs w:val="24"/>
        </w:rPr>
        <w:t>, понятие метода и методологии, методы эмпирических исследований, абстрагирование, анализ, синтез, индукция и дедукция, моделирование, идеализация, формализация, аксиоматический метод, гипотеза, теория, системный анализ и методы решения.</w:t>
      </w:r>
      <w:proofErr w:type="gramEnd"/>
      <w:r w:rsidRPr="00BD43F4">
        <w:rPr>
          <w:rFonts w:ascii="Times New Roman" w:hAnsi="Times New Roman" w:cs="Times New Roman"/>
          <w:sz w:val="24"/>
          <w:szCs w:val="24"/>
        </w:rPr>
        <w:t xml:space="preserve"> В третьей главе описан подготовительный этап НИР, выключающий выбор конкретной темы, методику планирования НИР, определение объекта и предмета исследования, формулировку рабочей гипотезы, методику изучения состояния вопроса и написания литературно-</w:t>
      </w:r>
      <w:proofErr w:type="spellStart"/>
      <w:r w:rsidRPr="00BD43F4">
        <w:rPr>
          <w:rFonts w:ascii="Times New Roman" w:hAnsi="Times New Roman" w:cs="Times New Roman"/>
          <w:sz w:val="24"/>
          <w:szCs w:val="24"/>
        </w:rPr>
        <w:t>аналитичесского</w:t>
      </w:r>
      <w:proofErr w:type="spellEnd"/>
      <w:r w:rsidRPr="00BD43F4">
        <w:rPr>
          <w:rFonts w:ascii="Times New Roman" w:hAnsi="Times New Roman" w:cs="Times New Roman"/>
          <w:sz w:val="24"/>
          <w:szCs w:val="24"/>
        </w:rPr>
        <w:t xml:space="preserve"> обзора по теме исследования, основные источники научной информации по биотехнологии пищевых продуктов, их изучение и анализ. В четвертой главе рассмотрены корреляция двух и трех переменных, составление уравнения регрессии, определение </w:t>
      </w:r>
      <w:proofErr w:type="spellStart"/>
      <w:r w:rsidRPr="00BD43F4">
        <w:rPr>
          <w:rFonts w:ascii="Times New Roman" w:hAnsi="Times New Roman" w:cs="Times New Roman"/>
          <w:sz w:val="24"/>
          <w:szCs w:val="24"/>
        </w:rPr>
        <w:t>коэффицентов</w:t>
      </w:r>
      <w:proofErr w:type="spellEnd"/>
      <w:r w:rsidRPr="00BD43F4">
        <w:rPr>
          <w:rFonts w:ascii="Times New Roman" w:hAnsi="Times New Roman" w:cs="Times New Roman"/>
          <w:sz w:val="24"/>
          <w:szCs w:val="24"/>
        </w:rPr>
        <w:t xml:space="preserve"> линейной корреляции, множественная регрессии, определение </w:t>
      </w:r>
      <w:proofErr w:type="spellStart"/>
      <w:r w:rsidRPr="00BD43F4">
        <w:rPr>
          <w:rFonts w:ascii="Times New Roman" w:hAnsi="Times New Roman" w:cs="Times New Roman"/>
          <w:sz w:val="24"/>
          <w:szCs w:val="24"/>
        </w:rPr>
        <w:t>коэффицентов</w:t>
      </w:r>
      <w:proofErr w:type="spellEnd"/>
      <w:r w:rsidRPr="00BD43F4">
        <w:rPr>
          <w:rFonts w:ascii="Times New Roman" w:hAnsi="Times New Roman" w:cs="Times New Roman"/>
          <w:sz w:val="24"/>
          <w:szCs w:val="24"/>
        </w:rPr>
        <w:t xml:space="preserve"> множественной регрессии, частные коэффициенты корреляции, оценка их достоверности. В пятой главе приведены сведения, касающиеся планирования, составления матрицы и постановки многофакторных экспериментов, проверки </w:t>
      </w:r>
      <w:proofErr w:type="spellStart"/>
      <w:r w:rsidRPr="00BD43F4">
        <w:rPr>
          <w:rFonts w:ascii="Times New Roman" w:hAnsi="Times New Roman" w:cs="Times New Roman"/>
          <w:sz w:val="24"/>
          <w:szCs w:val="24"/>
        </w:rPr>
        <w:t>воспроизводимости</w:t>
      </w:r>
      <w:proofErr w:type="spellEnd"/>
      <w:r w:rsidRPr="00BD43F4">
        <w:rPr>
          <w:rFonts w:ascii="Times New Roman" w:hAnsi="Times New Roman" w:cs="Times New Roman"/>
          <w:sz w:val="24"/>
          <w:szCs w:val="24"/>
        </w:rPr>
        <w:t xml:space="preserve"> опытов, определения их погрешности. Показана методология составления уравнений регрессии, расчета коэффициентов уравнений и проверки их значимости, а также проверки адекватности полученных уравнений с помощью критерия Фишера. Рассмотрены различные методы оптимизации технологических параметров применительно к различным процессам обработки или переработки пищевого сырья. В шестой главе представлены кинетические схемы и механизмы ферментативных реакций, последовательные и параллельные реакции, типичные зависимости начальной стационарной скорости реакции от концентрации субстрата, ингибирование и активация избытком субстрата. </w:t>
      </w:r>
      <w:proofErr w:type="gramStart"/>
      <w:r w:rsidRPr="00BD43F4">
        <w:rPr>
          <w:rFonts w:ascii="Times New Roman" w:hAnsi="Times New Roman" w:cs="Times New Roman"/>
          <w:sz w:val="24"/>
          <w:szCs w:val="24"/>
        </w:rPr>
        <w:t xml:space="preserve">Обсуждены: нестационарная кинетика ферментативных реакций, образование лабильных промежуточных соединений в механизме катализа, определение кинетических параметров, </w:t>
      </w:r>
      <w:proofErr w:type="spellStart"/>
      <w:r w:rsidRPr="00BD43F4">
        <w:rPr>
          <w:rFonts w:ascii="Times New Roman" w:hAnsi="Times New Roman" w:cs="Times New Roman"/>
          <w:sz w:val="24"/>
          <w:szCs w:val="24"/>
        </w:rPr>
        <w:t>предстационарная</w:t>
      </w:r>
      <w:proofErr w:type="spellEnd"/>
      <w:r w:rsidRPr="00BD43F4">
        <w:rPr>
          <w:rFonts w:ascii="Times New Roman" w:hAnsi="Times New Roman" w:cs="Times New Roman"/>
          <w:sz w:val="24"/>
          <w:szCs w:val="24"/>
        </w:rPr>
        <w:t xml:space="preserve"> кинетика многостадийной ферментативной реакции, ингибирование ферментативных реакций, </w:t>
      </w:r>
      <w:proofErr w:type="spellStart"/>
      <w:r w:rsidRPr="00BD43F4">
        <w:rPr>
          <w:rFonts w:ascii="Times New Roman" w:hAnsi="Times New Roman" w:cs="Times New Roman"/>
          <w:sz w:val="24"/>
          <w:szCs w:val="24"/>
        </w:rPr>
        <w:t>инактивация</w:t>
      </w:r>
      <w:proofErr w:type="spellEnd"/>
      <w:r w:rsidRPr="00BD43F4">
        <w:rPr>
          <w:rFonts w:ascii="Times New Roman" w:hAnsi="Times New Roman" w:cs="Times New Roman"/>
          <w:sz w:val="24"/>
          <w:szCs w:val="24"/>
        </w:rPr>
        <w:t xml:space="preserve"> ферментов, кинетическое описание и дискриминация механизмов </w:t>
      </w:r>
      <w:proofErr w:type="spellStart"/>
      <w:r w:rsidRPr="00BD43F4">
        <w:rPr>
          <w:rFonts w:ascii="Times New Roman" w:hAnsi="Times New Roman" w:cs="Times New Roman"/>
          <w:sz w:val="24"/>
          <w:szCs w:val="24"/>
        </w:rPr>
        <w:t>инактивации</w:t>
      </w:r>
      <w:proofErr w:type="spellEnd"/>
      <w:r w:rsidRPr="00BD43F4">
        <w:rPr>
          <w:rFonts w:ascii="Times New Roman" w:hAnsi="Times New Roman" w:cs="Times New Roman"/>
          <w:sz w:val="24"/>
          <w:szCs w:val="24"/>
        </w:rPr>
        <w:t>.</w:t>
      </w:r>
      <w:proofErr w:type="gramEnd"/>
      <w:r w:rsidRPr="00BD43F4">
        <w:rPr>
          <w:rFonts w:ascii="Times New Roman" w:hAnsi="Times New Roman" w:cs="Times New Roman"/>
          <w:sz w:val="24"/>
          <w:szCs w:val="24"/>
        </w:rPr>
        <w:t xml:space="preserve"> В седьмой главе описаны кинетические особенности роста клеточной культуры, определение параметров роста </w:t>
      </w:r>
      <w:r w:rsidRPr="00BD43F4">
        <w:rPr>
          <w:rFonts w:ascii="Times New Roman" w:hAnsi="Times New Roman" w:cs="Times New Roman"/>
          <w:sz w:val="24"/>
          <w:szCs w:val="24"/>
        </w:rPr>
        <w:lastRenderedPageBreak/>
        <w:t xml:space="preserve">микробной популяции, </w:t>
      </w:r>
      <w:proofErr w:type="spellStart"/>
      <w:r w:rsidRPr="00BD43F4">
        <w:rPr>
          <w:rFonts w:ascii="Times New Roman" w:hAnsi="Times New Roman" w:cs="Times New Roman"/>
          <w:sz w:val="24"/>
          <w:szCs w:val="24"/>
        </w:rPr>
        <w:t>многосубстратные</w:t>
      </w:r>
      <w:proofErr w:type="spellEnd"/>
      <w:r w:rsidRPr="00BD43F4">
        <w:rPr>
          <w:rFonts w:ascii="Times New Roman" w:hAnsi="Times New Roman" w:cs="Times New Roman"/>
          <w:sz w:val="24"/>
          <w:szCs w:val="24"/>
        </w:rPr>
        <w:t xml:space="preserve"> процессы, ингибирование и активация клеточного роста, влияние рН и температуры на кинетику клеточного роста, интегральная форма уравнения роста микробной популяции, ингибирование роста популяции избытком субстрата и продуктами ферментации. Рассмотрены периоды индукции на кинетических кривых роста микроорганизмов, трансформация </w:t>
      </w:r>
      <w:proofErr w:type="spellStart"/>
      <w:r w:rsidRPr="00BD43F4">
        <w:rPr>
          <w:rFonts w:ascii="Times New Roman" w:hAnsi="Times New Roman" w:cs="Times New Roman"/>
          <w:sz w:val="24"/>
          <w:szCs w:val="24"/>
        </w:rPr>
        <w:t>пресубстрата</w:t>
      </w:r>
      <w:proofErr w:type="spellEnd"/>
      <w:r w:rsidRPr="00BD43F4">
        <w:rPr>
          <w:rFonts w:ascii="Times New Roman" w:hAnsi="Times New Roman" w:cs="Times New Roman"/>
          <w:sz w:val="24"/>
          <w:szCs w:val="24"/>
        </w:rPr>
        <w:t xml:space="preserve"> в субстрат, адаптационный процесс, расходуемый ингибитор роста, дискриминация механизмов и определение кинетических параметров. </w:t>
      </w:r>
    </w:p>
    <w:p w:rsidR="00BD43F4" w:rsidRPr="00BD43F4" w:rsidRDefault="00BD43F4" w:rsidP="00BD43F4">
      <w:pPr>
        <w:ind w:firstLine="709"/>
        <w:jc w:val="both"/>
        <w:rPr>
          <w:rFonts w:ascii="Times New Roman" w:hAnsi="Times New Roman" w:cs="Times New Roman"/>
          <w:sz w:val="24"/>
          <w:szCs w:val="24"/>
        </w:rPr>
      </w:pPr>
    </w:p>
    <w:p w:rsidR="00BD43F4" w:rsidRPr="00BD43F4" w:rsidRDefault="00BD43F4" w:rsidP="00BD43F4">
      <w:pPr>
        <w:ind w:firstLine="709"/>
        <w:jc w:val="both"/>
        <w:rPr>
          <w:b/>
          <w:spacing w:val="4"/>
          <w:sz w:val="24"/>
          <w:szCs w:val="24"/>
        </w:rPr>
      </w:pPr>
    </w:p>
    <w:p w:rsidR="000E5FEE" w:rsidRDefault="000E5FEE">
      <w:pPr>
        <w:spacing w:after="0" w:line="240" w:lineRule="auto"/>
        <w:contextualSpacing/>
        <w:jc w:val="center"/>
        <w:rPr>
          <w:rFonts w:ascii="Times New Roman" w:hAnsi="Times New Roman" w:cs="Times New Roman"/>
          <w:b/>
          <w:sz w:val="24"/>
          <w:szCs w:val="24"/>
        </w:rPr>
        <w:sectPr w:rsidR="000E5FEE">
          <w:pgSz w:w="11906" w:h="16838"/>
          <w:pgMar w:top="1134" w:right="850" w:bottom="1134" w:left="1701" w:header="708" w:footer="708" w:gutter="0"/>
          <w:cols w:space="708"/>
          <w:docGrid w:linePitch="360"/>
        </w:sectPr>
      </w:pPr>
    </w:p>
    <w:p w:rsidR="000E5FEE" w:rsidRDefault="0007203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Лекция 1</w:t>
      </w:r>
    </w:p>
    <w:p w:rsidR="000E5FEE" w:rsidRDefault="000E5FEE">
      <w:pPr>
        <w:spacing w:after="0" w:line="240" w:lineRule="auto"/>
        <w:contextualSpacing/>
        <w:jc w:val="center"/>
        <w:rPr>
          <w:rFonts w:ascii="Times New Roman" w:hAnsi="Times New Roman" w:cs="Times New Roman"/>
          <w:b/>
          <w:sz w:val="24"/>
          <w:szCs w:val="24"/>
        </w:rPr>
      </w:pPr>
    </w:p>
    <w:p w:rsidR="000E5FEE" w:rsidRDefault="00072036" w:rsidP="00072036">
      <w:pPr>
        <w:spacing w:after="0" w:line="240" w:lineRule="auto"/>
        <w:ind w:firstLineChars="125" w:firstLine="301"/>
        <w:contextualSpacing/>
        <w:jc w:val="both"/>
        <w:rPr>
          <w:rFonts w:ascii="Times New Roman" w:eastAsia="Calibri" w:hAnsi="Times New Roman" w:cs="Times New Roman"/>
          <w:sz w:val="24"/>
          <w:szCs w:val="24"/>
          <w:lang w:val="kk-KZ"/>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bCs/>
          <w:sz w:val="24"/>
          <w:szCs w:val="24"/>
        </w:rPr>
        <w:t xml:space="preserve">Понятие науки. Наука и философия. </w:t>
      </w:r>
      <w:proofErr w:type="gramStart"/>
      <w:r>
        <w:rPr>
          <w:rFonts w:ascii="Times New Roman" w:hAnsi="Times New Roman" w:cs="Times New Roman"/>
          <w:bCs/>
          <w:sz w:val="24"/>
          <w:szCs w:val="24"/>
        </w:rPr>
        <w:t>Основные концепция     современной науки.</w:t>
      </w:r>
      <w:proofErr w:type="gramEnd"/>
      <w:r>
        <w:rPr>
          <w:rFonts w:ascii="Times New Roman" w:hAnsi="Times New Roman" w:cs="Times New Roman"/>
          <w:bCs/>
          <w:sz w:val="24"/>
          <w:szCs w:val="24"/>
        </w:rPr>
        <w:t xml:space="preserve"> Роль науки в современной жизни. Методология научной работы</w:t>
      </w:r>
    </w:p>
    <w:p w:rsidR="000E5FEE" w:rsidRDefault="000E5FEE" w:rsidP="00072036">
      <w:pPr>
        <w:spacing w:after="0" w:line="240" w:lineRule="auto"/>
        <w:ind w:firstLineChars="125" w:firstLine="301"/>
        <w:contextualSpacing/>
        <w:jc w:val="both"/>
        <w:rPr>
          <w:rFonts w:ascii="Times New Roman" w:hAnsi="Times New Roman" w:cs="Times New Roman"/>
          <w:b/>
          <w:sz w:val="24"/>
          <w:szCs w:val="24"/>
        </w:rPr>
      </w:pPr>
    </w:p>
    <w:p w:rsidR="000E5FEE" w:rsidRDefault="00072036" w:rsidP="00072036">
      <w:pPr>
        <w:spacing w:after="0" w:line="240" w:lineRule="auto"/>
        <w:ind w:firstLineChars="125" w:firstLine="301"/>
        <w:contextualSpacing/>
        <w:jc w:val="both"/>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pStyle w:val="af4"/>
        <w:numPr>
          <w:ilvl w:val="0"/>
          <w:numId w:val="5"/>
        </w:numPr>
        <w:tabs>
          <w:tab w:val="left" w:pos="284"/>
          <w:tab w:val="left" w:pos="993"/>
          <w:tab w:val="left" w:pos="1276"/>
        </w:tabs>
        <w:spacing w:after="0" w:line="240" w:lineRule="auto"/>
        <w:ind w:left="0" w:firstLineChars="125" w:firstLine="300"/>
        <w:jc w:val="both"/>
        <w:rPr>
          <w:rFonts w:ascii="Times New Roman" w:hAnsi="Times New Roman" w:cs="Times New Roman"/>
          <w:sz w:val="24"/>
          <w:szCs w:val="24"/>
        </w:rPr>
      </w:pPr>
      <w:r>
        <w:rPr>
          <w:rFonts w:ascii="Times New Roman" w:hAnsi="Times New Roman" w:cs="Times New Roman"/>
          <w:bCs/>
          <w:sz w:val="24"/>
          <w:szCs w:val="24"/>
        </w:rPr>
        <w:t>Понятие науки. Наука и философия.</w:t>
      </w:r>
    </w:p>
    <w:p w:rsidR="000E5FEE" w:rsidRDefault="00072036">
      <w:pPr>
        <w:numPr>
          <w:ilvl w:val="0"/>
          <w:numId w:val="5"/>
        </w:numPr>
        <w:spacing w:after="0" w:line="240" w:lineRule="auto"/>
        <w:ind w:left="0" w:firstLineChars="125" w:firstLine="300"/>
        <w:contextualSpacing/>
        <w:jc w:val="both"/>
        <w:rPr>
          <w:rFonts w:ascii="Times New Roman" w:hAnsi="Times New Roman" w:cs="Times New Roman"/>
          <w:sz w:val="24"/>
          <w:szCs w:val="24"/>
        </w:rPr>
      </w:pPr>
      <w:proofErr w:type="gramStart"/>
      <w:r>
        <w:rPr>
          <w:rFonts w:ascii="Times New Roman" w:hAnsi="Times New Roman" w:cs="Times New Roman"/>
          <w:bCs/>
          <w:sz w:val="24"/>
          <w:szCs w:val="24"/>
        </w:rPr>
        <w:t xml:space="preserve">Основные концепция современной науки. </w:t>
      </w:r>
      <w:proofErr w:type="gramEnd"/>
    </w:p>
    <w:p w:rsidR="000E5FEE" w:rsidRDefault="00072036">
      <w:pPr>
        <w:numPr>
          <w:ilvl w:val="0"/>
          <w:numId w:val="5"/>
        </w:numPr>
        <w:spacing w:after="0" w:line="240" w:lineRule="auto"/>
        <w:ind w:left="0" w:firstLineChars="125" w:firstLine="300"/>
        <w:contextualSpacing/>
        <w:jc w:val="both"/>
        <w:rPr>
          <w:rFonts w:ascii="Times New Roman" w:hAnsi="Times New Roman" w:cs="Times New Roman"/>
          <w:sz w:val="24"/>
          <w:szCs w:val="24"/>
        </w:rPr>
      </w:pPr>
      <w:r>
        <w:rPr>
          <w:rFonts w:ascii="Times New Roman" w:hAnsi="Times New Roman" w:cs="Times New Roman"/>
          <w:bCs/>
          <w:sz w:val="24"/>
          <w:szCs w:val="24"/>
        </w:rPr>
        <w:t>Роль науки в современной жизни. Методология научной работы</w:t>
      </w:r>
    </w:p>
    <w:p w:rsidR="000E5FEE" w:rsidRDefault="00072036">
      <w:pPr>
        <w:pStyle w:val="af2"/>
        <w:numPr>
          <w:ilvl w:val="0"/>
          <w:numId w:val="6"/>
        </w:numPr>
        <w:spacing w:before="0" w:after="0"/>
        <w:ind w:firstLineChars="125" w:firstLine="300"/>
      </w:pPr>
      <w:r>
        <w:t>В современной системе наук можно выделить науки о природе (естествознание), теоретические науки (т.е. науки об идеальных предметах – математика, логика), и гуманитарные науки, изучающие человеческое творчество.</w:t>
      </w:r>
    </w:p>
    <w:p w:rsidR="000E5FEE" w:rsidRDefault="00072036">
      <w:pPr>
        <w:pStyle w:val="af2"/>
        <w:spacing w:before="0" w:after="0"/>
        <w:ind w:firstLineChars="125" w:firstLine="300"/>
      </w:pPr>
      <w:r>
        <w:t>Современный тип естествознания зародился в эпоху Возрождения в связи с ориентацией науки на эксперимент. Если в традиционной (античной, средневековой) науке объяснить что-либо означало соотнести со смыслом, служащим образцом понимания подобных явлений, то в современном естествознании объяснить означает разложить явление на элементы и выявить, как они взаимосвязаны. Поэтому современное естествознание преодолевает умозрительный характер традиционной науки, изучая только то, что может быть удостоверено эмпирическим опытом.</w:t>
      </w:r>
    </w:p>
    <w:p w:rsidR="000E5FEE" w:rsidRDefault="00072036">
      <w:pPr>
        <w:pStyle w:val="af2"/>
        <w:spacing w:before="0" w:after="0"/>
        <w:ind w:firstLineChars="125" w:firstLine="300"/>
      </w:pPr>
      <w:r>
        <w:t>Естествознание выявляет необходимые связи между явлениями и выражает их в научных законах, которые постигаются умом и соотносятся с эмпирическими данными. При отвлечении от эмпирических явлений, предметом научного изучения выступит только отвлеченная от содержания форма научных законов. В соответствии с этим теоретические науки, такие как математика и логика, носят формальный характер, предмет их изучения дан не в чувственном опыте, а только в умосозерцании. Поскольку теоретические науки отвлечены от эмпирического опыта, их утверждения проверяются не экспериментом, а теоретически, путем соответствия своим исходным предпосылкам.</w:t>
      </w:r>
    </w:p>
    <w:p w:rsidR="000E5FEE" w:rsidRDefault="00072036">
      <w:pPr>
        <w:pStyle w:val="af2"/>
        <w:spacing w:before="0" w:after="0"/>
        <w:ind w:firstLineChars="125" w:firstLine="300"/>
      </w:pPr>
      <w:r>
        <w:t>Предметом естественных наук являются эмпирические факты, предметом теоретических наук – умопостигаемые факты, предметом гуманитарных наук являются факты человеческой деятельности и человеческого творчества, которые не могут не иметь интерпретации с какой-либо мировоззренческой позиции.</w:t>
      </w:r>
    </w:p>
    <w:p w:rsidR="000E5FEE" w:rsidRDefault="00072036">
      <w:pPr>
        <w:pStyle w:val="af2"/>
        <w:spacing w:before="0" w:after="0"/>
        <w:ind w:firstLineChars="125" w:firstLine="300"/>
      </w:pPr>
      <w:r>
        <w:t xml:space="preserve">Например, такая гуманитарная наука как история изучает не просто факты того, что когда-то случилось, а именно исторические факты и их взаимосвязь. Историк отличает исторически значимый факт от факта случайного, который не имеет никакого значения для истории. Следовательно, историк уже имеет определенный способ интерпретации, на основе которого отделяет значимые для изучения факты от </w:t>
      </w:r>
      <w:proofErr w:type="gramStart"/>
      <w:r>
        <w:t>случайных</w:t>
      </w:r>
      <w:proofErr w:type="gramEnd"/>
      <w:r>
        <w:t>. А поскольку таких интерпретаций может быть много, то история может по-разному интерпретировать прошлое. Множественность интерпретаций фактов приводит к тому, что гуманитарные науки не могут обладать точностью и определенностью естествознания.</w:t>
      </w:r>
    </w:p>
    <w:p w:rsidR="000E5FEE" w:rsidRDefault="00072036">
      <w:pPr>
        <w:pStyle w:val="af2"/>
        <w:spacing w:before="0" w:after="0"/>
        <w:ind w:firstLineChars="125" w:firstLine="300"/>
      </w:pPr>
      <w:r>
        <w:t xml:space="preserve">Наука соотносится не со всей действительностью, а только с тем, что в этой действительности закономерно. Способы описания в каждой научной дисциплине определяются ее собственными предпосылками (аксиомами и постулатами, предметной областью), при этом языки описания, относящиеся к разным предметным областям, </w:t>
      </w:r>
      <w:proofErr w:type="spellStart"/>
      <w:r>
        <w:t>невзаимопереводимы</w:t>
      </w:r>
      <w:proofErr w:type="spellEnd"/>
      <w:r>
        <w:t>.</w:t>
      </w:r>
    </w:p>
    <w:p w:rsidR="000E5FEE" w:rsidRDefault="00072036">
      <w:pPr>
        <w:pStyle w:val="af2"/>
        <w:spacing w:before="0" w:after="0"/>
        <w:ind w:firstLineChars="125" w:firstLine="300"/>
      </w:pPr>
      <w:r>
        <w:t>Выделим специфику философского знания путем сопоставления философии и науки в классическом новоевропейском понимании.</w:t>
      </w:r>
    </w:p>
    <w:p w:rsidR="000E5FEE" w:rsidRDefault="000E5FEE">
      <w:pPr>
        <w:spacing w:after="0" w:line="240" w:lineRule="auto"/>
        <w:ind w:firstLineChars="125" w:firstLine="300"/>
        <w:jc w:val="both"/>
        <w:rPr>
          <w:rFonts w:ascii="Times New Roman" w:hAnsi="Times New Roman" w:cs="Times New Roman"/>
          <w:sz w:val="24"/>
          <w:szCs w:val="24"/>
        </w:rPr>
      </w:pPr>
    </w:p>
    <w:p w:rsidR="000E5FEE" w:rsidRDefault="00072036" w:rsidP="00072036">
      <w:pPr>
        <w:spacing w:after="0" w:line="240" w:lineRule="auto"/>
        <w:ind w:firstLineChars="125" w:firstLine="301"/>
        <w:jc w:val="both"/>
        <w:outlineLvl w:val="0"/>
        <w:rPr>
          <w:rFonts w:ascii="Times New Roman" w:eastAsia="Times New Roman" w:hAnsi="Times New Roman" w:cs="Times New Roman"/>
          <w:b/>
          <w:bCs/>
          <w:kern w:val="36"/>
          <w:sz w:val="24"/>
          <w:szCs w:val="24"/>
          <w:lang w:eastAsia="ru-RU"/>
        </w:rPr>
      </w:pPr>
      <w:r>
        <w:rPr>
          <w:rFonts w:ascii="Times New Roman" w:hAnsi="Times New Roman" w:cs="Times New Roman"/>
          <w:b/>
          <w:bCs/>
          <w:sz w:val="24"/>
          <w:szCs w:val="24"/>
        </w:rPr>
        <w:t>2.</w:t>
      </w:r>
      <w:r>
        <w:rPr>
          <w:rFonts w:ascii="Times New Roman" w:hAnsi="Times New Roman" w:cs="Times New Roman"/>
          <w:sz w:val="24"/>
          <w:szCs w:val="24"/>
        </w:rPr>
        <w:t xml:space="preserve"> </w:t>
      </w:r>
      <w:r>
        <w:rPr>
          <w:rFonts w:ascii="Times New Roman" w:eastAsia="Times New Roman" w:hAnsi="Times New Roman" w:cs="Times New Roman"/>
          <w:b/>
          <w:bCs/>
          <w:kern w:val="36"/>
          <w:sz w:val="24"/>
          <w:szCs w:val="24"/>
          <w:lang w:eastAsia="ru-RU"/>
        </w:rPr>
        <w:t>Современная наука. Основные концепции</w:t>
      </w:r>
    </w:p>
    <w:p w:rsidR="000E5FEE" w:rsidRDefault="00072036">
      <w:pPr>
        <w:pStyle w:val="af2"/>
        <w:spacing w:before="0" w:after="0"/>
        <w:ind w:firstLineChars="125" w:firstLine="300"/>
      </w:pPr>
      <w:r>
        <w:t>Начала современной науки были положены в Европе в пе</w:t>
      </w:r>
      <w:r>
        <w:softHyphen/>
        <w:t>риод XV-XVII вв. Являясь особой формой познания мира и его преобразования, наука сформировала понимание того, что есть мир, природа, как можно и должно относиться к ним человеку. Совершенно очевидно, что научное воззрение на мир могло ут</w:t>
      </w:r>
      <w:r>
        <w:softHyphen/>
        <w:t xml:space="preserve">вердиться в обществе только потому, что </w:t>
      </w:r>
      <w:r>
        <w:lastRenderedPageBreak/>
        <w:t>оно было уже готово принять это воззрение как нечто само собой разумеющееся. Следовательно, в период разрушения системы феодального про</w:t>
      </w:r>
      <w:r>
        <w:softHyphen/>
        <w:t xml:space="preserve">изводства в обществе формируется новое по сравнению со </w:t>
      </w:r>
      <w:proofErr w:type="gramStart"/>
      <w:r>
        <w:t>сред</w:t>
      </w:r>
      <w:r>
        <w:softHyphen/>
        <w:t>невековым</w:t>
      </w:r>
      <w:proofErr w:type="gramEnd"/>
      <w:r>
        <w:t xml:space="preserve"> воззрение на мир, природу, по своей сути совпадаю</w:t>
      </w:r>
      <w:r>
        <w:softHyphen/>
        <w:t>щее с научным.</w:t>
      </w:r>
    </w:p>
    <w:p w:rsidR="000E5FEE" w:rsidRDefault="00072036">
      <w:pPr>
        <w:pStyle w:val="af2"/>
        <w:spacing w:before="0" w:after="0"/>
        <w:ind w:firstLineChars="125" w:firstLine="300"/>
      </w:pPr>
      <w:r>
        <w:t>Современная наука во многих отношениях существенно, кардинально отличается от той науки, которая существовала столетие или полстолетия назад. Изменился весь ее облик и ха</w:t>
      </w:r>
      <w:r>
        <w:softHyphen/>
        <w:t>рактер ее взаимосвязей с обществом.</w:t>
      </w:r>
    </w:p>
    <w:p w:rsidR="000E5FEE" w:rsidRDefault="00072036">
      <w:pPr>
        <w:pStyle w:val="af2"/>
        <w:spacing w:before="0" w:after="0"/>
        <w:ind w:firstLineChars="125" w:firstLine="300"/>
      </w:pPr>
      <w:r>
        <w:t>Надо заметить, что все же существуют три основные кон</w:t>
      </w:r>
      <w:r>
        <w:softHyphen/>
        <w:t>цепции науки: наука как знание, наука как деятельность, наука как социальный институт. Современная наука представляет со</w:t>
      </w:r>
      <w:r>
        <w:softHyphen/>
        <w:t>бой органичное единство этих трех моментов. Здесь деятель</w:t>
      </w:r>
      <w:r>
        <w:softHyphen/>
        <w:t>ность - ее основа, своеобразная "субстанция", знание - систе</w:t>
      </w:r>
      <w:r>
        <w:softHyphen/>
        <w:t>мообразующий фактор, а социальный институт - способ объе</w:t>
      </w:r>
      <w:r>
        <w:softHyphen/>
        <w:t>динения ученых и организации их совместной деятельности. Эти три момента и составляют полное определение современной науки.</w:t>
      </w:r>
    </w:p>
    <w:p w:rsidR="000E5FEE" w:rsidRDefault="00072036">
      <w:pPr>
        <w:pStyle w:val="af2"/>
        <w:spacing w:before="0" w:after="0"/>
        <w:ind w:firstLineChars="125" w:firstLine="300"/>
      </w:pPr>
      <w:r>
        <w:t>Первая концепция - наука как знание - с многовековой традицией рассматривается как особая форма общественного сознания и представляет собой некоторую систему знаний. Так понимали науку еще Аристотель и Кант. Подобное понимание долгое время было чуть ли не единственным.</w:t>
      </w:r>
    </w:p>
    <w:p w:rsidR="000E5FEE" w:rsidRDefault="00072036">
      <w:pPr>
        <w:pStyle w:val="af2"/>
        <w:spacing w:before="0" w:after="0"/>
        <w:ind w:firstLineChars="125" w:firstLine="300"/>
      </w:pPr>
      <w:r>
        <w:t>Логико-гносеологическая трактовка науки обусловливает</w:t>
      </w:r>
      <w:r>
        <w:softHyphen/>
        <w:t>ся как общественно-историческими условиями, так и уровнем развития самой науки. Фактически здесь абсолютизировались те стороны науки, которые выявились в прошлом, на ранних этапах ее существования, когда научное знание представлялось плодом чисто духовных усилий мыслящего индивида, а соци</w:t>
      </w:r>
      <w:r>
        <w:softHyphen/>
        <w:t>альная детерминация научной деятельности еще не могла быть обнаружена с достаточной полнотой.</w:t>
      </w:r>
    </w:p>
    <w:p w:rsidR="000E5FEE" w:rsidRDefault="00072036">
      <w:pPr>
        <w:pStyle w:val="af2"/>
        <w:spacing w:before="0" w:after="0"/>
        <w:ind w:firstLineChars="125" w:firstLine="300"/>
      </w:pPr>
      <w:r>
        <w:t>Эта концепция не может в своем одиночестве раскрыть пол</w:t>
      </w:r>
      <w:r>
        <w:softHyphen/>
        <w:t>ное определение современной науки. Если науку рассматривать только как систему знаний, то возникают некоторые недочеты. А дело все в том, что такое направление в науке (опора только на достоверные проверенные факты, знания) довольно однооб</w:t>
      </w:r>
      <w:r>
        <w:softHyphen/>
        <w:t>разно и ограниченно. От исследователей ускользает ее соци</w:t>
      </w:r>
      <w:r>
        <w:softHyphen/>
        <w:t>альная природа, творцы, материально-техническая база, огра</w:t>
      </w:r>
      <w:r>
        <w:softHyphen/>
        <w:t xml:space="preserve">ничиваются возможности для более глубокого и всестороннего исследования специфики, структуры, места, социальной роли и функций науки. Все это привело к необходимости разработки другой концепции науки, к усилению изучения </w:t>
      </w:r>
      <w:proofErr w:type="spellStart"/>
      <w:r>
        <w:t>деятельностных</w:t>
      </w:r>
      <w:proofErr w:type="spellEnd"/>
      <w:r>
        <w:t xml:space="preserve"> и социальных аспектов этого общественного феномена.</w:t>
      </w:r>
    </w:p>
    <w:p w:rsidR="000E5FEE" w:rsidRDefault="00072036">
      <w:pPr>
        <w:pStyle w:val="af2"/>
        <w:spacing w:before="0" w:after="0"/>
        <w:ind w:firstLineChars="125" w:firstLine="300"/>
      </w:pPr>
      <w:r>
        <w:t>Если мы рассмотрим науку как деятельность, то сегодня ее функции представляются нам не только наиболее очевидны</w:t>
      </w:r>
      <w:r>
        <w:softHyphen/>
        <w:t>ми, но и первейшими и изначальными. И это понятно, если учи</w:t>
      </w:r>
      <w:r>
        <w:softHyphen/>
        <w:t>тывать беспрецедентные масштабы и темпы современного научно-технического прогресса, результаты которого ощутимо проявляются во всех отраслях жизни и во всех сферах деятель</w:t>
      </w:r>
      <w:r>
        <w:softHyphen/>
        <w:t>ности человека. Например, недавно иностранные ученые выд</w:t>
      </w:r>
      <w:r>
        <w:softHyphen/>
        <w:t>винули одну, довольно сильную и резкую гипотезу о причине верования людей в Бога. После многих исследований они при</w:t>
      </w:r>
      <w:r>
        <w:softHyphen/>
        <w:t>шли к мнению, что в строении человеческого ДНК находится такой ген, который и дает различные команды мозгу о суще</w:t>
      </w:r>
      <w:r>
        <w:softHyphen/>
        <w:t>ствовании Бога.</w:t>
      </w:r>
    </w:p>
    <w:p w:rsidR="000E5FEE" w:rsidRDefault="00072036">
      <w:pPr>
        <w:pStyle w:val="af2"/>
        <w:spacing w:before="0" w:after="0"/>
        <w:ind w:firstLineChars="125" w:firstLine="300"/>
      </w:pPr>
      <w:r>
        <w:t>Важной стороной превращения науки в непосредственную производительную силу является создание и упрочение посто</w:t>
      </w:r>
      <w:r>
        <w:softHyphen/>
        <w:t>янных каналов для практического использования научных зна</w:t>
      </w:r>
      <w:r>
        <w:softHyphen/>
        <w:t>ний, появление таких отраслей деятельности, как прикладные исследования и разработки, создание сетей научно-техничес</w:t>
      </w:r>
      <w:r>
        <w:softHyphen/>
        <w:t>кой информации и др. Все это влечет за собой значительные последствия и для науки, и для практики.</w:t>
      </w:r>
    </w:p>
    <w:p w:rsidR="000E5FEE" w:rsidRDefault="00072036">
      <w:pPr>
        <w:pStyle w:val="af2"/>
        <w:spacing w:before="0" w:after="0"/>
        <w:ind w:firstLineChars="125" w:firstLine="300"/>
      </w:pPr>
      <w:r>
        <w:t>Однако при историческом рассмотрении картина предста</w:t>
      </w:r>
      <w:r>
        <w:softHyphen/>
        <w:t>ет в ином свете. Процесс превращения науки в непосредствен</w:t>
      </w:r>
      <w:r>
        <w:softHyphen/>
        <w:t>ную производительную силу впервые был зафиксирован и про</w:t>
      </w:r>
      <w:r>
        <w:softHyphen/>
        <w:t>анализирован К. Марксом в середине XIX века, когда синтез науки, техники производства был не столько реальностью, сколько перспективой.</w:t>
      </w:r>
    </w:p>
    <w:p w:rsidR="000E5FEE" w:rsidRDefault="00072036">
      <w:pPr>
        <w:pStyle w:val="af2"/>
        <w:spacing w:before="0" w:after="0"/>
        <w:ind w:firstLineChars="125" w:firstLine="300"/>
      </w:pPr>
      <w:r>
        <w:t xml:space="preserve">В 50-60-е гг. XX в. стали появляться работы, в которых был разработан </w:t>
      </w:r>
      <w:proofErr w:type="spellStart"/>
      <w:r>
        <w:t>деятельностный</w:t>
      </w:r>
      <w:proofErr w:type="spellEnd"/>
      <w:r>
        <w:t xml:space="preserve"> подход к науке, в результате чего она стала трактоваться не только и не столько как знание само по себе, а прежде всего как особая сфера профессионально-</w:t>
      </w:r>
      <w:r>
        <w:lastRenderedPageBreak/>
        <w:t>специализированной деятельности, своеобразный вид духовного производства. Несколько позже наука стала пониматься и как социальный институт.</w:t>
      </w:r>
    </w:p>
    <w:p w:rsidR="000E5FEE" w:rsidRDefault="00072036">
      <w:pPr>
        <w:pStyle w:val="af2"/>
        <w:spacing w:before="0" w:after="0"/>
        <w:ind w:firstLineChars="125" w:firstLine="300"/>
      </w:pPr>
      <w:r>
        <w:t>Наука как социальный институт - это социальный способ организации совместной деятельности ученых, которые явля</w:t>
      </w:r>
      <w:r>
        <w:softHyphen/>
        <w:t>ются особой социально-профессиональной группой, определен</w:t>
      </w:r>
      <w:r>
        <w:softHyphen/>
        <w:t>ным сообществом.</w:t>
      </w:r>
    </w:p>
    <w:p w:rsidR="000E5FEE" w:rsidRDefault="00072036">
      <w:pPr>
        <w:pStyle w:val="af2"/>
        <w:spacing w:before="0" w:after="0"/>
        <w:ind w:firstLineChars="125" w:firstLine="300"/>
      </w:pPr>
      <w:r>
        <w:t>Институционализация науки достигается посредством из</w:t>
      </w:r>
      <w:r>
        <w:softHyphen/>
        <w:t>вестных форм организации, конкретных учреждений, традиций, норм, ценностей, идеалов и т.п.</w:t>
      </w:r>
    </w:p>
    <w:p w:rsidR="000E5FEE" w:rsidRDefault="00072036">
      <w:pPr>
        <w:pStyle w:val="af2"/>
        <w:spacing w:before="0" w:after="0"/>
        <w:ind w:firstLineChars="125" w:firstLine="300"/>
      </w:pPr>
      <w:r>
        <w:t>Цель и назначение науки как социального института - про</w:t>
      </w:r>
      <w:r>
        <w:softHyphen/>
        <w:t>изводство и распространение научного знания, разработка средств и методов исследования, воспроизводство ученых и обеспечение выполнения ими своих социальных функций</w:t>
      </w:r>
    </w:p>
    <w:p w:rsidR="000E5FEE" w:rsidRDefault="00072036">
      <w:pPr>
        <w:pStyle w:val="af2"/>
        <w:spacing w:before="0" w:after="0"/>
        <w:ind w:firstLineChars="125" w:firstLine="300"/>
      </w:pPr>
      <w:r>
        <w:t>В период становления науки как социального института вызревали материальные предпосылки, создавался необходи</w:t>
      </w:r>
      <w:r>
        <w:softHyphen/>
        <w:t>мый для этого интеллектуальный климат, вырабатывался со</w:t>
      </w:r>
      <w:r>
        <w:softHyphen/>
        <w:t>ответствующий строй мышления. Конечно, научное знание и тогда не было изолировано от быстро развивавшейся техники, но связь между ними носила односторонний характер. Некото</w:t>
      </w:r>
      <w:r>
        <w:softHyphen/>
        <w:t>рые проблемы, возникавшие в ходе развития техники, стано</w:t>
      </w:r>
      <w:r>
        <w:softHyphen/>
        <w:t>вились предметом научного исследования и даже давали нача</w:t>
      </w:r>
      <w:r>
        <w:softHyphen/>
        <w:t>ло новым научным дисциплинам. Так было, например, с гидрав</w:t>
      </w:r>
      <w:r>
        <w:softHyphen/>
        <w:t>ликой и термодинамикой. Сама же наука мало, что давала прак</w:t>
      </w:r>
      <w:r>
        <w:softHyphen/>
        <w:t>тической деятельности - промышленности, сельскому хозяй</w:t>
      </w:r>
      <w:r>
        <w:softHyphen/>
        <w:t>ству, медицине. И дело было не только в том, что сама практика, как правило, не умела, но испытывала потребности опираться на завоевания науки или хотя бы просто систематически учи</w:t>
      </w:r>
      <w:r>
        <w:softHyphen/>
        <w:t>тывать их.</w:t>
      </w:r>
    </w:p>
    <w:p w:rsidR="000E5FEE" w:rsidRDefault="00072036">
      <w:pPr>
        <w:pStyle w:val="af2"/>
        <w:spacing w:before="0" w:after="0"/>
        <w:ind w:firstLineChars="125" w:firstLine="300"/>
      </w:pPr>
      <w:r>
        <w:t>Сегодня, в условиях научно-технической революции, у на</w:t>
      </w:r>
      <w:r>
        <w:softHyphen/>
        <w:t>уки все более отчетливо обнаруживается еще одна концепция, она выступает в качестве социальной силы. Наиболее ярко это проявляется в тех многочисленных в наши дни ситуациях, ког</w:t>
      </w:r>
      <w:r>
        <w:softHyphen/>
        <w:t>да данные и методы науки используются для разработки масш</w:t>
      </w:r>
      <w:r>
        <w:softHyphen/>
        <w:t>табных планов и программ социального экономического разви</w:t>
      </w:r>
      <w:r>
        <w:softHyphen/>
        <w:t>тия. При составлении каждой такой программы, определяющей, как правило, цели деятельности многих предприятий, учреж</w:t>
      </w:r>
      <w:r>
        <w:softHyphen/>
        <w:t>дений и организаций, принципиально необходимо непосред</w:t>
      </w:r>
      <w:r>
        <w:softHyphen/>
        <w:t xml:space="preserve">ственное участие ученых как носителей специальных знаний и методов из разных областей. </w:t>
      </w:r>
      <w:proofErr w:type="gramStart"/>
      <w:r>
        <w:t>Существенно также</w:t>
      </w:r>
      <w:proofErr w:type="gramEnd"/>
      <w:r>
        <w:t>, что ввиду ком</w:t>
      </w:r>
      <w:r>
        <w:softHyphen/>
        <w:t>плексного характера подобных планов и программ их разработка и осуществление предполагают взаимодействие общественных, естественных и технических наук.</w:t>
      </w:r>
    </w:p>
    <w:p w:rsidR="000E5FEE" w:rsidRDefault="000E5FEE">
      <w:pPr>
        <w:pStyle w:val="af2"/>
        <w:spacing w:before="0" w:after="0"/>
        <w:ind w:firstLineChars="125" w:firstLine="300"/>
      </w:pPr>
    </w:p>
    <w:p w:rsidR="000E5FEE" w:rsidRDefault="00072036" w:rsidP="00072036">
      <w:pPr>
        <w:pStyle w:val="af2"/>
        <w:spacing w:before="0" w:after="0"/>
        <w:ind w:firstLineChars="125" w:firstLine="301"/>
        <w:rPr>
          <w:b/>
        </w:rPr>
      </w:pPr>
      <w:r>
        <w:rPr>
          <w:b/>
        </w:rPr>
        <w:t>3. Роль науки в современном обществе</w:t>
      </w:r>
    </w:p>
    <w:p w:rsidR="000E5FEE" w:rsidRDefault="00072036">
      <w:pPr>
        <w:pStyle w:val="af2"/>
        <w:spacing w:before="0" w:after="0"/>
        <w:ind w:firstLineChars="125" w:firstLine="300"/>
      </w:pPr>
      <w:r>
        <w:t xml:space="preserve">Характеристической чертой современности можно считать ускоренные темпы научно-технического прогресса во всех развитых странах. Постепенно происходит все большее повышение </w:t>
      </w:r>
      <w:proofErr w:type="spellStart"/>
      <w:r>
        <w:t>наукоемкости</w:t>
      </w:r>
      <w:proofErr w:type="spellEnd"/>
      <w:r>
        <w:t xml:space="preserve"> продукции. Технологии меняют способы производства.</w:t>
      </w:r>
    </w:p>
    <w:p w:rsidR="000E5FEE" w:rsidRDefault="00072036">
      <w:pPr>
        <w:pStyle w:val="af2"/>
        <w:spacing w:before="0" w:after="0"/>
        <w:ind w:firstLineChars="125" w:firstLine="300"/>
      </w:pPr>
      <w:r>
        <w:t>К середине XX в. фабричный способ производства стал доминирующим. Во второй половине XX в. большое распространение получила автоматизация. К началу XXI в. развились высокие технологии, продолжился переход к информационной экономике. Все это произошло благодаря развитию науки и техники.</w:t>
      </w:r>
    </w:p>
    <w:p w:rsidR="000E5FEE" w:rsidRDefault="00072036">
      <w:pPr>
        <w:pStyle w:val="af2"/>
        <w:spacing w:before="0" w:after="0"/>
        <w:ind w:firstLineChars="125" w:firstLine="300"/>
      </w:pPr>
      <w:r>
        <w:t>Это имело несколько последствий. Во-первых, увеличились требования к работникам. От них стали тре</w:t>
      </w:r>
      <w:r>
        <w:softHyphen/>
        <w:t>бовать больших знаний, а также понимания новых технологичес</w:t>
      </w:r>
      <w:r>
        <w:softHyphen/>
        <w:t>ких процессов. Во-вторых, увеличилась доля работников ум</w:t>
      </w:r>
      <w:r>
        <w:softHyphen/>
        <w:t>ственного труда, научных работников, т.е. людей, работа кото</w:t>
      </w:r>
      <w:r>
        <w:softHyphen/>
        <w:t>рых требует глубоких научных знаний. В-третьих, вызванный НТП рост благосостояния и решение многих насущных проблем общества породили веру широких ма</w:t>
      </w:r>
      <w:proofErr w:type="gramStart"/>
      <w:r>
        <w:t>сс в сп</w:t>
      </w:r>
      <w:proofErr w:type="gramEnd"/>
      <w:r>
        <w:t>особность науки ре</w:t>
      </w:r>
      <w:r>
        <w:softHyphen/>
        <w:t>шать проблемы человечества и повышать качество жизни. Эта новая вера нашла свое отражение во многих областях культуры и общественной мысли. Такие достижения, как освоение космо</w:t>
      </w:r>
      <w:r>
        <w:softHyphen/>
        <w:t>са, создание атомной энергетики, первые успехи в области робо</w:t>
      </w:r>
      <w:r>
        <w:softHyphen/>
        <w:t>тотехники, породили веру в неизбежность научно-технического и общественного прогресса, вызвали надежду скорого решения и таких проблем, как голод, болезни и т.д.</w:t>
      </w:r>
    </w:p>
    <w:p w:rsidR="000E5FEE" w:rsidRDefault="00072036">
      <w:pPr>
        <w:pStyle w:val="af2"/>
        <w:spacing w:before="0" w:after="0"/>
        <w:ind w:firstLineChars="125" w:firstLine="300"/>
      </w:pPr>
      <w:r>
        <w:lastRenderedPageBreak/>
        <w:t>И сегодня мы можем сказать, что наука в современном об</w:t>
      </w:r>
      <w:r>
        <w:softHyphen/>
        <w:t>ществе играет важную роль во многих отраслях и сферах жиз</w:t>
      </w:r>
      <w:r>
        <w:softHyphen/>
        <w:t>ни людей. И, несомненно, уровень развитости науки может слу</w:t>
      </w:r>
      <w:r>
        <w:softHyphen/>
        <w:t>жить одним из основных показателей экономического, культур</w:t>
      </w:r>
      <w:r>
        <w:softHyphen/>
        <w:t>ного, цивилизованного, образованного, современного развития общества.</w:t>
      </w:r>
    </w:p>
    <w:p w:rsidR="000E5FEE" w:rsidRDefault="00072036">
      <w:pPr>
        <w:pStyle w:val="af2"/>
        <w:spacing w:before="0" w:after="0"/>
        <w:ind w:firstLineChars="125" w:firstLine="300"/>
      </w:pPr>
      <w:r>
        <w:t>Очень важны функции науки как социальной силы в реше</w:t>
      </w:r>
      <w:r>
        <w:softHyphen/>
        <w:t>нии глобальных проблем современности. В качестве примера здесь можно назвать экологическую проблематику. Как извес</w:t>
      </w:r>
      <w:r>
        <w:softHyphen/>
        <w:t>тно, бурный научно-технический прогресс составляет одну из главных причин таких опасных для общества и человека явле</w:t>
      </w:r>
      <w:r>
        <w:softHyphen/>
        <w:t>ний, как истощение природных ресурсов планеты, загрязнение воздуха, воды, почвы. Следовательно, наука - один из факто</w:t>
      </w:r>
      <w:r>
        <w:softHyphen/>
        <w:t>ров тех радикальных и далеко не безобидных изменений, кото</w:t>
      </w:r>
      <w:r>
        <w:softHyphen/>
        <w:t>рые происходят сегодня в среде обитания человека. Этого не скрывают и сами ученые. Научным данным отводится ведущая роль и в определении масштабов и параметров экологических опасностей.</w:t>
      </w:r>
    </w:p>
    <w:p w:rsidR="000E5FEE" w:rsidRDefault="00072036">
      <w:pPr>
        <w:pStyle w:val="af2"/>
        <w:spacing w:before="0" w:after="0"/>
        <w:ind w:firstLineChars="125" w:firstLine="300"/>
      </w:pPr>
      <w:r>
        <w:t>Возрастающая роль науки в общественной жизни породи</w:t>
      </w:r>
      <w:r>
        <w:softHyphen/>
        <w:t>ла ее особый статус в современной культуре и новые черты ее взаимодействия с различными слоями общественного сознания. В этой связи остро ставится проблема особенностей научного познания и его соотношения с другими формами познаватель</w:t>
      </w:r>
      <w:r>
        <w:softHyphen/>
        <w:t>ной деятельности (искусством, обыденным сознанием и т.д.).</w:t>
      </w:r>
    </w:p>
    <w:p w:rsidR="000E5FEE" w:rsidRDefault="00072036">
      <w:pPr>
        <w:pStyle w:val="af2"/>
        <w:spacing w:before="0" w:after="0"/>
        <w:ind w:firstLineChars="125" w:firstLine="300"/>
      </w:pPr>
      <w:r>
        <w:t>Эта проблема, будучи философской по своему характеру, в то же время имеет большую практическую значимость. Ос</w:t>
      </w:r>
      <w:r>
        <w:softHyphen/>
        <w:t>мысление специфики науки является необходимой предпосыл</w:t>
      </w:r>
      <w:r>
        <w:softHyphen/>
        <w:t>кой внедрения научных методов в управление культурными процессами. Оно необходимо и для построения теории управле</w:t>
      </w:r>
      <w:r>
        <w:softHyphen/>
        <w:t>ния самой наукой в условиях НТП, поскольку выяснение зако</w:t>
      </w:r>
      <w:r>
        <w:softHyphen/>
        <w:t>номерностей научного познания требует анализа его социальной обусловленности и его взаимодействия с различными фе</w:t>
      </w:r>
      <w:r>
        <w:softHyphen/>
        <w:t>номенами духовной и материальной культуры.</w:t>
      </w:r>
    </w:p>
    <w:p w:rsidR="000E5FEE" w:rsidRDefault="00072036">
      <w:pPr>
        <w:pStyle w:val="af2"/>
        <w:spacing w:before="0" w:after="0"/>
        <w:ind w:firstLineChars="125" w:firstLine="300"/>
      </w:pPr>
      <w:r>
        <w:t>В качестве же главных критериев выделения функций на</w:t>
      </w:r>
      <w:r>
        <w:softHyphen/>
        <w:t>уки надо учитывать основные виды деятельности ученых, их круг обязанностей и задач, а также сферы приложения и по</w:t>
      </w:r>
      <w:r>
        <w:softHyphen/>
        <w:t>требления научного знания. Ниже перечислены некоторые глав</w:t>
      </w:r>
      <w:r>
        <w:softHyphen/>
        <w:t>ные функции:</w:t>
      </w:r>
    </w:p>
    <w:p w:rsidR="000E5FEE" w:rsidRDefault="00072036" w:rsidP="00072036">
      <w:pPr>
        <w:spacing w:after="0" w:line="240" w:lineRule="auto"/>
        <w:ind w:firstLineChars="125" w:firstLine="301"/>
        <w:jc w:val="both"/>
        <w:rPr>
          <w:rFonts w:ascii="Times New Roman" w:hAnsi="Times New Roman" w:cs="Times New Roman"/>
          <w:b/>
          <w:bCs/>
          <w:sz w:val="24"/>
          <w:szCs w:val="24"/>
        </w:rPr>
      </w:pPr>
      <w:r>
        <w:rPr>
          <w:rFonts w:ascii="Times New Roman" w:hAnsi="Times New Roman" w:cs="Times New Roman"/>
          <w:b/>
          <w:bCs/>
          <w:sz w:val="24"/>
          <w:szCs w:val="24"/>
        </w:rPr>
        <w:t>Методы научной работы</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Методологией</w:t>
      </w:r>
      <w:r>
        <w:rPr>
          <w:rFonts w:ascii="Times New Roman" w:eastAsia="Times New Roman" w:hAnsi="Times New Roman" w:cs="Times New Roman"/>
          <w:sz w:val="24"/>
          <w:szCs w:val="24"/>
          <w:lang w:eastAsia="ru-RU"/>
        </w:rPr>
        <w:t xml:space="preserve"> называют</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учение о методах (методе) познания, т. е. о системе принципов, правил, способов и приемов, предназначенных для успешного решения познавательных задач. Каждая наука имеет свою методологию.</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Выделяют уровни методологии: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всеобщая методология, которая является универсальной по отношению ко всем наукам и в ее содержание входят философские и общенаучные методы познания;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частная методология научных исследований для группы родственных экономических наук, которую образуют всеобщие, общенаучные и частные методы познания;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методология научных исследований конкретной науки, в содержание которой включаются всеобщие, общенаучные, частные и специальные методы познания.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зависимости от содержания изучаемых объектов различают методы естествознания и методы социально-гуманитарного исследования.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Методы  исследования  классифицируют по отраслям науки: математические, биологические, медицинские, социально - экономические, правовые  и  т.  д.</w:t>
      </w:r>
      <w:proofErr w:type="gramEnd"/>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зависимости от уровня познания выделяют методы эмпирического и теоретического уровней.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  методам эмпирического  уровня  относят  наблюдение,  описание, сравнение,  счет,  измерение,  анкетный опрос,  собеседование,  тестирование,  эксперимент,  моделирование.</w:t>
      </w:r>
      <w:proofErr w:type="gramEnd"/>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методам теоретического уровня причисляют аксиоматический, гипотетический (</w:t>
      </w:r>
      <w:proofErr w:type="gramStart"/>
      <w:r>
        <w:rPr>
          <w:rFonts w:ascii="Times New Roman" w:eastAsia="Times New Roman" w:hAnsi="Times New Roman" w:cs="Times New Roman"/>
          <w:sz w:val="24"/>
          <w:szCs w:val="24"/>
          <w:lang w:eastAsia="ru-RU"/>
        </w:rPr>
        <w:t>гипотетико  -  дедуктивный</w:t>
      </w:r>
      <w:proofErr w:type="gramEnd"/>
      <w:r>
        <w:rPr>
          <w:rFonts w:ascii="Times New Roman" w:eastAsia="Times New Roman" w:hAnsi="Times New Roman" w:cs="Times New Roman"/>
          <w:sz w:val="24"/>
          <w:szCs w:val="24"/>
          <w:lang w:eastAsia="ru-RU"/>
        </w:rPr>
        <w:t xml:space="preserve">), формализацию, абстрагирование, </w:t>
      </w:r>
      <w:proofErr w:type="spellStart"/>
      <w:r>
        <w:rPr>
          <w:rFonts w:ascii="Times New Roman" w:eastAsia="Times New Roman" w:hAnsi="Times New Roman" w:cs="Times New Roman"/>
          <w:sz w:val="24"/>
          <w:szCs w:val="24"/>
          <w:lang w:eastAsia="ru-RU"/>
        </w:rPr>
        <w:t>общелогические</w:t>
      </w:r>
      <w:proofErr w:type="spellEnd"/>
      <w:r>
        <w:rPr>
          <w:rFonts w:ascii="Times New Roman" w:eastAsia="Times New Roman" w:hAnsi="Times New Roman" w:cs="Times New Roman"/>
          <w:sz w:val="24"/>
          <w:szCs w:val="24"/>
          <w:lang w:eastAsia="ru-RU"/>
        </w:rPr>
        <w:t xml:space="preserve"> методы (анализ, синтез, индукцию, дедукцию, аналогию).</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зависимости от сферы применения и степени общности различают методы:</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 всеобщие (философские), действующие во всех науках и на всех этапах познания;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общенаучные</w:t>
      </w:r>
      <w:proofErr w:type="gramEnd"/>
      <w:r>
        <w:rPr>
          <w:rFonts w:ascii="Times New Roman" w:eastAsia="Times New Roman" w:hAnsi="Times New Roman" w:cs="Times New Roman"/>
          <w:sz w:val="24"/>
          <w:szCs w:val="24"/>
          <w:lang w:eastAsia="ru-RU"/>
        </w:rPr>
        <w:t>, которые могут применяться в гуманитарных, естественных и технических науках;</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специальные — для конкретной науки, области научного познания.</w:t>
      </w:r>
    </w:p>
    <w:p w:rsidR="000E5FEE" w:rsidRDefault="000E5FEE">
      <w:pPr>
        <w:pStyle w:val="Style38"/>
        <w:widowControl/>
        <w:tabs>
          <w:tab w:val="left" w:pos="955"/>
        </w:tabs>
        <w:spacing w:line="240" w:lineRule="auto"/>
        <w:ind w:firstLine="0"/>
        <w:rPr>
          <w:rFonts w:ascii="Times New Roman" w:hAnsi="Times New Roman"/>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spacing w:after="0" w:line="240" w:lineRule="auto"/>
        <w:ind w:left="-399" w:firstLine="399"/>
        <w:contextualSpacing/>
        <w:jc w:val="both"/>
        <w:rPr>
          <w:rFonts w:ascii="Times New Roman" w:hAnsi="Times New Roman" w:cs="Times New Roman"/>
          <w:sz w:val="24"/>
          <w:szCs w:val="24"/>
        </w:rPr>
      </w:pPr>
      <w:r>
        <w:rPr>
          <w:rFonts w:ascii="Times New Roman" w:hAnsi="Times New Roman" w:cs="Times New Roman"/>
          <w:sz w:val="24"/>
          <w:szCs w:val="24"/>
        </w:rPr>
        <w:t>1. Дайте определение термину «Наука»</w:t>
      </w:r>
    </w:p>
    <w:p w:rsidR="000E5FEE" w:rsidRDefault="00072036">
      <w:pPr>
        <w:spacing w:after="0" w:line="240" w:lineRule="auto"/>
        <w:ind w:left="-399" w:firstLine="399"/>
        <w:contextualSpacing/>
        <w:jc w:val="both"/>
        <w:rPr>
          <w:rFonts w:ascii="Times New Roman" w:hAnsi="Times New Roman" w:cs="Times New Roman"/>
          <w:sz w:val="24"/>
          <w:szCs w:val="24"/>
        </w:rPr>
      </w:pPr>
      <w:r>
        <w:rPr>
          <w:rFonts w:ascii="Times New Roman" w:hAnsi="Times New Roman" w:cs="Times New Roman"/>
          <w:sz w:val="24"/>
          <w:szCs w:val="24"/>
        </w:rPr>
        <w:t>2. Какова роль науки в современной жизни</w:t>
      </w:r>
    </w:p>
    <w:p w:rsidR="000E5FEE" w:rsidRDefault="00072036">
      <w:pPr>
        <w:spacing w:after="0" w:line="240" w:lineRule="auto"/>
        <w:ind w:left="-399" w:firstLine="399"/>
        <w:contextualSpacing/>
        <w:jc w:val="both"/>
        <w:rPr>
          <w:rFonts w:ascii="Times New Roman" w:hAnsi="Times New Roman" w:cs="Times New Roman"/>
          <w:sz w:val="24"/>
          <w:szCs w:val="24"/>
        </w:rPr>
      </w:pPr>
      <w:r>
        <w:rPr>
          <w:rFonts w:ascii="Times New Roman" w:hAnsi="Times New Roman" w:cs="Times New Roman"/>
          <w:sz w:val="24"/>
          <w:szCs w:val="24"/>
        </w:rPr>
        <w:t>3. Методология научной работы</w:t>
      </w:r>
    </w:p>
    <w:p w:rsidR="000E5FEE" w:rsidRDefault="000E5FEE">
      <w:pPr>
        <w:spacing w:line="240" w:lineRule="auto"/>
        <w:ind w:left="-226"/>
        <w:contextualSpacing/>
        <w:rPr>
          <w:rFonts w:ascii="Times New Roman" w:hAnsi="Times New Roman" w:cs="Times New Roman"/>
          <w:sz w:val="24"/>
          <w:szCs w:val="24"/>
        </w:rPr>
      </w:pPr>
    </w:p>
    <w:p w:rsidR="000E5FEE" w:rsidRDefault="00072036" w:rsidP="00072036">
      <w:pPr>
        <w:spacing w:after="0" w:line="240" w:lineRule="auto"/>
        <w:ind w:firstLineChars="150" w:firstLine="361"/>
        <w:contextualSpacing/>
        <w:jc w:val="center"/>
        <w:rPr>
          <w:rFonts w:ascii="Times New Roman" w:hAnsi="Times New Roman" w:cs="Times New Roman"/>
          <w:b/>
          <w:bCs/>
          <w:sz w:val="24"/>
          <w:szCs w:val="24"/>
        </w:rPr>
      </w:pPr>
      <w:r>
        <w:rPr>
          <w:rFonts w:ascii="Times New Roman" w:hAnsi="Times New Roman" w:cs="Times New Roman"/>
          <w:b/>
          <w:bCs/>
          <w:sz w:val="24"/>
          <w:szCs w:val="24"/>
        </w:rPr>
        <w:t>Лекция 2.</w:t>
      </w:r>
    </w:p>
    <w:p w:rsidR="000E5FEE" w:rsidRDefault="00072036" w:rsidP="00072036">
      <w:pPr>
        <w:spacing w:before="100" w:beforeAutospacing="1" w:after="100" w:afterAutospacing="1" w:line="240" w:lineRule="auto"/>
        <w:ind w:firstLineChars="150" w:firstLine="36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Тема</w:t>
      </w:r>
      <w:r>
        <w:rPr>
          <w:rFonts w:ascii="Times New Roman" w:eastAsia="Times New Roman" w:hAnsi="Times New Roman" w:cs="Times New Roman"/>
          <w:b/>
          <w:bCs/>
          <w:sz w:val="24"/>
          <w:szCs w:val="24"/>
          <w:lang w:val="en-US" w:eastAsia="ru-RU"/>
        </w:rPr>
        <w:t>:</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Определение понятия науки,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План</w:t>
      </w:r>
      <w:proofErr w:type="gramStart"/>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en-US" w:eastAsia="ru-RU"/>
        </w:rPr>
        <w:t>:</w:t>
      </w:r>
      <w:proofErr w:type="gramEnd"/>
      <w:r>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sz w:val="24"/>
          <w:szCs w:val="24"/>
          <w:lang w:eastAsia="ru-RU"/>
        </w:rPr>
        <w:t>1.Классификация науки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2.Сущность научного исследования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3.Этапы проведения научно-исследовательской работы</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4.Как готовить научные выступления </w:t>
      </w:r>
    </w:p>
    <w:p w:rsidR="000E5FEE" w:rsidRDefault="000E5FEE">
      <w:pPr>
        <w:spacing w:after="0" w:line="240" w:lineRule="auto"/>
        <w:ind w:firstLineChars="125" w:firstLine="300"/>
        <w:jc w:val="both"/>
        <w:rPr>
          <w:rFonts w:ascii="Times New Roman" w:eastAsia="Times New Roman" w:hAnsi="Times New Roman" w:cs="Times New Roman"/>
          <w:sz w:val="24"/>
          <w:szCs w:val="24"/>
          <w:lang w:eastAsia="ru-RU"/>
        </w:rPr>
      </w:pP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Леонардо да Винчи: "... мне кажется, что пусты и полны заблуждений те науки, которые не порождены опытом, отцом всякой достоверности, и не завершаются в наглядном опыте. Опыт никогда не ошибается, ошибаются ваши суждения, ожидая от него такого действия, которое не является следствием ваших экспериментов. Мудрость есть дочь опыта".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proofErr w:type="spellStart"/>
      <w:r>
        <w:rPr>
          <w:rFonts w:ascii="Times New Roman" w:eastAsia="Times New Roman" w:hAnsi="Times New Roman" w:cs="Times New Roman"/>
          <w:sz w:val="24"/>
          <w:szCs w:val="24"/>
          <w:lang w:eastAsia="ru-RU"/>
        </w:rPr>
        <w:t>Розенблют</w:t>
      </w:r>
      <w:proofErr w:type="spellEnd"/>
      <w:r>
        <w:rPr>
          <w:rFonts w:ascii="Times New Roman" w:eastAsia="Times New Roman" w:hAnsi="Times New Roman" w:cs="Times New Roman"/>
          <w:sz w:val="24"/>
          <w:szCs w:val="24"/>
          <w:lang w:eastAsia="ru-RU"/>
        </w:rPr>
        <w:t xml:space="preserve"> и Н. Винер: "Любой эксперимент – всегда некий вопрос. Если вопрос неточен, получить точный ответ на него трудно. Глупые ответы, т. е. противоречивые, расходящиеся друг с другом или не относящиеся к делу </w:t>
      </w:r>
      <w:proofErr w:type="spellStart"/>
      <w:r>
        <w:rPr>
          <w:rFonts w:ascii="Times New Roman" w:eastAsia="Times New Roman" w:hAnsi="Times New Roman" w:cs="Times New Roman"/>
          <w:sz w:val="24"/>
          <w:szCs w:val="24"/>
          <w:lang w:eastAsia="ru-RU"/>
        </w:rPr>
        <w:t>иррелевантные</w:t>
      </w:r>
      <w:proofErr w:type="spellEnd"/>
      <w:r>
        <w:rPr>
          <w:rFonts w:ascii="Times New Roman" w:eastAsia="Times New Roman" w:hAnsi="Times New Roman" w:cs="Times New Roman"/>
          <w:sz w:val="24"/>
          <w:szCs w:val="24"/>
          <w:lang w:eastAsia="ru-RU"/>
        </w:rPr>
        <w:t xml:space="preserve"> результаты экспериментов, обычно указывают на то, что сам вопрос был поставлен глупо".</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u w:val="single"/>
          <w:lang w:eastAsia="ru-RU"/>
        </w:rPr>
        <w:t>Наука</w:t>
      </w:r>
      <w:r>
        <w:rPr>
          <w:rFonts w:ascii="Times New Roman" w:eastAsia="Times New Roman" w:hAnsi="Times New Roman" w:cs="Times New Roman"/>
          <w:sz w:val="24"/>
          <w:szCs w:val="24"/>
          <w:lang w:eastAsia="ru-RU"/>
        </w:rPr>
        <w:t xml:space="preserve"> – сфера и результаты познавательной деятельности человечества, направленные на открытие и объяснение законов и закономерностей развития природы и общества для улучшения труда и жизни людей.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в прошлом, так и в настоящем и даже в будущем роль науки будет непрерывно возрастать по 3 причинам: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0"/>
      </w:tblGrid>
      <w:tr w:rsidR="000E5FEE">
        <w:trPr>
          <w:tblCellSpacing w:w="15" w:type="dxa"/>
        </w:trPr>
        <w:tc>
          <w:tcPr>
            <w:tcW w:w="0" w:type="auto"/>
            <w:vAlign w:val="center"/>
          </w:tcPr>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57550" cy="1716405"/>
                  <wp:effectExtent l="0" t="0" r="0" b="17145"/>
                  <wp:docPr id="1" name="Рисунок 1" descr="Пример: 1000 год – 0,275 млрд. чел.&#10; 1500 год – 0,446 млрд. чел.&#10; 1800 год – 0,906 млрд. чел.&#10; 1900 год – 1,008 млрд. чел.&#10; 1967 год – 3,350 млрд. чел.&#10; 1995 год – 5,550 млрд. чел.&#10; 2000 год – 6,300 млрд. чел.&#10; 2025 год – 8,500 млрд. чел.&#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Пример: 1000 год – 0,275 млрд. чел.&#10; 1500 год – 0,446 млрд. чел.&#10; 1800 год – 0,906 млрд. чел.&#10; 1900 год – 1,008 млрд. чел.&#10; 1967 год – 3,350 млрд. чел.&#10; 1995 год – 5,550 млрд. чел.&#10; 2000 год – 6,300 млрд. чел.&#10; 2025 год – 8,500 млрд. чел.&#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57550" cy="1716405"/>
                          </a:xfrm>
                          <a:prstGeom prst="rect">
                            <a:avLst/>
                          </a:prstGeom>
                          <a:noFill/>
                          <a:ln>
                            <a:noFill/>
                          </a:ln>
                        </pic:spPr>
                      </pic:pic>
                    </a:graphicData>
                  </a:graphic>
                </wp:inline>
              </w:drawing>
            </w:r>
          </w:p>
        </w:tc>
      </w:tr>
    </w:tbl>
    <w:p w:rsidR="000E5FEE" w:rsidRDefault="00072036">
      <w:pPr>
        <w:spacing w:after="0" w:line="240" w:lineRule="auto"/>
        <w:ind w:leftChars="109" w:left="240" w:firstLineChars="75" w:firstLine="1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1) Численность населения земли непрерывно увеличивается все возрастающими темпами, поэтому нужно все больше и больше различных продуктов для удовлетворения его потребностей.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 связи с ростом численности населения неизбежно уменьшается площадь с/х угодий и пашни в расчете на 1 человека.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Пример:</w:t>
      </w:r>
      <w:r>
        <w:rPr>
          <w:rFonts w:ascii="Times New Roman" w:eastAsia="Times New Roman" w:hAnsi="Times New Roman" w:cs="Times New Roman"/>
          <w:sz w:val="24"/>
          <w:szCs w:val="24"/>
          <w:lang w:eastAsia="ru-RU"/>
        </w:rPr>
        <w:t xml:space="preserve"> В СССР в 1937 году на душу населения приходилось 1,37 га пашни; в 1980 году – 0,82 га.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 ростом цивилизации неизбежно возрастают потребности человека.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 учетом этих трех причин обществу приходится на одной и той же площади выращивать все больше и больше продукции.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связи с этим возрастает роль агрономии, т. к. именно она разрабатывает пути увеличения производства продукции и сырья для промышленности.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u w:val="single"/>
          <w:lang w:eastAsia="ru-RU"/>
        </w:rPr>
        <w:t>Агрономия</w:t>
      </w:r>
      <w:r>
        <w:rPr>
          <w:rFonts w:ascii="Times New Roman" w:eastAsia="Times New Roman" w:hAnsi="Times New Roman" w:cs="Times New Roman"/>
          <w:sz w:val="24"/>
          <w:szCs w:val="24"/>
          <w:lang w:eastAsia="ru-RU"/>
        </w:rPr>
        <w:t xml:space="preserve"> – комплекс наук разрабатывающих теоретические основы и практические приемы повышения урожайности, улучшение качества продукции, снижение ресурсоемкости производства и охраны окружающей среды.</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Следует различать задачи научной и прикладной агрономии. Научная агрономия разрабатывает теоретические основы и практические приемы повышения урожайности, улучшение качества и т. д.</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Прикладная </w:t>
      </w:r>
      <w:proofErr w:type="gramStart"/>
      <w:r>
        <w:rPr>
          <w:rFonts w:ascii="Times New Roman" w:eastAsia="Times New Roman" w:hAnsi="Times New Roman" w:cs="Times New Roman"/>
          <w:sz w:val="24"/>
          <w:szCs w:val="24"/>
          <w:lang w:eastAsia="ru-RU"/>
        </w:rPr>
        <w:t>агрономия</w:t>
      </w:r>
      <w:proofErr w:type="gramEnd"/>
      <w:r>
        <w:rPr>
          <w:rFonts w:ascii="Times New Roman" w:eastAsia="Times New Roman" w:hAnsi="Times New Roman" w:cs="Times New Roman"/>
          <w:sz w:val="24"/>
          <w:szCs w:val="24"/>
          <w:lang w:eastAsia="ru-RU"/>
        </w:rPr>
        <w:t xml:space="preserve"> используя эти приемы увеличивает производство продукции и обеспечивает потребности все возрастающего населения.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u w:val="single"/>
          <w:lang w:eastAsia="ru-RU"/>
        </w:rPr>
        <w:t xml:space="preserve">Научная агрономия проводит исследования в след </w:t>
      </w:r>
      <w:proofErr w:type="gramStart"/>
      <w:r>
        <w:rPr>
          <w:rFonts w:ascii="Times New Roman" w:eastAsia="Times New Roman" w:hAnsi="Times New Roman" w:cs="Times New Roman"/>
          <w:i/>
          <w:iCs/>
          <w:sz w:val="24"/>
          <w:szCs w:val="24"/>
          <w:u w:val="single"/>
          <w:lang w:eastAsia="ru-RU"/>
        </w:rPr>
        <w:t>направлениях</w:t>
      </w:r>
      <w:proofErr w:type="gramEnd"/>
      <w:r>
        <w:rPr>
          <w:rFonts w:ascii="Times New Roman" w:eastAsia="Times New Roman" w:hAnsi="Times New Roman" w:cs="Times New Roman"/>
          <w:i/>
          <w:iCs/>
          <w:sz w:val="24"/>
          <w:szCs w:val="24"/>
          <w:u w:val="single"/>
          <w:lang w:eastAsia="ru-RU"/>
        </w:rPr>
        <w:t>:</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Изыскание способов направленного изменения природы растений;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Основной вклад здесь вносит генетика и генная инженерия. Эти исследования не носят зонального </w:t>
      </w:r>
      <w:proofErr w:type="gramStart"/>
      <w:r>
        <w:rPr>
          <w:rFonts w:ascii="Times New Roman" w:eastAsia="Times New Roman" w:hAnsi="Times New Roman" w:cs="Times New Roman"/>
          <w:sz w:val="24"/>
          <w:szCs w:val="24"/>
          <w:lang w:eastAsia="ru-RU"/>
        </w:rPr>
        <w:t>характера</w:t>
      </w:r>
      <w:proofErr w:type="gramEnd"/>
      <w:r>
        <w:rPr>
          <w:rFonts w:ascii="Times New Roman" w:eastAsia="Times New Roman" w:hAnsi="Times New Roman" w:cs="Times New Roman"/>
          <w:sz w:val="24"/>
          <w:szCs w:val="24"/>
          <w:lang w:eastAsia="ru-RU"/>
        </w:rPr>
        <w:t xml:space="preserve"> поэтому наиболее целесообразно создавать несколько крупных конкурирующих генетических центров.</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Создание новых форм и культур </w:t>
      </w:r>
      <w:proofErr w:type="gramStart"/>
      <w:r>
        <w:rPr>
          <w:rFonts w:ascii="Times New Roman" w:eastAsia="Times New Roman" w:hAnsi="Times New Roman" w:cs="Times New Roman"/>
          <w:sz w:val="24"/>
          <w:szCs w:val="24"/>
          <w:lang w:eastAsia="ru-RU"/>
        </w:rPr>
        <w:t>растений</w:t>
      </w:r>
      <w:proofErr w:type="gramEnd"/>
      <w:r>
        <w:rPr>
          <w:rFonts w:ascii="Times New Roman" w:eastAsia="Times New Roman" w:hAnsi="Times New Roman" w:cs="Times New Roman"/>
          <w:sz w:val="24"/>
          <w:szCs w:val="24"/>
          <w:lang w:eastAsia="ru-RU"/>
        </w:rPr>
        <w:t xml:space="preserve"> наиболее приспособленных к условиям определенной зоны.</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Главная наука здесь селекция растений, исследования должны быть зональные.</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Изменение условий внешней среды в соответствии с потребностями культурных растений. Главные науки – растениеводство и агрохимия.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Изыскание способов сокращения ресурсоемкости производства.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Охрана окружающей среды.</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u w:val="single"/>
          <w:lang w:eastAsia="ru-RU"/>
        </w:rPr>
        <w:t>Научные исследования</w:t>
      </w:r>
      <w:r>
        <w:rPr>
          <w:rFonts w:ascii="Times New Roman" w:eastAsia="Times New Roman" w:hAnsi="Times New Roman" w:cs="Times New Roman"/>
          <w:sz w:val="24"/>
          <w:szCs w:val="24"/>
          <w:lang w:eastAsia="ru-RU"/>
        </w:rPr>
        <w:t xml:space="preserve"> – это процесс изучения конкретного объекта, явления или предмета с целью раскрытия закономерностей их возникновения и развития, а также преобразования в интересах общества.</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u w:val="single"/>
          <w:lang w:eastAsia="ru-RU"/>
        </w:rPr>
        <w:t>В целом человек использует 3 вида познавательной деятельности: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изучение – процесс добычи знаний новых для </w:t>
      </w:r>
      <w:proofErr w:type="gramStart"/>
      <w:r>
        <w:rPr>
          <w:rFonts w:ascii="Times New Roman" w:eastAsia="Times New Roman" w:hAnsi="Times New Roman" w:cs="Times New Roman"/>
          <w:sz w:val="24"/>
          <w:szCs w:val="24"/>
          <w:lang w:eastAsia="ru-RU"/>
        </w:rPr>
        <w:t>обучающегося</w:t>
      </w:r>
      <w:proofErr w:type="gramEnd"/>
      <w:r>
        <w:rPr>
          <w:rFonts w:ascii="Times New Roman" w:eastAsia="Times New Roman" w:hAnsi="Times New Roman" w:cs="Times New Roman"/>
          <w:sz w:val="24"/>
          <w:szCs w:val="24"/>
          <w:lang w:eastAsia="ru-RU"/>
        </w:rPr>
        <w:t xml:space="preserve">, но уже известных обществу. Это учебная деятельность. В названиях и в тексте дипломных работ следует </w:t>
      </w:r>
      <w:proofErr w:type="gramStart"/>
      <w:r>
        <w:rPr>
          <w:rFonts w:ascii="Times New Roman" w:eastAsia="Times New Roman" w:hAnsi="Times New Roman" w:cs="Times New Roman"/>
          <w:sz w:val="24"/>
          <w:szCs w:val="24"/>
          <w:lang w:eastAsia="ru-RU"/>
        </w:rPr>
        <w:t>избегать слово</w:t>
      </w:r>
      <w:proofErr w:type="gramEnd"/>
      <w:r>
        <w:rPr>
          <w:rFonts w:ascii="Times New Roman" w:eastAsia="Times New Roman" w:hAnsi="Times New Roman" w:cs="Times New Roman"/>
          <w:sz w:val="24"/>
          <w:szCs w:val="24"/>
          <w:lang w:eastAsia="ru-RU"/>
        </w:rPr>
        <w:t xml:space="preserve"> "изучение", поскольку дипломная работа – это результат научной деятельности.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исследование – процесс добычи знаний новых для общества. Это основной вид научной деятельности.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испытание – процесс сопоставления реальных свойств объекта с теми требованиями, которые к ним предъявляют. Это разновидность исследования, поэтому испытание – это тоже научная деятельность.</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Пример:</w:t>
      </w:r>
      <w:r>
        <w:rPr>
          <w:rFonts w:ascii="Times New Roman" w:eastAsia="Times New Roman" w:hAnsi="Times New Roman" w:cs="Times New Roman"/>
          <w:sz w:val="24"/>
          <w:szCs w:val="24"/>
          <w:lang w:eastAsia="ru-RU"/>
        </w:rPr>
        <w:t xml:space="preserve"> В агрономии очень широко проводится испытание новых сортов. Для этого во всех зонах созданы сортоиспытательные комплексы. Агроном должен поддерживать тесные контакты с ближайшими сортоиспытательными участками.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Кроме этого существует специальная сеть машиноиспытательных станций.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получения исходных данных об объектах исследования производят различные </w:t>
      </w:r>
      <w:r>
        <w:rPr>
          <w:rFonts w:ascii="Times New Roman" w:eastAsia="Times New Roman" w:hAnsi="Times New Roman" w:cs="Times New Roman"/>
          <w:i/>
          <w:iCs/>
          <w:sz w:val="24"/>
          <w:szCs w:val="24"/>
          <w:u w:val="single"/>
          <w:lang w:eastAsia="ru-RU"/>
        </w:rPr>
        <w:t>измерения или анализы</w:t>
      </w:r>
      <w:r>
        <w:rPr>
          <w:rFonts w:ascii="Times New Roman" w:eastAsia="Times New Roman" w:hAnsi="Times New Roman" w:cs="Times New Roman"/>
          <w:sz w:val="24"/>
          <w:szCs w:val="24"/>
          <w:lang w:eastAsia="ru-RU"/>
        </w:rPr>
        <w:t xml:space="preserve"> – обследование тех или иных объектов. Это не вид познавательной деятельности, это процесс накопления исходных данных.</w:t>
      </w:r>
    </w:p>
    <w:p w:rsidR="000E5FEE" w:rsidRDefault="000E5FEE">
      <w:pPr>
        <w:spacing w:after="0" w:line="240" w:lineRule="auto"/>
        <w:ind w:firstLineChars="125" w:firstLine="300"/>
        <w:jc w:val="both"/>
        <w:rPr>
          <w:rFonts w:ascii="Times New Roman" w:eastAsia="Times New Roman" w:hAnsi="Times New Roman" w:cs="Times New Roman"/>
          <w:sz w:val="24"/>
          <w:szCs w:val="24"/>
          <w:lang w:eastAsia="ru-RU"/>
        </w:rPr>
      </w:pP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Сущность научного познания, знания и научного исследования Наука возникла в момент осознания незнания, что вызвало объективную необходимость получения знаний. Научное познание – это исследование, которое характерно своими особенными целями, заданиями, методами получения и проверки новых знаний с целью овладения силами природы, познать законы развития общества и поставить их на службу, влиять на движение исторических событий. Знание – проверенный практикой результат познания действительности, адекватное ее отображение в сознании человека. Знание – это </w:t>
      </w:r>
      <w:r>
        <w:rPr>
          <w:rFonts w:ascii="Times New Roman" w:eastAsia="Times New Roman" w:hAnsi="Times New Roman" w:cs="Times New Roman"/>
          <w:sz w:val="24"/>
          <w:szCs w:val="24"/>
          <w:lang w:eastAsia="ru-RU"/>
        </w:rPr>
        <w:lastRenderedPageBreak/>
        <w:t>идеальное отображение в языковой форме обобщенных представлений про закономерные связи объективной реальности мира. Научное знание может быть относительным и абсолютным. Относительное знание – знание, которое есть в основном правильным отображением действительности, но отличается некоторым неполным совпадением образа с объектом. Абсолютное знание – это полное отображение обобщенных представлений об объекте, что обеспечивает абсолютное совпадение образа с объектом. На основе абсолютного знания формируется базовое знание. Базовое знание – это знание структурных связей и закономерностей развития социальных процессов и явлений. Оно стабильное во времени и трансформируется в конкретные знания в зависимости от содержания решаемых заданий. Формой развития науки является научное исследование, то есть изучение явлений и процессов, анализ влияния на них различных факторов, а также изучение взаимодействия между явлениями с помощью научных методов с целью получения доказанных и полезных для науки и практики решений с максимальным эффектом. Научное исследование – целенаправленное познание, результатом которого выступают система понятий, законом, теорий. Цель научного исследования – определение конкретного объекта и всесторонне, достоверное изучение его структуры, характеристик, связей на основе научных принципов и методов познания, внедрение в производство полезных результатов. Различают две формы научных исследований: фундаментальные и прикладные. Фундаментальные исследования – научная теоретическая и (или) экспериментальная деятельность, нацеленная на получение новых знаний о закономерностях развития и взаимосвязи природы, общества, человека. Прикладные научные исследования – научная и научно-техническая деятельность, нацеленная на получение и использование знаний для практических целей. Научные исследования осуществляют для получения научного результата. Научный результат – новое знание, полученное в процессе фундаментальных или прикладных научных исследований и зафиксированное на носителях научной информации. Каждое научное исследование имеет объект и предмет. Объектом научного исследования есть определенная часть действительности – достаточно конкретный предмет или явление, на которое направлена научная деятельность исследователя с целью познания его сущности, закономерностей развития и возможностей использования в практической деятельности. Процесс выбора объекта исследования сложный, так как значительно влияет на целенаправленность и результативность научного исследования в целом. Объект исследования имеет особенности, которые непосредственно влияют на организацию и эффективность исследовательской работы, а именно: · обязательность неизученных качеств объекта на момент возникновения «проблемной ситуации»; · динамичность объекта исследования; · раздельность объекта. Любое задание в связи с наличием множества свойств объекта можно разделить на отдельные относительно самостоятельные задания, которые решаются одними или другими методами и средствами в определенном порядке. Предметом научного исследования могут быть причины возникновения процесса или явления, закономерности его развития, различные свойства, качества и др. В процессе научного исследования выделяют такие этапы: · возникновение идеи; · формирование понятий, утверждений; · выдвижение гипотез; · обобщение научных факторов; · доказательство правильности гипотез и утверждений. Основою разработки каждого научного исследования является методология, то есть совокупность методов, способов, приемов и их определенная последовательность, которая приемлема для научного исследования. Научное исследование должно рассматриваться в постоянном развитии, основываться на связь теории с практикой. В научных исследованиях это решается с помощью различных методов познания (наблюдение, эксперимент). Научное исследование проводится для объяснения известных и установления новых фактов. Оно приобретает особенной ценности, если на полученных результатах можно обоснованно предвидеть существование новых, еще не открытых фактов. Знания в ХХ</w:t>
      </w:r>
      <w:proofErr w:type="gramStart"/>
      <w:r>
        <w:rPr>
          <w:rFonts w:ascii="Times New Roman" w:eastAsia="Times New Roman" w:hAnsi="Times New Roman" w:cs="Times New Roman"/>
          <w:sz w:val="24"/>
          <w:szCs w:val="24"/>
          <w:lang w:eastAsia="ru-RU"/>
        </w:rPr>
        <w:t>I</w:t>
      </w:r>
      <w:proofErr w:type="gramEnd"/>
      <w:r>
        <w:rPr>
          <w:rFonts w:ascii="Times New Roman" w:eastAsia="Times New Roman" w:hAnsi="Times New Roman" w:cs="Times New Roman"/>
          <w:sz w:val="24"/>
          <w:szCs w:val="24"/>
          <w:lang w:eastAsia="ru-RU"/>
        </w:rPr>
        <w:t xml:space="preserve"> веке превращаются в главный ресурс, благодаря которому структуры, организации и </w:t>
      </w:r>
      <w:r>
        <w:rPr>
          <w:rFonts w:ascii="Times New Roman" w:eastAsia="Times New Roman" w:hAnsi="Times New Roman" w:cs="Times New Roman"/>
          <w:sz w:val="24"/>
          <w:szCs w:val="24"/>
          <w:lang w:eastAsia="ru-RU"/>
        </w:rPr>
        <w:lastRenderedPageBreak/>
        <w:t>учреждения могут развивать свое конкурентное преимущество, делать его стабильным.</w:t>
      </w:r>
      <w:r>
        <w:rPr>
          <w:rFonts w:ascii="Times New Roman" w:eastAsia="Times New Roman" w:hAnsi="Times New Roman" w:cs="Times New Roman"/>
          <w:sz w:val="24"/>
          <w:szCs w:val="24"/>
          <w:lang w:eastAsia="ru-RU"/>
        </w:rPr>
        <w:br/>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3.Этапы проведения научно-исследовательской работы</w:t>
      </w:r>
    </w:p>
    <w:p w:rsidR="000E5FEE" w:rsidRDefault="00072036">
      <w:pPr>
        <w:spacing w:after="0" w:line="240" w:lineRule="auto"/>
        <w:ind w:firstLineChars="125" w:firstLine="30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Научное исследование – это целенаправленное познание, результаты которого выступают в виде системы понятий, законов и теорий [1]. Каждое научное исследование, проводимое ученым, экономистом или студентом, включает в себя очередность определенных действий, систематизация которых формирует этапы работы над научным исследованием. Успешному проведению научного исследования автора во многом способствует правильная, хорошо продуманная организация научно-исследовательской работы, плановость, </w:t>
      </w:r>
      <w:proofErr w:type="spellStart"/>
      <w:r>
        <w:rPr>
          <w:rStyle w:val="markedcontent"/>
          <w:rFonts w:ascii="Times New Roman" w:hAnsi="Times New Roman" w:cs="Times New Roman"/>
          <w:sz w:val="24"/>
          <w:szCs w:val="24"/>
        </w:rPr>
        <w:t>этапность</w:t>
      </w:r>
      <w:proofErr w:type="spellEnd"/>
      <w:r>
        <w:rPr>
          <w:rStyle w:val="markedcontent"/>
          <w:rFonts w:ascii="Times New Roman" w:hAnsi="Times New Roman" w:cs="Times New Roman"/>
          <w:sz w:val="24"/>
          <w:szCs w:val="24"/>
        </w:rPr>
        <w:t xml:space="preserve"> и последовательность [4]. </w:t>
      </w:r>
      <w:r>
        <w:rPr>
          <w:rFonts w:ascii="Times New Roman" w:hAnsi="Times New Roman" w:cs="Times New Roman"/>
          <w:sz w:val="24"/>
          <w:szCs w:val="24"/>
        </w:rPr>
        <w:br/>
      </w:r>
      <w:r>
        <w:rPr>
          <w:rStyle w:val="markedcontent"/>
          <w:rFonts w:ascii="Times New Roman" w:hAnsi="Times New Roman" w:cs="Times New Roman"/>
          <w:sz w:val="24"/>
          <w:szCs w:val="24"/>
        </w:rPr>
        <w:t xml:space="preserve">Смирнова И.М. в рамках своей работы описывает десть ключевых этапов научной исследования, задачей которых является защита методики обучения определенными дисциплинами.  Целом же, систематизируя научные работы отечественных ученных и </w:t>
      </w:r>
      <w:proofErr w:type="spellStart"/>
      <w:r>
        <w:rPr>
          <w:rStyle w:val="markedcontent"/>
          <w:rFonts w:ascii="Times New Roman" w:hAnsi="Times New Roman" w:cs="Times New Roman"/>
          <w:sz w:val="24"/>
          <w:szCs w:val="24"/>
        </w:rPr>
        <w:t>экспертовиисследовательской</w:t>
      </w:r>
      <w:proofErr w:type="spellEnd"/>
      <w:r>
        <w:rPr>
          <w:rStyle w:val="markedcontent"/>
          <w:rFonts w:ascii="Times New Roman" w:hAnsi="Times New Roman" w:cs="Times New Roman"/>
          <w:sz w:val="24"/>
          <w:szCs w:val="24"/>
        </w:rPr>
        <w:t xml:space="preserve"> деятельности, можно определить следующие 8 ключевых этапов работы над научными исследованиями</w:t>
      </w:r>
      <w:proofErr w:type="gramStart"/>
      <w:r>
        <w:rPr>
          <w:rStyle w:val="markedcontent"/>
          <w:rFonts w:ascii="Times New Roman" w:hAnsi="Times New Roman" w:cs="Times New Roman"/>
          <w:sz w:val="24"/>
          <w:szCs w:val="24"/>
        </w:rPr>
        <w:t xml:space="preserve"> .</w:t>
      </w:r>
      <w:proofErr w:type="gramEnd"/>
      <w:r>
        <w:rPr>
          <w:rStyle w:val="markedcontent"/>
          <w:rFonts w:ascii="Times New Roman" w:hAnsi="Times New Roman" w:cs="Times New Roman"/>
          <w:sz w:val="24"/>
          <w:szCs w:val="24"/>
        </w:rPr>
        <w:t xml:space="preserve">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Первый этап – выбор темы научного исследования и формулировка ее названия.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Второй этап – определение цели, задач, предмета, объекта и методов научного исследования.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Третий этап – обзор научной литературы, в рамках которой ранее была исследуема тема научного </w:t>
      </w:r>
      <w:r>
        <w:rPr>
          <w:rFonts w:ascii="Times New Roman" w:hAnsi="Times New Roman" w:cs="Times New Roman"/>
          <w:sz w:val="24"/>
          <w:szCs w:val="24"/>
        </w:rPr>
        <w:br/>
      </w:r>
      <w:r>
        <w:rPr>
          <w:rStyle w:val="markedcontent"/>
          <w:rFonts w:ascii="Times New Roman" w:hAnsi="Times New Roman" w:cs="Times New Roman"/>
          <w:sz w:val="24"/>
          <w:szCs w:val="24"/>
        </w:rPr>
        <w:t xml:space="preserve">исследования. </w:t>
      </w:r>
    </w:p>
    <w:p w:rsidR="000E5FEE" w:rsidRDefault="00072036">
      <w:pPr>
        <w:spacing w:after="0" w:line="240" w:lineRule="auto"/>
        <w:ind w:firstLineChars="125" w:firstLine="30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Четвертый этап – разработка и постановка гипотезы научного исследования, которое ученный </w:t>
      </w:r>
      <w:r>
        <w:rPr>
          <w:rFonts w:ascii="Times New Roman" w:hAnsi="Times New Roman" w:cs="Times New Roman"/>
          <w:sz w:val="24"/>
          <w:szCs w:val="24"/>
        </w:rPr>
        <w:br/>
      </w:r>
      <w:r>
        <w:rPr>
          <w:rStyle w:val="markedcontent"/>
          <w:rFonts w:ascii="Times New Roman" w:hAnsi="Times New Roman" w:cs="Times New Roman"/>
          <w:sz w:val="24"/>
          <w:szCs w:val="24"/>
        </w:rPr>
        <w:t xml:space="preserve">хочет защитить в рамках своей работы.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Пятый этап – формирование плана и программы научного исследования, а также определение методов проверки верности или ошибочности научной гипотезы.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Шестой этап – проведение научного исследования, в рамках которого проводится сбор, систематизация и анализ информации/данных.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Седьмой этап – обработка полученных результатов от анализа научного исследования и подведение ее итогов. </w:t>
      </w:r>
    </w:p>
    <w:p w:rsidR="000E5FEE" w:rsidRDefault="00072036">
      <w:pPr>
        <w:spacing w:after="0" w:line="240" w:lineRule="auto"/>
        <w:ind w:firstLineChars="125" w:firstLine="30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Восьмой этап – формулирование выводов, результатов и итогов/заключения научного </w:t>
      </w:r>
      <w:r>
        <w:rPr>
          <w:rFonts w:ascii="Times New Roman" w:hAnsi="Times New Roman" w:cs="Times New Roman"/>
          <w:sz w:val="24"/>
          <w:szCs w:val="24"/>
        </w:rPr>
        <w:br/>
      </w:r>
      <w:r>
        <w:rPr>
          <w:rStyle w:val="markedcontent"/>
          <w:rFonts w:ascii="Times New Roman" w:hAnsi="Times New Roman" w:cs="Times New Roman"/>
          <w:sz w:val="24"/>
          <w:szCs w:val="24"/>
        </w:rPr>
        <w:t xml:space="preserve">исследования, а также подтверждение поставленной гипотезы. </w:t>
      </w:r>
      <w:r>
        <w:rPr>
          <w:rFonts w:ascii="Times New Roman" w:hAnsi="Times New Roman" w:cs="Times New Roman"/>
          <w:sz w:val="24"/>
          <w:szCs w:val="24"/>
        </w:rPr>
        <w:br/>
      </w:r>
      <w:proofErr w:type="gramStart"/>
      <w:r>
        <w:rPr>
          <w:rStyle w:val="markedcontent"/>
          <w:rFonts w:ascii="Times New Roman" w:hAnsi="Times New Roman" w:cs="Times New Roman"/>
          <w:sz w:val="24"/>
          <w:szCs w:val="24"/>
        </w:rPr>
        <w:t xml:space="preserve">Помимо этого, можно выделить следующую очередность этапов работы над научным </w:t>
      </w:r>
      <w:r>
        <w:rPr>
          <w:rFonts w:ascii="Times New Roman" w:hAnsi="Times New Roman" w:cs="Times New Roman"/>
          <w:sz w:val="24"/>
          <w:szCs w:val="24"/>
        </w:rPr>
        <w:br/>
      </w:r>
      <w:r>
        <w:rPr>
          <w:rStyle w:val="markedcontent"/>
          <w:rFonts w:ascii="Times New Roman" w:hAnsi="Times New Roman" w:cs="Times New Roman"/>
          <w:sz w:val="24"/>
          <w:szCs w:val="24"/>
        </w:rPr>
        <w:t xml:space="preserve">исследованием: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 теоретический этап, который связан с изучением литературы по теме, анализом имеющегося опыта;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 подготовительный этап, где проходит подготовка условий, обеспечивающих реализацию теоретической модели процесса;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 формирующий этап, где проводится экспериментальная проверка разработанной модели; </w:t>
      </w:r>
      <w:r>
        <w:rPr>
          <w:rFonts w:ascii="Times New Roman" w:hAnsi="Times New Roman" w:cs="Times New Roman"/>
          <w:sz w:val="24"/>
          <w:szCs w:val="24"/>
        </w:rPr>
        <w:br/>
        <w:t xml:space="preserve">    </w:t>
      </w:r>
      <w:r>
        <w:rPr>
          <w:rStyle w:val="markedcontent"/>
          <w:rFonts w:ascii="Times New Roman" w:hAnsi="Times New Roman" w:cs="Times New Roman"/>
          <w:sz w:val="24"/>
          <w:szCs w:val="24"/>
        </w:rPr>
        <w:t xml:space="preserve">- обобщающий этап, в рамках которого проводится обобщение и экспертиза полученных результатов научного исследования. </w:t>
      </w:r>
      <w:proofErr w:type="gramEnd"/>
    </w:p>
    <w:p w:rsidR="000E5FEE" w:rsidRDefault="00072036">
      <w:pPr>
        <w:spacing w:after="0" w:line="240" w:lineRule="auto"/>
        <w:ind w:firstLineChars="125" w:firstLine="300"/>
        <w:jc w:val="both"/>
        <w:rPr>
          <w:rFonts w:ascii="Times New Roman" w:hAnsi="Times New Roman" w:cs="Times New Roman"/>
          <w:sz w:val="24"/>
          <w:szCs w:val="24"/>
        </w:rPr>
      </w:pPr>
      <w:r>
        <w:rPr>
          <w:rStyle w:val="markedcontent"/>
          <w:rFonts w:ascii="Times New Roman" w:hAnsi="Times New Roman" w:cs="Times New Roman"/>
          <w:sz w:val="24"/>
          <w:szCs w:val="24"/>
        </w:rPr>
        <w:t>Таким образом, этапы работы над научным исследованием включают в себя подготовительный, теоретический, аналитический и завершающие этапы, в рамках которого выбирается тема, предмет, цель, разрабатывается гипотеза и устанавливаются факты, доказывающие ее достоверность.</w:t>
      </w:r>
    </w:p>
    <w:p w:rsidR="000E5FEE" w:rsidRDefault="000E5FEE">
      <w:pPr>
        <w:pStyle w:val="2"/>
        <w:shd w:val="clear" w:color="auto" w:fill="FFFFFF"/>
        <w:spacing w:before="0" w:line="240" w:lineRule="auto"/>
        <w:rPr>
          <w:rFonts w:ascii="Times New Roman" w:hAnsi="Times New Roman" w:cs="Times New Roman"/>
          <w:b w:val="0"/>
          <w:sz w:val="24"/>
          <w:szCs w:val="24"/>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Сущность научного исследования</w:t>
      </w:r>
    </w:p>
    <w:p w:rsidR="000E5FEE" w:rsidRDefault="00072036">
      <w:pPr>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Этапы проведения научно-исследовательской работы</w:t>
      </w:r>
    </w:p>
    <w:p w:rsidR="000E5FEE" w:rsidRDefault="00072036">
      <w:pPr>
        <w:numPr>
          <w:ilvl w:val="0"/>
          <w:numId w:val="7"/>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готовить научные выступления</w:t>
      </w:r>
    </w:p>
    <w:p w:rsidR="000E5FEE" w:rsidRDefault="0007203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Лекция 3</w:t>
      </w:r>
    </w:p>
    <w:p w:rsidR="000E5FEE" w:rsidRDefault="000E5FEE">
      <w:pPr>
        <w:spacing w:after="0" w:line="240" w:lineRule="auto"/>
        <w:contextualSpacing/>
        <w:jc w:val="center"/>
        <w:rPr>
          <w:rFonts w:ascii="Times New Roman" w:hAnsi="Times New Roman" w:cs="Times New Roman"/>
          <w:b/>
          <w:sz w:val="24"/>
          <w:szCs w:val="24"/>
        </w:rPr>
      </w:pPr>
    </w:p>
    <w:p w:rsidR="000E5FEE" w:rsidRDefault="00072036">
      <w:pPr>
        <w:spacing w:after="0" w:line="240" w:lineRule="auto"/>
        <w:ind w:firstLine="708"/>
        <w:contextualSpacing/>
        <w:jc w:val="both"/>
        <w:rPr>
          <w:rFonts w:ascii="Times New Roman" w:eastAsia="Calibri" w:hAnsi="Times New Roman" w:cs="Times New Roman"/>
          <w:bCs/>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eastAsia="Times New Roman" w:hAnsi="Times New Roman" w:cs="Times New Roman"/>
          <w:bCs/>
          <w:sz w:val="24"/>
          <w:szCs w:val="24"/>
          <w:lang w:eastAsia="ru-RU"/>
        </w:rPr>
        <w:t>Значение общественного питания как отрасли народного хозяйства</w:t>
      </w:r>
    </w:p>
    <w:p w:rsidR="000E5FEE" w:rsidRDefault="000E5FEE">
      <w:pPr>
        <w:spacing w:after="0" w:line="240" w:lineRule="auto"/>
        <w:ind w:firstLine="708"/>
        <w:contextualSpacing/>
        <w:jc w:val="both"/>
        <w:rPr>
          <w:rFonts w:ascii="Times New Roman" w:hAnsi="Times New Roman" w:cs="Times New Roman"/>
          <w:b/>
          <w:sz w:val="24"/>
          <w:szCs w:val="24"/>
        </w:rPr>
      </w:pPr>
    </w:p>
    <w:p w:rsidR="000E5FEE" w:rsidRDefault="00072036">
      <w:pPr>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b/>
          <w:sz w:val="24"/>
          <w:szCs w:val="24"/>
        </w:rPr>
        <w:t xml:space="preserve">План: </w:t>
      </w:r>
      <w:r>
        <w:rPr>
          <w:rFonts w:ascii="Times New Roman" w:hAnsi="Times New Roman" w:cs="Times New Roman"/>
          <w:bCs/>
          <w:sz w:val="24"/>
          <w:szCs w:val="24"/>
        </w:rPr>
        <w:t>1. Характеристика предприятия.</w:t>
      </w:r>
    </w:p>
    <w:p w:rsidR="000E5FEE" w:rsidRDefault="00072036">
      <w:pPr>
        <w:numPr>
          <w:ilvl w:val="0"/>
          <w:numId w:val="6"/>
        </w:numPr>
        <w:spacing w:after="0" w:line="240" w:lineRule="auto"/>
        <w:ind w:firstLineChars="125" w:firstLine="300"/>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Технический прогресс и формы организации производства в  </w:t>
      </w:r>
      <w:proofErr w:type="gramStart"/>
      <w:r>
        <w:rPr>
          <w:rFonts w:ascii="Times New Roman" w:hAnsi="Times New Roman" w:cs="Times New Roman"/>
          <w:bCs/>
          <w:sz w:val="24"/>
          <w:szCs w:val="24"/>
        </w:rPr>
        <w:t>общественном</w:t>
      </w:r>
      <w:proofErr w:type="gramEnd"/>
      <w:r>
        <w:rPr>
          <w:rFonts w:ascii="Times New Roman" w:hAnsi="Times New Roman" w:cs="Times New Roman"/>
          <w:bCs/>
          <w:sz w:val="24"/>
          <w:szCs w:val="24"/>
        </w:rPr>
        <w:t xml:space="preserve"> питания</w:t>
      </w:r>
    </w:p>
    <w:p w:rsidR="000E5FEE" w:rsidRDefault="000E5FEE">
      <w:pPr>
        <w:spacing w:after="0" w:line="240" w:lineRule="auto"/>
        <w:ind w:firstLineChars="125" w:firstLine="300"/>
        <w:jc w:val="both"/>
        <w:rPr>
          <w:rFonts w:ascii="Times New Roman" w:eastAsia="Times New Roman" w:hAnsi="Times New Roman" w:cs="Times New Roman"/>
          <w:sz w:val="24"/>
          <w:szCs w:val="24"/>
          <w:lang w:eastAsia="ru-RU"/>
        </w:rPr>
      </w:pPr>
    </w:p>
    <w:p w:rsidR="000E5FEE" w:rsidRDefault="00072036">
      <w:pPr>
        <w:numPr>
          <w:ilvl w:val="0"/>
          <w:numId w:val="8"/>
        </w:numPr>
        <w:spacing w:after="0" w:line="240" w:lineRule="auto"/>
        <w:ind w:firstLineChars="125" w:firstLine="30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Значение общественного питания как отрасли народного хозяйства. </w:t>
      </w:r>
      <w:r>
        <w:rPr>
          <w:rFonts w:ascii="Times New Roman" w:eastAsia="Times New Roman" w:hAnsi="Times New Roman" w:cs="Times New Roman"/>
          <w:sz w:val="24"/>
          <w:szCs w:val="24"/>
          <w:lang w:eastAsia="ru-RU"/>
        </w:rPr>
        <w:br/>
        <w:t xml:space="preserve">Общественное питание - крупная отрасль народного хозяйства, осуществляющая производство, реализацию и организацию потребления готовой пищи населением. </w:t>
      </w:r>
      <w:r>
        <w:rPr>
          <w:rFonts w:ascii="Times New Roman" w:eastAsia="Times New Roman" w:hAnsi="Times New Roman" w:cs="Times New Roman"/>
          <w:sz w:val="24"/>
          <w:szCs w:val="24"/>
          <w:lang w:eastAsia="ru-RU"/>
        </w:rPr>
        <w:br/>
        <w:t xml:space="preserve">На предприятиях общественного питания на приготовление пищи </w:t>
      </w:r>
      <w:r>
        <w:rPr>
          <w:rFonts w:ascii="Times New Roman" w:eastAsia="Times New Roman" w:hAnsi="Times New Roman" w:cs="Times New Roman"/>
          <w:sz w:val="24"/>
          <w:szCs w:val="24"/>
          <w:lang w:eastAsia="ru-RU"/>
        </w:rPr>
        <w:br/>
        <w:t>затрачивается в 3-4 раза меньше времени. Рационально организованное общественное питание позволяет обществу экономить материальные и трудовые ресурсы, уменьшает потребность в предметах и орудиях труда и, следовательно, приводит к экономии времени, необходимого для их изготовления.</w:t>
      </w:r>
    </w:p>
    <w:p w:rsidR="000E5FEE" w:rsidRDefault="00072036">
      <w:pPr>
        <w:spacing w:after="0" w:line="240" w:lineRule="auto"/>
        <w:ind w:firstLineChars="15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Общественное питание во многом способствует улучшению </w:t>
      </w:r>
      <w:r>
        <w:rPr>
          <w:rFonts w:ascii="Times New Roman" w:eastAsia="Times New Roman" w:hAnsi="Times New Roman" w:cs="Times New Roman"/>
          <w:sz w:val="24"/>
          <w:szCs w:val="24"/>
          <w:lang w:eastAsia="ru-RU"/>
        </w:rPr>
        <w:br/>
        <w:t xml:space="preserve">социалистической организации труда. Столовые на промышленных </w:t>
      </w:r>
      <w:r>
        <w:rPr>
          <w:rFonts w:ascii="Times New Roman" w:eastAsia="Times New Roman" w:hAnsi="Times New Roman" w:cs="Times New Roman"/>
          <w:sz w:val="24"/>
          <w:szCs w:val="24"/>
          <w:lang w:eastAsia="ru-RU"/>
        </w:rPr>
        <w:br/>
        <w:t xml:space="preserve">предприятиях, стройках, учреждениях, обеспечивая работников </w:t>
      </w:r>
      <w:r>
        <w:rPr>
          <w:rFonts w:ascii="Times New Roman" w:eastAsia="Times New Roman" w:hAnsi="Times New Roman" w:cs="Times New Roman"/>
          <w:sz w:val="24"/>
          <w:szCs w:val="24"/>
          <w:lang w:eastAsia="ru-RU"/>
        </w:rPr>
        <w:br/>
        <w:t xml:space="preserve">полноценным питанием во время обеденного перерыва, вносят заметный вклад в повышение производительности труда. Среднечасовая производительность труда на предприятиях, где образцово налажено общественное питание, на 7-8% выше, чем на предприятиях, где работники лишены возможности получать горячую пищу. </w:t>
      </w:r>
      <w:r>
        <w:rPr>
          <w:rFonts w:ascii="Times New Roman" w:eastAsia="Times New Roman" w:hAnsi="Times New Roman" w:cs="Times New Roman"/>
          <w:sz w:val="24"/>
          <w:szCs w:val="24"/>
          <w:lang w:eastAsia="ru-RU"/>
        </w:rPr>
        <w:br/>
        <w:t xml:space="preserve">Последовательное осуществление мероприятий по улучшению быта </w:t>
      </w:r>
      <w:r>
        <w:rPr>
          <w:rFonts w:ascii="Times New Roman" w:eastAsia="Times New Roman" w:hAnsi="Times New Roman" w:cs="Times New Roman"/>
          <w:sz w:val="24"/>
          <w:szCs w:val="24"/>
          <w:lang w:eastAsia="ru-RU"/>
        </w:rPr>
        <w:br/>
        <w:t xml:space="preserve">трудящихся, в том числе совершенствование работы предприятий </w:t>
      </w:r>
      <w:r>
        <w:rPr>
          <w:rFonts w:ascii="Times New Roman" w:eastAsia="Times New Roman" w:hAnsi="Times New Roman" w:cs="Times New Roman"/>
          <w:sz w:val="24"/>
          <w:szCs w:val="24"/>
          <w:lang w:eastAsia="ru-RU"/>
        </w:rPr>
        <w:br/>
        <w:t xml:space="preserve">общественного питания, улучшение качества выпускаемой ими продукции и повышение культуры обслуживания населения, приводит к существенным изменениям в структуре нерабочего времени трудящихся. В перспективе затраты времени на домашний труд сократятся примерно в 3 раза и будут составлять не более 10% нерабочего времени. В связи с этим значительно </w:t>
      </w:r>
      <w:r>
        <w:rPr>
          <w:rFonts w:ascii="Times New Roman" w:eastAsia="Times New Roman" w:hAnsi="Times New Roman" w:cs="Times New Roman"/>
          <w:sz w:val="24"/>
          <w:szCs w:val="24"/>
          <w:lang w:eastAsia="ru-RU"/>
        </w:rPr>
        <w:br/>
        <w:t>возрастет свободное время трудящихся.</w:t>
      </w:r>
    </w:p>
    <w:p w:rsidR="000E5FEE" w:rsidRDefault="00072036">
      <w:pPr>
        <w:spacing w:after="0" w:line="240" w:lineRule="auto"/>
        <w:ind w:firstLineChars="15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Планы развития сети предприятий общественного питания в отдельных республиках, областях, экономических районах, городах и сельской </w:t>
      </w:r>
      <w:proofErr w:type="gramStart"/>
      <w:r>
        <w:rPr>
          <w:rFonts w:ascii="Times New Roman" w:eastAsia="Times New Roman" w:hAnsi="Times New Roman" w:cs="Times New Roman"/>
          <w:sz w:val="24"/>
          <w:szCs w:val="24"/>
          <w:lang w:eastAsia="ru-RU"/>
        </w:rPr>
        <w:t>мест-</w:t>
      </w:r>
      <w:proofErr w:type="spellStart"/>
      <w:r>
        <w:rPr>
          <w:rFonts w:ascii="Times New Roman" w:eastAsia="Times New Roman" w:hAnsi="Times New Roman" w:cs="Times New Roman"/>
          <w:sz w:val="24"/>
          <w:szCs w:val="24"/>
          <w:lang w:eastAsia="ru-RU"/>
        </w:rPr>
        <w:t>ности</w:t>
      </w:r>
      <w:proofErr w:type="spellEnd"/>
      <w:proofErr w:type="gramEnd"/>
      <w:r>
        <w:rPr>
          <w:rFonts w:ascii="Times New Roman" w:eastAsia="Times New Roman" w:hAnsi="Times New Roman" w:cs="Times New Roman"/>
          <w:sz w:val="24"/>
          <w:szCs w:val="24"/>
          <w:lang w:eastAsia="ru-RU"/>
        </w:rPr>
        <w:t xml:space="preserve"> не всегда достаточно обосновываются, что приводит к неравномерному размещению предприятий. Все еще недостаточно предприятий общественного питания при заводах, фабриках, вузах, общеобразовательных школах.</w:t>
      </w:r>
    </w:p>
    <w:p w:rsidR="000E5FEE" w:rsidRDefault="00072036">
      <w:pPr>
        <w:spacing w:after="0" w:line="240" w:lineRule="auto"/>
        <w:ind w:firstLineChars="15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Решаются задачи коренного улучшения работы предприятий </w:t>
      </w:r>
      <w:r>
        <w:rPr>
          <w:rFonts w:ascii="Times New Roman" w:eastAsia="Times New Roman" w:hAnsi="Times New Roman" w:cs="Times New Roman"/>
          <w:sz w:val="24"/>
          <w:szCs w:val="24"/>
          <w:lang w:eastAsia="ru-RU"/>
        </w:rPr>
        <w:br/>
        <w:t xml:space="preserve">общественного питания, организации горячего питания на каждом заводе, фабрике, шахте, стройке, в каждом учебном заведении с учетом повышения качества пищи и культуры обслуживания. </w:t>
      </w:r>
    </w:p>
    <w:p w:rsidR="000E5FEE" w:rsidRDefault="00072036">
      <w:pPr>
        <w:spacing w:after="0" w:line="240" w:lineRule="auto"/>
        <w:ind w:firstLineChars="15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строительства предприятий торговли и общественного питания </w:t>
      </w:r>
      <w:r>
        <w:rPr>
          <w:rFonts w:ascii="Times New Roman" w:eastAsia="Times New Roman" w:hAnsi="Times New Roman" w:cs="Times New Roman"/>
          <w:sz w:val="24"/>
          <w:szCs w:val="24"/>
          <w:lang w:eastAsia="ru-RU"/>
        </w:rPr>
        <w:br/>
        <w:t>выделены централизованные и нецентрализованные капиталовложения. За счет этих средств, а также пятипроцентных отчислений от капиталовложений на жилищное строительство осуществляется строительство новых предприятий общественного питания и тем самым обеспечивается общий прирост сети.</w:t>
      </w:r>
    </w:p>
    <w:p w:rsidR="000E5FEE" w:rsidRDefault="00072036">
      <w:pPr>
        <w:spacing w:after="0" w:line="240" w:lineRule="auto"/>
        <w:ind w:firstLineChars="15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Приняты меры по дальнейшей организации в городах и рабочих </w:t>
      </w:r>
      <w:r>
        <w:rPr>
          <w:rFonts w:ascii="Times New Roman" w:eastAsia="Times New Roman" w:hAnsi="Times New Roman" w:cs="Times New Roman"/>
          <w:sz w:val="24"/>
          <w:szCs w:val="24"/>
          <w:lang w:eastAsia="ru-RU"/>
        </w:rPr>
        <w:br/>
        <w:t xml:space="preserve">поселках базовых предприятий общественного питания для снабжения столовых и буфетов школ полуфабрикатами, готовыми кулинарными изделиями. </w:t>
      </w:r>
      <w:r>
        <w:rPr>
          <w:rFonts w:ascii="Times New Roman" w:eastAsia="Times New Roman" w:hAnsi="Times New Roman" w:cs="Times New Roman"/>
          <w:sz w:val="24"/>
          <w:szCs w:val="24"/>
          <w:lang w:eastAsia="ru-RU"/>
        </w:rPr>
        <w:br/>
        <w:t xml:space="preserve">        Дальнейшее развитие и улучшение общественного питания связано с </w:t>
      </w:r>
      <w:r>
        <w:rPr>
          <w:rFonts w:ascii="Times New Roman" w:eastAsia="Times New Roman" w:hAnsi="Times New Roman" w:cs="Times New Roman"/>
          <w:sz w:val="24"/>
          <w:szCs w:val="24"/>
          <w:lang w:eastAsia="ru-RU"/>
        </w:rPr>
        <w:br/>
        <w:t xml:space="preserve">совершенствованием форм обслуживания населения - внедрением </w:t>
      </w:r>
      <w:r>
        <w:rPr>
          <w:rFonts w:ascii="Times New Roman" w:eastAsia="Times New Roman" w:hAnsi="Times New Roman" w:cs="Times New Roman"/>
          <w:sz w:val="24"/>
          <w:szCs w:val="24"/>
          <w:lang w:eastAsia="ru-RU"/>
        </w:rPr>
        <w:br/>
        <w:t>самообслуживания с последующим расчетом, организацией питания по абонементам, применением в столовых при промышленных предприятиях и учебных заведениях конвейерных систем отпуска комплексных обедов и др.</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Всевозрастающая роль общественного питания в народном </w:t>
      </w:r>
      <w:proofErr w:type="spellStart"/>
      <w:r>
        <w:rPr>
          <w:rFonts w:ascii="Times New Roman" w:eastAsia="Times New Roman" w:hAnsi="Times New Roman" w:cs="Times New Roman"/>
          <w:sz w:val="24"/>
          <w:szCs w:val="24"/>
          <w:lang w:eastAsia="ru-RU"/>
        </w:rPr>
        <w:t>хозяйстве</w:t>
      </w: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недрение</w:t>
      </w:r>
      <w:proofErr w:type="spellEnd"/>
      <w:r>
        <w:rPr>
          <w:rFonts w:ascii="Times New Roman" w:eastAsia="Times New Roman" w:hAnsi="Times New Roman" w:cs="Times New Roman"/>
          <w:sz w:val="24"/>
          <w:szCs w:val="24"/>
          <w:lang w:eastAsia="ru-RU"/>
        </w:rPr>
        <w:t xml:space="preserve"> прогрессивных форм обслуживания населения, новой техники и технологии производства требует повышения культурно-технического уровня работников отрасли. В связи с этим большое значение приобретает научная организация труда, рост его производительности, повышение квалификации работников общественного питания, организация социалистического соревнования.</w:t>
      </w:r>
    </w:p>
    <w:p w:rsidR="000E5FEE" w:rsidRDefault="000E5FEE">
      <w:pPr>
        <w:spacing w:after="0" w:line="240" w:lineRule="auto"/>
        <w:ind w:firstLineChars="150" w:firstLine="360"/>
        <w:jc w:val="both"/>
        <w:rPr>
          <w:rFonts w:ascii="Times New Roman" w:eastAsia="Times New Roman" w:hAnsi="Times New Roman" w:cs="Times New Roman"/>
          <w:sz w:val="24"/>
          <w:szCs w:val="24"/>
          <w:lang w:eastAsia="ru-RU"/>
        </w:rPr>
      </w:pPr>
    </w:p>
    <w:p w:rsidR="000E5FEE" w:rsidRDefault="00072036" w:rsidP="00072036">
      <w:pPr>
        <w:numPr>
          <w:ilvl w:val="0"/>
          <w:numId w:val="8"/>
        </w:numPr>
        <w:spacing w:after="0" w:line="240" w:lineRule="auto"/>
        <w:ind w:firstLineChars="125" w:firstLine="301"/>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Основными звеньями народного хозяйства являются предприятия и </w:t>
      </w:r>
      <w:r>
        <w:rPr>
          <w:rFonts w:ascii="Times New Roman" w:hAnsi="Times New Roman" w:cs="Times New Roman"/>
          <w:sz w:val="24"/>
          <w:szCs w:val="24"/>
        </w:rPr>
        <w:br/>
        <w:t xml:space="preserve">производственные объединения. Государство предоставляет в их </w:t>
      </w:r>
      <w:r>
        <w:rPr>
          <w:rFonts w:ascii="Times New Roman" w:hAnsi="Times New Roman" w:cs="Times New Roman"/>
          <w:sz w:val="24"/>
          <w:szCs w:val="24"/>
        </w:rPr>
        <w:br/>
        <w:t xml:space="preserve">распоряжение здания, сооружения, машины, оборудование, сырье, </w:t>
      </w:r>
      <w:r>
        <w:rPr>
          <w:rFonts w:ascii="Times New Roman" w:hAnsi="Times New Roman" w:cs="Times New Roman"/>
          <w:sz w:val="24"/>
          <w:szCs w:val="24"/>
        </w:rPr>
        <w:br/>
        <w:t xml:space="preserve">материалы и прочие средства производства для выпуска продукции, оказания услуг другим предприятиям и населению в размерах, установленных народнохозяйственным планом. </w:t>
      </w:r>
    </w:p>
    <w:p w:rsidR="000E5FEE" w:rsidRDefault="00072036">
      <w:pPr>
        <w:spacing w:after="0" w:line="24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rPr>
        <w:t xml:space="preserve">Предприятие характеризуется производственно-техническим, экономическим и организационным единством. Производственно-техническое единство определяется общностью назначения изготовляемой продукции или процессов ее производства. Цехи и участки предприятия могут быть технологически однородными или разнородными, но объединяемыми в рамках предприятия для изготовления определенной продукции. Экономическое единство предприятия означает общность используемых им производственных фондов и экономических результатов работы (реализация продукции, прибыль, уровень рентабельности). Организационное единство предполагает осуществление единого руководства предприятием, организацию его деятельности в соответствии с государственным планом и встречным планом-обязательством самого предприятия, строгий учет его доходов и расходов. Предприятие осуществляет свою деятельность в соответствии с народнохозяйственным планом, на основе хозяйственного расчета, имеет самостоятельный баланс и является юридическим лицом. В интересах народного хозяйства предприятие должно обеспечивать достижение наибольших результатов при наименьших затратах трудовых, материальных и финансовых ресурсов, максимально использовать производственные мощности, внутрихозяйственные резервы, строго соблюдать режим экономии, повышать рентабельность производства. </w:t>
      </w:r>
    </w:p>
    <w:p w:rsidR="000E5FEE" w:rsidRDefault="00072036">
      <w:pPr>
        <w:spacing w:after="0" w:line="240" w:lineRule="auto"/>
        <w:ind w:firstLineChars="125" w:firstLine="30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утвержденными планами предприятие осуществляет </w:t>
      </w:r>
      <w:r>
        <w:rPr>
          <w:rFonts w:ascii="Times New Roman" w:hAnsi="Times New Roman" w:cs="Times New Roman"/>
          <w:sz w:val="24"/>
          <w:szCs w:val="24"/>
        </w:rPr>
        <w:br/>
        <w:t xml:space="preserve">производство продукции с соблюдением номенклатуры, ассортимента, </w:t>
      </w:r>
      <w:r>
        <w:rPr>
          <w:rFonts w:ascii="Times New Roman" w:hAnsi="Times New Roman" w:cs="Times New Roman"/>
          <w:sz w:val="24"/>
          <w:szCs w:val="24"/>
        </w:rPr>
        <w:br/>
        <w:t>должного качества. Положение значительно расширило права предприятия в области планирования, капитального строительства и капитального ремонта, совершенствования техники и технологии производства, материально-технического снабжения и сбыта, финансов, труда и заработной платы.</w:t>
      </w:r>
    </w:p>
    <w:p w:rsidR="000E5FEE" w:rsidRDefault="00072036">
      <w:pPr>
        <w:spacing w:after="0" w:line="240" w:lineRule="auto"/>
        <w:ind w:firstLineChars="125" w:firstLine="300"/>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Положение распространяется на предприятия розничной, оптовой </w:t>
      </w:r>
      <w:r>
        <w:rPr>
          <w:rFonts w:ascii="Times New Roman" w:hAnsi="Times New Roman" w:cs="Times New Roman"/>
          <w:sz w:val="24"/>
          <w:szCs w:val="24"/>
        </w:rPr>
        <w:br/>
        <w:t>торговли и общественного питания, которые, используя закрепленное в их оперативном управлении или пользовании государственное имущество, осуществляют под руководством вышестоящего органа торгово-производственную деятельность в соответствии с народнохозяйственным планом на основе хозяйственного расчета, выполняют обязанности и пользуются правами, связанными с этой деятельностью, имеют самостоятельный баланс, счет в банке и являются юридическими лицами.</w:t>
      </w:r>
      <w:proofErr w:type="gramEnd"/>
      <w:r>
        <w:rPr>
          <w:rFonts w:ascii="Times New Roman" w:hAnsi="Times New Roman" w:cs="Times New Roman"/>
          <w:sz w:val="24"/>
          <w:szCs w:val="24"/>
        </w:rPr>
        <w:t xml:space="preserve"> </w:t>
      </w:r>
      <w:r>
        <w:rPr>
          <w:rFonts w:ascii="Times New Roman" w:hAnsi="Times New Roman" w:cs="Times New Roman"/>
          <w:sz w:val="24"/>
          <w:szCs w:val="24"/>
        </w:rPr>
        <w:br/>
        <w:t xml:space="preserve">Торг, трест, комбинат, отдел или управление рабочего снабжения, </w:t>
      </w:r>
      <w:r>
        <w:rPr>
          <w:rFonts w:ascii="Times New Roman" w:hAnsi="Times New Roman" w:cs="Times New Roman"/>
          <w:sz w:val="24"/>
          <w:szCs w:val="24"/>
        </w:rPr>
        <w:br/>
        <w:t xml:space="preserve">объединение, фирма, контора, отделение или иная хозяйственная </w:t>
      </w:r>
      <w:r>
        <w:rPr>
          <w:rFonts w:ascii="Times New Roman" w:hAnsi="Times New Roman" w:cs="Times New Roman"/>
          <w:sz w:val="24"/>
          <w:szCs w:val="24"/>
        </w:rPr>
        <w:br/>
        <w:t xml:space="preserve">организация, в состав которой входят торговые единицы, не являющиеся самостоятельными предприятиями, действуют в соответствии с Положением как торговое предприятие. Все эти звенья, если им подчинены самостоятельные торговые предприятия, выступают в роли органа хозяйственного управления. Если же в состав торгов, трестов, комбинатов входят как самостоятельные, так и несамостоятельные в хозяйственном отношении предприятия, то для первых эти звенья являются органами управления, а для вторых </w:t>
      </w:r>
      <w:r>
        <w:rPr>
          <w:rFonts w:ascii="Times New Roman" w:hAnsi="Times New Roman" w:cs="Times New Roman"/>
          <w:sz w:val="24"/>
          <w:szCs w:val="24"/>
        </w:rPr>
        <w:sym w:font="Symbol" w:char="F02D"/>
      </w:r>
      <w:r>
        <w:rPr>
          <w:rFonts w:ascii="Times New Roman" w:hAnsi="Times New Roman" w:cs="Times New Roman"/>
          <w:sz w:val="24"/>
          <w:szCs w:val="24"/>
        </w:rPr>
        <w:t xml:space="preserve"> головным предприятием.</w:t>
      </w:r>
    </w:p>
    <w:p w:rsidR="000E5FEE" w:rsidRDefault="00072036">
      <w:pPr>
        <w:spacing w:after="0" w:line="240" w:lineRule="auto"/>
        <w:ind w:firstLineChars="125" w:firstLine="30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Предприятие осуществляет и постоянно совершенствует организацию и нормирование труда, создает условия для наиболее эффективной работы, добиваясь повышения производительности труда, обеспечивает соблюдение законодательства о труде, правил и норм охраны труда, техники безопасности, производственной санитарии, государственного страхования, трудовой дисциплины. </w:t>
      </w:r>
      <w:r>
        <w:rPr>
          <w:rFonts w:ascii="Times New Roman" w:hAnsi="Times New Roman" w:cs="Times New Roman"/>
          <w:sz w:val="24"/>
          <w:szCs w:val="24"/>
        </w:rPr>
        <w:br/>
        <w:t xml:space="preserve">В торговом предприятии (организации), на которое распространено </w:t>
      </w:r>
      <w:r>
        <w:rPr>
          <w:rFonts w:ascii="Times New Roman" w:hAnsi="Times New Roman" w:cs="Times New Roman"/>
          <w:sz w:val="24"/>
          <w:szCs w:val="24"/>
        </w:rPr>
        <w:br/>
        <w:t xml:space="preserve">Положение, структура и штаты (независимо от типовых), а также смета административно-управленческих расходов разрабатываются и </w:t>
      </w:r>
      <w:r>
        <w:rPr>
          <w:rFonts w:ascii="Times New Roman" w:hAnsi="Times New Roman" w:cs="Times New Roman"/>
          <w:sz w:val="24"/>
          <w:szCs w:val="24"/>
        </w:rPr>
        <w:br/>
        <w:t>утверждаются его руководителем и регистрации в финансовых органах не подлежат.</w:t>
      </w:r>
    </w:p>
    <w:p w:rsidR="000E5FEE" w:rsidRDefault="00072036">
      <w:pPr>
        <w:spacing w:after="0" w:line="240" w:lineRule="auto"/>
        <w:ind w:firstLineChars="150" w:firstLine="360"/>
        <w:jc w:val="both"/>
        <w:rPr>
          <w:rFonts w:ascii="Times New Roman" w:hAnsi="Times New Roman" w:cs="Times New Roman"/>
          <w:sz w:val="24"/>
          <w:szCs w:val="24"/>
        </w:rPr>
      </w:pPr>
      <w:r>
        <w:rPr>
          <w:rFonts w:ascii="Times New Roman" w:hAnsi="Times New Roman" w:cs="Times New Roman"/>
          <w:sz w:val="24"/>
          <w:szCs w:val="24"/>
        </w:rPr>
        <w:t xml:space="preserve">Методическими указаниями по переводу предприятий и организаций </w:t>
      </w:r>
      <w:r>
        <w:rPr>
          <w:rFonts w:ascii="Times New Roman" w:hAnsi="Times New Roman" w:cs="Times New Roman"/>
          <w:sz w:val="24"/>
          <w:szCs w:val="24"/>
        </w:rPr>
        <w:br/>
        <w:t xml:space="preserve">государственной торговли и общественного питания на новую систему </w:t>
      </w:r>
      <w:r>
        <w:rPr>
          <w:rFonts w:ascii="Times New Roman" w:hAnsi="Times New Roman" w:cs="Times New Roman"/>
          <w:sz w:val="24"/>
          <w:szCs w:val="24"/>
        </w:rPr>
        <w:br/>
        <w:t xml:space="preserve">экономического стимулирования предусмотрено, что на предприятиях, </w:t>
      </w:r>
      <w:r>
        <w:rPr>
          <w:rFonts w:ascii="Times New Roman" w:hAnsi="Times New Roman" w:cs="Times New Roman"/>
          <w:sz w:val="24"/>
          <w:szCs w:val="24"/>
        </w:rPr>
        <w:br/>
        <w:t xml:space="preserve">переведенных на новый порядок экономического стимулирования, </w:t>
      </w:r>
      <w:r>
        <w:rPr>
          <w:rFonts w:ascii="Times New Roman" w:hAnsi="Times New Roman" w:cs="Times New Roman"/>
          <w:sz w:val="24"/>
          <w:szCs w:val="24"/>
        </w:rPr>
        <w:br/>
        <w:t xml:space="preserve">образуются путем отчисления от прибыли три фонда: материального </w:t>
      </w:r>
      <w:r>
        <w:rPr>
          <w:rFonts w:ascii="Times New Roman" w:hAnsi="Times New Roman" w:cs="Times New Roman"/>
          <w:sz w:val="24"/>
          <w:szCs w:val="24"/>
        </w:rPr>
        <w:br/>
        <w:t>поощрения, социально-культурных мероприятий и жилищного строительства, развития торговли. В зависимости от условий хозяйственной деятельности предприятий и организаций нормативы отчислений в фонд материального поощрения и в фонд социально-культурных мероприятий и жилищного строительства устанавливаются для каждого из этих фондов в отдельности в процентах: к объему товарооборота базисного (предшествующего) года, к сумме прироста объема товарооборота, к сумме балансовой прибыли. Однако в любом случае источником образования указанных фондов является прибыль.</w:t>
      </w:r>
    </w:p>
    <w:p w:rsidR="000E5FEE" w:rsidRDefault="000E5FEE" w:rsidP="00072036">
      <w:pPr>
        <w:spacing w:after="0" w:line="240" w:lineRule="auto"/>
        <w:ind w:firstLineChars="125" w:firstLine="301"/>
        <w:jc w:val="both"/>
        <w:rPr>
          <w:rFonts w:ascii="Times New Roman" w:eastAsia="Times New Roman" w:hAnsi="Times New Roman" w:cs="Times New Roman"/>
          <w:b/>
          <w:sz w:val="24"/>
          <w:szCs w:val="24"/>
          <w:lang w:eastAsia="ru-RU"/>
        </w:rPr>
      </w:pPr>
    </w:p>
    <w:p w:rsidR="000E5FEE" w:rsidRDefault="00072036">
      <w:pPr>
        <w:numPr>
          <w:ilvl w:val="0"/>
          <w:numId w:val="8"/>
        </w:num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Основными направлениями научно-технического прогресса в общественном питании являются: централизованное производство полуфабрикатов высокой степени готовности и комплексное снабжение ими предприятий-</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применение прогрессивных методов организации производства и обслуживания посетителей, внедрение новой техники, модернизация эксплуатируемого оборудования и его эффективное использование, комплексная механизация погрузочно-разгрузочных работ,</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совершенствование научной организации труда и управления. Одним из основных путей индустриализации производства в системе общественного питания является централизованное изготовление полуфабрикатов на заготовочных предприятиях, а также на предприятиях пищевой промышленности и комплексное снабжение ими предприяти</w:t>
      </w:r>
      <w:proofErr w:type="gramStart"/>
      <w:r>
        <w:rPr>
          <w:rFonts w:ascii="Times New Roman" w:eastAsia="Times New Roman" w:hAnsi="Times New Roman" w:cs="Times New Roman"/>
          <w:sz w:val="24"/>
          <w:szCs w:val="24"/>
          <w:lang w:eastAsia="ru-RU"/>
        </w:rPr>
        <w:t>й-</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Широкое использование должны получить быстрозамороженные готовые блюда и кулинарные изделия.</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Перевод предприятий общественного питания на работу с </w:t>
      </w:r>
      <w:r>
        <w:rPr>
          <w:rFonts w:ascii="Times New Roman" w:eastAsia="Times New Roman" w:hAnsi="Times New Roman" w:cs="Times New Roman"/>
          <w:sz w:val="24"/>
          <w:szCs w:val="24"/>
          <w:lang w:eastAsia="ru-RU"/>
        </w:rPr>
        <w:br/>
        <w:t xml:space="preserve">полуфабрикатами обеспечивает повышение производительности труда работников путем его лучшей организации, внедрения механизации и автоматизации производственных процессов, специализации работников производства. Достигается большая экономия средств за счет рационального использования сырья, снижения отходов и потерь, ускорения процесса производства блюд. Как известно, тепловое оборудование предприятий общественного питания является весьма энергоемким. В связи с этим увеличение удельного веса электрического оборудования оказывает большое влияние на уровень </w:t>
      </w:r>
      <w:proofErr w:type="spellStart"/>
      <w:r>
        <w:rPr>
          <w:rFonts w:ascii="Times New Roman" w:eastAsia="Times New Roman" w:hAnsi="Times New Roman" w:cs="Times New Roman"/>
          <w:sz w:val="24"/>
          <w:szCs w:val="24"/>
          <w:lang w:eastAsia="ru-RU"/>
        </w:rPr>
        <w:t>электровооруженности</w:t>
      </w:r>
      <w:proofErr w:type="spellEnd"/>
      <w:r>
        <w:rPr>
          <w:rFonts w:ascii="Times New Roman" w:eastAsia="Times New Roman" w:hAnsi="Times New Roman" w:cs="Times New Roman"/>
          <w:sz w:val="24"/>
          <w:szCs w:val="24"/>
          <w:lang w:eastAsia="ru-RU"/>
        </w:rPr>
        <w:t xml:space="preserve"> отрасли. Энергоемкость и количество теплового оборудования в общественном питании определили и характер </w:t>
      </w:r>
      <w:proofErr w:type="spellStart"/>
      <w:proofErr w:type="gramStart"/>
      <w:r>
        <w:rPr>
          <w:rFonts w:ascii="Times New Roman" w:eastAsia="Times New Roman" w:hAnsi="Times New Roman" w:cs="Times New Roman"/>
          <w:sz w:val="24"/>
          <w:szCs w:val="24"/>
          <w:lang w:eastAsia="ru-RU"/>
        </w:rPr>
        <w:t>исполь-зования</w:t>
      </w:r>
      <w:proofErr w:type="spellEnd"/>
      <w:proofErr w:type="gramEnd"/>
      <w:r>
        <w:rPr>
          <w:rFonts w:ascii="Times New Roman" w:eastAsia="Times New Roman" w:hAnsi="Times New Roman" w:cs="Times New Roman"/>
          <w:sz w:val="24"/>
          <w:szCs w:val="24"/>
          <w:lang w:eastAsia="ru-RU"/>
        </w:rPr>
        <w:t xml:space="preserve"> электроэнергии. Если в большинстве отраслей промышленности около 70% электроэнергии расходуется на работу механического оборудования, то в общественном питании на работу механического оборудования расходуется в среднем около 15%, а для технологических целей 85-87% электроэнергии. Поскольку удельный вес теплового оборудования будет увеличиваться и в дальнейшем, это приведет к еще большему росту </w:t>
      </w:r>
      <w:proofErr w:type="spellStart"/>
      <w:r>
        <w:rPr>
          <w:rFonts w:ascii="Times New Roman" w:eastAsia="Times New Roman" w:hAnsi="Times New Roman" w:cs="Times New Roman"/>
          <w:sz w:val="24"/>
          <w:szCs w:val="24"/>
          <w:lang w:eastAsia="ru-RU"/>
        </w:rPr>
        <w:t>электровооруженности</w:t>
      </w:r>
      <w:proofErr w:type="spellEnd"/>
      <w:r>
        <w:rPr>
          <w:rFonts w:ascii="Times New Roman" w:eastAsia="Times New Roman" w:hAnsi="Times New Roman" w:cs="Times New Roman"/>
          <w:sz w:val="24"/>
          <w:szCs w:val="24"/>
          <w:lang w:eastAsia="ru-RU"/>
        </w:rPr>
        <w:t xml:space="preserve"> предприятий отрасли. Более полно удовлетворяются потребности предприятий в подъемно-транспортном оборудовании, холодильных прилавках, посудомоечных машинах, торговых автоматах.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      Разрабатываются и внедряются поточные линии для мойки и очистки овощей, жаренья изделий во фритюре, производства </w:t>
      </w:r>
      <w:proofErr w:type="spellStart"/>
      <w:r>
        <w:rPr>
          <w:rFonts w:ascii="Times New Roman" w:eastAsia="Times New Roman" w:hAnsi="Times New Roman" w:cs="Times New Roman"/>
          <w:sz w:val="24"/>
          <w:szCs w:val="24"/>
          <w:lang w:eastAsia="ru-RU"/>
        </w:rPr>
        <w:t>оладей</w:t>
      </w:r>
      <w:proofErr w:type="spellEnd"/>
      <w:r>
        <w:rPr>
          <w:rFonts w:ascii="Times New Roman" w:eastAsia="Times New Roman" w:hAnsi="Times New Roman" w:cs="Times New Roman"/>
          <w:sz w:val="24"/>
          <w:szCs w:val="24"/>
          <w:lang w:eastAsia="ru-RU"/>
        </w:rPr>
        <w:t xml:space="preserve">, блинчиков и др. Значительно увеличилось производство важнейших видов контрольно-кассовых аппаратов и </w:t>
      </w:r>
      <w:proofErr w:type="spellStart"/>
      <w:r>
        <w:rPr>
          <w:rFonts w:ascii="Times New Roman" w:eastAsia="Times New Roman" w:hAnsi="Times New Roman" w:cs="Times New Roman"/>
          <w:sz w:val="24"/>
          <w:szCs w:val="24"/>
          <w:lang w:eastAsia="ru-RU"/>
        </w:rPr>
        <w:t>весоизмерительных</w:t>
      </w:r>
      <w:proofErr w:type="spellEnd"/>
      <w:r>
        <w:rPr>
          <w:rFonts w:ascii="Times New Roman" w:eastAsia="Times New Roman" w:hAnsi="Times New Roman" w:cs="Times New Roman"/>
          <w:sz w:val="24"/>
          <w:szCs w:val="24"/>
          <w:lang w:eastAsia="ru-RU"/>
        </w:rPr>
        <w:t xml:space="preserve"> приборов. Для улучшения использования оборудования и увеличения срока его эксплуатации осуществлены мероприятия по укреплению производственной базы ремонтно-монтажных предприятий. Все это обеспечивает материальную базу для </w:t>
      </w:r>
      <w:r>
        <w:rPr>
          <w:rFonts w:ascii="Times New Roman" w:eastAsia="Times New Roman" w:hAnsi="Times New Roman" w:cs="Times New Roman"/>
          <w:sz w:val="24"/>
          <w:szCs w:val="24"/>
          <w:lang w:eastAsia="ru-RU"/>
        </w:rPr>
        <w:br/>
        <w:t xml:space="preserve">важнейшего направления технического прогресса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комплексной механизации и автоматизации производственных процессов. Большое значение имеет развитие научных исследований в отрасли в области технологии производства продуктов общественного питания, экономики и организации производства. Исследования в области </w:t>
      </w:r>
      <w:r>
        <w:rPr>
          <w:rFonts w:ascii="Times New Roman" w:eastAsia="Times New Roman" w:hAnsi="Times New Roman" w:cs="Times New Roman"/>
          <w:sz w:val="24"/>
          <w:szCs w:val="24"/>
          <w:lang w:eastAsia="ru-RU"/>
        </w:rPr>
        <w:br/>
        <w:t xml:space="preserve">организации и управления направлены на создание автоматизированной системы управления общественным питанием (АСУОП). Одним из эффективных методов организационной и хозяйственной перестройки отрасли является укрупнение предприятий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создание комбинатов питания. Организация таких объединений позволяет централизовать производство, упростить систему управления, приблизить ее к производству, повысить ответственность работников за качество и ассортимент выпускаемой продукции, улучшить экономические показатели. Ускорение научно-технического прогресса, внедрение достижений науки и техники в отрасли оказывает непосредственное влияние на совершенствование организации производства в общественном питании. Для социалистического общественного производства характерно преобладание прогрессивных форм его организации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концентрации, </w:t>
      </w:r>
      <w:proofErr w:type="spellStart"/>
      <w:r>
        <w:rPr>
          <w:rFonts w:ascii="Times New Roman" w:eastAsia="Times New Roman" w:hAnsi="Times New Roman" w:cs="Times New Roman"/>
          <w:sz w:val="24"/>
          <w:szCs w:val="24"/>
          <w:lang w:eastAsia="ru-RU"/>
        </w:rPr>
        <w:t>специал</w:t>
      </w:r>
      <w:proofErr w:type="gramStart"/>
      <w:r>
        <w:rPr>
          <w:rFonts w:ascii="Times New Roman" w:eastAsia="Times New Roman" w:hAnsi="Times New Roman" w:cs="Times New Roman"/>
          <w:sz w:val="24"/>
          <w:szCs w:val="24"/>
          <w:lang w:eastAsia="ru-RU"/>
        </w:rPr>
        <w:t>и</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зации</w:t>
      </w:r>
      <w:proofErr w:type="spellEnd"/>
      <w:r>
        <w:rPr>
          <w:rFonts w:ascii="Times New Roman" w:eastAsia="Times New Roman" w:hAnsi="Times New Roman" w:cs="Times New Roman"/>
          <w:sz w:val="24"/>
          <w:szCs w:val="24"/>
          <w:lang w:eastAsia="ru-RU"/>
        </w:rPr>
        <w:t xml:space="preserve">, кооперирования, рационального комбинирования. Развитие этих форм </w:t>
      </w:r>
      <w:r>
        <w:rPr>
          <w:rFonts w:ascii="Times New Roman" w:eastAsia="Times New Roman" w:hAnsi="Times New Roman" w:cs="Times New Roman"/>
          <w:sz w:val="24"/>
          <w:szCs w:val="24"/>
          <w:lang w:eastAsia="ru-RU"/>
        </w:rPr>
        <w:br/>
        <w:t xml:space="preserve">организации производства во всех отраслях народного хозяйства, в том числе </w:t>
      </w:r>
      <w:r>
        <w:rPr>
          <w:rFonts w:ascii="Times New Roman" w:eastAsia="Times New Roman" w:hAnsi="Times New Roman" w:cs="Times New Roman"/>
          <w:sz w:val="24"/>
          <w:szCs w:val="24"/>
          <w:lang w:eastAsia="ru-RU"/>
        </w:rPr>
        <w:br/>
        <w:t xml:space="preserve">и в общественном питании, дает большой экономический эффект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способствует повышению производительности труда, экономии материальных</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ресурсов, улучшению качества продукции, снижению транспортных расходов предприятий общественного питания. Концентрация производства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это сосредоточение сре</w:t>
      </w:r>
      <w:proofErr w:type="gramStart"/>
      <w:r>
        <w:rPr>
          <w:rFonts w:ascii="Times New Roman" w:eastAsia="Times New Roman" w:hAnsi="Times New Roman" w:cs="Times New Roman"/>
          <w:sz w:val="24"/>
          <w:szCs w:val="24"/>
          <w:lang w:eastAsia="ru-RU"/>
        </w:rPr>
        <w:t>дств пр</w:t>
      </w:r>
      <w:proofErr w:type="gramEnd"/>
      <w:r>
        <w:rPr>
          <w:rFonts w:ascii="Times New Roman" w:eastAsia="Times New Roman" w:hAnsi="Times New Roman" w:cs="Times New Roman"/>
          <w:sz w:val="24"/>
          <w:szCs w:val="24"/>
          <w:lang w:eastAsia="ru-RU"/>
        </w:rPr>
        <w:t xml:space="preserve">оизводства и рабочей силы на наиболее крупных предприятиях, которые, таким образом, выпускают все большую часть продукции данной отрасли. В общественном питании возможность совершенствования производства на основе его концентрации определяется </w:t>
      </w:r>
      <w:proofErr w:type="spellStart"/>
      <w:r>
        <w:rPr>
          <w:rFonts w:ascii="Times New Roman" w:eastAsia="Times New Roman" w:hAnsi="Times New Roman" w:cs="Times New Roman"/>
          <w:sz w:val="24"/>
          <w:szCs w:val="24"/>
          <w:lang w:eastAsia="ru-RU"/>
        </w:rPr>
        <w:t>собенностями</w:t>
      </w:r>
      <w:proofErr w:type="spellEnd"/>
      <w:r>
        <w:rPr>
          <w:rFonts w:ascii="Times New Roman" w:eastAsia="Times New Roman" w:hAnsi="Times New Roman" w:cs="Times New Roman"/>
          <w:sz w:val="24"/>
          <w:szCs w:val="24"/>
          <w:lang w:eastAsia="ru-RU"/>
        </w:rPr>
        <w:t xml:space="preserve"> технологического процесса приготовления пищи, который состоит из нескольких последовательных стадий: первичной обработки сырья, изготовления полуфабрикатов, приготовления блюд и кулинарных изделий, оформления и отпуска готовой продукции. Стадии изготовления, оформления и отпуска блюд осуществляются в непосредственной близости от потребителей. Остальные стадии могут осуществляться раздельно, их приближение к потребителям необязательно. Производственные процессы по обработке сырья, изготовлению полуфабрикатов целесообразно сосредоточить на крупных механизированных заготовочных предприятиях системы общественного питания и предприятиях пищевой промышленности. Тем самым производственно-технологический </w:t>
      </w:r>
      <w:r>
        <w:rPr>
          <w:rFonts w:ascii="Times New Roman" w:eastAsia="Times New Roman" w:hAnsi="Times New Roman" w:cs="Times New Roman"/>
          <w:sz w:val="24"/>
          <w:szCs w:val="24"/>
          <w:lang w:eastAsia="ru-RU"/>
        </w:rPr>
        <w:br/>
        <w:t xml:space="preserve">процесс подразделяется на два этапа: первичная обработка сырья, выпуск </w:t>
      </w:r>
      <w:r>
        <w:rPr>
          <w:rFonts w:ascii="Times New Roman" w:eastAsia="Times New Roman" w:hAnsi="Times New Roman" w:cs="Times New Roman"/>
          <w:sz w:val="24"/>
          <w:szCs w:val="24"/>
          <w:lang w:eastAsia="ru-RU"/>
        </w:rPr>
        <w:br/>
        <w:t xml:space="preserve">полуфабрикатов на крупных механизированных заготовочных предприятиях; </w:t>
      </w:r>
      <w:r>
        <w:rPr>
          <w:rFonts w:ascii="Times New Roman" w:eastAsia="Times New Roman" w:hAnsi="Times New Roman" w:cs="Times New Roman"/>
          <w:sz w:val="24"/>
          <w:szCs w:val="24"/>
          <w:lang w:eastAsia="ru-RU"/>
        </w:rPr>
        <w:br/>
        <w:t xml:space="preserve">приготовление блюд и кулинарных изделий из полуфабрикатов, их оформление и отпуск потребителям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в разветвленной сети </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и раздаточных предприятий общественного питания. Концентрация производства на заготовочных предприятиях или </w:t>
      </w:r>
      <w:r>
        <w:rPr>
          <w:rFonts w:ascii="Times New Roman" w:eastAsia="Times New Roman" w:hAnsi="Times New Roman" w:cs="Times New Roman"/>
          <w:sz w:val="24"/>
          <w:szCs w:val="24"/>
          <w:lang w:eastAsia="ru-RU"/>
        </w:rPr>
        <w:br/>
        <w:t xml:space="preserve">кооперирование общественного питания с предприятиями пищевой, мясной и молочной промышленности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наиболее целесообразные формы организации производства, ускоряющие научно-технический прогресс, способствующие более рациональному использованию основных фондов (помещений, оборудования), внедрению научной организации труда.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Централизация производства на крупных заготовочных предприятиях освобождает предприятия-</w:t>
      </w:r>
      <w:proofErr w:type="spellStart"/>
      <w:r>
        <w:rPr>
          <w:rFonts w:ascii="Times New Roman" w:eastAsia="Times New Roman" w:hAnsi="Times New Roman" w:cs="Times New Roman"/>
          <w:sz w:val="24"/>
          <w:szCs w:val="24"/>
          <w:lang w:eastAsia="ru-RU"/>
        </w:rPr>
        <w:t>доготовочные</w:t>
      </w:r>
      <w:proofErr w:type="spellEnd"/>
      <w:r>
        <w:rPr>
          <w:rFonts w:ascii="Times New Roman" w:eastAsia="Times New Roman" w:hAnsi="Times New Roman" w:cs="Times New Roman"/>
          <w:sz w:val="24"/>
          <w:szCs w:val="24"/>
          <w:lang w:eastAsia="ru-RU"/>
        </w:rPr>
        <w:t xml:space="preserve"> от необходимости хранить сырье и, следовательно, </w:t>
      </w:r>
      <w:r>
        <w:rPr>
          <w:rFonts w:ascii="Times New Roman" w:eastAsia="Times New Roman" w:hAnsi="Times New Roman" w:cs="Times New Roman"/>
          <w:sz w:val="24"/>
          <w:szCs w:val="24"/>
          <w:lang w:eastAsia="ru-RU"/>
        </w:rPr>
        <w:lastRenderedPageBreak/>
        <w:t xml:space="preserve">способствует экономии площадей складских помещений. В результате ликвидации заготовочных цехов на </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предприятиях и сокращения в связи с этим площадей производственных помещений создаются возможности для увеличения площади торговых залов, более благоприятные условия для обслуживания потребителей. Могут быть созданы новые предприятия в относительно небольших помещениях, не </w:t>
      </w:r>
      <w:r>
        <w:rPr>
          <w:rFonts w:ascii="Times New Roman" w:eastAsia="Times New Roman" w:hAnsi="Times New Roman" w:cs="Times New Roman"/>
          <w:sz w:val="24"/>
          <w:szCs w:val="24"/>
          <w:lang w:eastAsia="ru-RU"/>
        </w:rPr>
        <w:br/>
        <w:t xml:space="preserve">имеющих условий для выпуска продукции,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располагающих достаточной площадью для торгового зала. В первую очередь это относится к узкоспециализированным предприятиям, предназначенным для быстрого обслуживания потребителей (закусочные и др.). Результатами концентрации производства на </w:t>
      </w:r>
      <w:proofErr w:type="gramStart"/>
      <w:r>
        <w:rPr>
          <w:rFonts w:ascii="Times New Roman" w:eastAsia="Times New Roman" w:hAnsi="Times New Roman" w:cs="Times New Roman"/>
          <w:sz w:val="24"/>
          <w:szCs w:val="24"/>
          <w:lang w:eastAsia="ru-RU"/>
        </w:rPr>
        <w:t>предприятиях-заготовочных</w:t>
      </w:r>
      <w:proofErr w:type="gramEnd"/>
      <w:r>
        <w:rPr>
          <w:rFonts w:ascii="Times New Roman" w:eastAsia="Times New Roman" w:hAnsi="Times New Roman" w:cs="Times New Roman"/>
          <w:sz w:val="24"/>
          <w:szCs w:val="24"/>
          <w:lang w:eastAsia="ru-RU"/>
        </w:rPr>
        <w:t xml:space="preserve"> являются экономное использование сырья, повышение эффективности эксплуатации оборудования, снижение численности работников, занятых в процессе производства, экономия административно-управленческих расходов. </w:t>
      </w:r>
    </w:p>
    <w:p w:rsidR="000E5FEE" w:rsidRDefault="00072036">
      <w:pPr>
        <w:spacing w:after="0" w:line="240" w:lineRule="auto"/>
        <w:ind w:firstLineChars="125" w:firstLine="30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Концентрация производства способствует улучшению качества полуфабрикатов и готовой продукции. Это достигается благодаря тому, что на крупных заготовочных предприятиях создаются оптимальные условия для осуществления технологического процесса и трудятся высококвалифицированные работники. В общественном питании находят применение технологическая (стадийная) и предметная специализация. Технологическая специализация может быть осуществлена путем разделения производственного процесса по выпуску продукции общественного питания на две основные стадии: 1) первичную обработку сырья и изготовление полуфабрикатов, централизованно осуществляемую на </w:t>
      </w:r>
      <w:proofErr w:type="gramStart"/>
      <w:r>
        <w:rPr>
          <w:rFonts w:ascii="Times New Roman" w:eastAsia="Times New Roman" w:hAnsi="Times New Roman" w:cs="Times New Roman"/>
          <w:sz w:val="24"/>
          <w:szCs w:val="24"/>
          <w:lang w:eastAsia="ru-RU"/>
        </w:rPr>
        <w:t>предприятиях-заготовочных</w:t>
      </w:r>
      <w:proofErr w:type="gramEnd"/>
      <w:r>
        <w:rPr>
          <w:rFonts w:ascii="Times New Roman" w:eastAsia="Times New Roman" w:hAnsi="Times New Roman" w:cs="Times New Roman"/>
          <w:sz w:val="24"/>
          <w:szCs w:val="24"/>
          <w:lang w:eastAsia="ru-RU"/>
        </w:rPr>
        <w:t>; 2) приготовление готовой продукции из полуфабрикатов на предприятиях-</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Эта форма специализации тесно связана с концентрацией производства и обладает ее </w:t>
      </w:r>
      <w:proofErr w:type="spellStart"/>
      <w:r>
        <w:rPr>
          <w:rFonts w:ascii="Times New Roman" w:eastAsia="Times New Roman" w:hAnsi="Times New Roman" w:cs="Times New Roman"/>
          <w:sz w:val="24"/>
          <w:szCs w:val="24"/>
          <w:lang w:eastAsia="ru-RU"/>
        </w:rPr>
        <w:t>реимуществами</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Предметная специализация может быть осуществлена по ассортименту продукции, выпускаемой предприятиями общественного питания. Часть предприятий с учетом характера спроса потребителей и особенностей используемого сырья специализируется на производстве продукции определенного ассортимента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блинные, пирожковые, вареничные, чебуречные, шашлычные и т. д. Специализация является важным фактором улучшения работы предприятий общественного питания. На специализированных предприятиях обеспечиваются условия для рациональной организации труда и внедрения </w:t>
      </w:r>
      <w:r>
        <w:rPr>
          <w:rFonts w:ascii="Times New Roman" w:eastAsia="Times New Roman" w:hAnsi="Times New Roman" w:cs="Times New Roman"/>
          <w:sz w:val="24"/>
          <w:szCs w:val="24"/>
          <w:lang w:eastAsia="ru-RU"/>
        </w:rPr>
        <w:br/>
        <w:t xml:space="preserve">комплексной механизации и автоматизации производственных процессов. Специализация создает условия для увеличения объема выпуска продукции, улучшения ее качества, снижения стоимости блюд. Кооперирование в социалистическом производстве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это установление длительных производственных связей между предприятиями, совместно </w:t>
      </w:r>
      <w:r>
        <w:rPr>
          <w:rFonts w:ascii="Times New Roman" w:eastAsia="Times New Roman" w:hAnsi="Times New Roman" w:cs="Times New Roman"/>
          <w:sz w:val="24"/>
          <w:szCs w:val="24"/>
          <w:lang w:eastAsia="ru-RU"/>
        </w:rPr>
        <w:br/>
        <w:t xml:space="preserve">изготовляющими определенную продукцию. В общественном питании кооперирование может быть межотраслевым и внутриотраслевым. </w:t>
      </w:r>
      <w:proofErr w:type="gramStart"/>
      <w:r>
        <w:rPr>
          <w:rFonts w:ascii="Times New Roman" w:eastAsia="Times New Roman" w:hAnsi="Times New Roman" w:cs="Times New Roman"/>
          <w:sz w:val="24"/>
          <w:szCs w:val="24"/>
          <w:lang w:eastAsia="ru-RU"/>
        </w:rPr>
        <w:t xml:space="preserve">Межотраслевое кооперирование заключается в организации поставок предприятиям общественного питания полуфабрикатов и готовых кулинарных изделий, выпускаемых предприятиями мясо-молочной (мясокомбинаты, молокозаводы, птицекомбинаты), рыбной промышленности (рыбозаводы, рыбокомбинаты), консервными и овощесушильными заводами и заводами </w:t>
      </w:r>
      <w:r>
        <w:rPr>
          <w:rFonts w:ascii="Times New Roman" w:eastAsia="Times New Roman" w:hAnsi="Times New Roman" w:cs="Times New Roman"/>
          <w:sz w:val="24"/>
          <w:szCs w:val="24"/>
          <w:lang w:eastAsia="ru-RU"/>
        </w:rPr>
        <w:br/>
        <w:t xml:space="preserve">пищевых концентратов, кондитерскими фабриками и хлебозаводами, плодоовощными комбинатами, предприятиями и производственными объединениями сельскохозяйственного производства и т. д. Внутриотраслевое кооперирование предусматривает организацию в системе общественного питания предприятий-заготовочных для комплексного снабжения </w:t>
      </w:r>
      <w:proofErr w:type="spellStart"/>
      <w:r>
        <w:rPr>
          <w:rFonts w:ascii="Times New Roman" w:eastAsia="Times New Roman" w:hAnsi="Times New Roman" w:cs="Times New Roman"/>
          <w:sz w:val="24"/>
          <w:szCs w:val="24"/>
          <w:lang w:eastAsia="ru-RU"/>
        </w:rPr>
        <w:t>доготовочных</w:t>
      </w:r>
      <w:proofErr w:type="spellEnd"/>
      <w:proofErr w:type="gramEnd"/>
      <w:r>
        <w:rPr>
          <w:rFonts w:ascii="Times New Roman" w:eastAsia="Times New Roman" w:hAnsi="Times New Roman" w:cs="Times New Roman"/>
          <w:sz w:val="24"/>
          <w:szCs w:val="24"/>
          <w:lang w:eastAsia="ru-RU"/>
        </w:rPr>
        <w:t xml:space="preserve"> предприятий полуфабрикатами из различных видов сырья и создание кулинарных фабрик, а также фабрик по производству быстрозамороженных блюд для поставки готовой кулинарной продукции </w:t>
      </w:r>
      <w:r>
        <w:rPr>
          <w:rFonts w:ascii="Times New Roman" w:eastAsia="Times New Roman" w:hAnsi="Times New Roman" w:cs="Times New Roman"/>
          <w:sz w:val="24"/>
          <w:szCs w:val="24"/>
          <w:lang w:eastAsia="ru-RU"/>
        </w:rPr>
        <w:br/>
        <w:t xml:space="preserve">предприятиям, не имеющим своего производства. Комбинирование в общественном питании может осуществляться путем организации так называемых комплексных предприятий (комбинатов питания), т. е. создания предприятий разных типов на одной </w:t>
      </w:r>
      <w:r>
        <w:rPr>
          <w:rFonts w:ascii="Times New Roman" w:eastAsia="Times New Roman" w:hAnsi="Times New Roman" w:cs="Times New Roman"/>
          <w:sz w:val="24"/>
          <w:szCs w:val="24"/>
          <w:lang w:eastAsia="ru-RU"/>
        </w:rPr>
        <w:br/>
        <w:t xml:space="preserve">производственной площади с полной или частичной централизацией управления, </w:t>
      </w:r>
      <w:r>
        <w:rPr>
          <w:rFonts w:ascii="Times New Roman" w:eastAsia="Times New Roman" w:hAnsi="Times New Roman" w:cs="Times New Roman"/>
          <w:sz w:val="24"/>
          <w:szCs w:val="24"/>
          <w:lang w:eastAsia="ru-RU"/>
        </w:rPr>
        <w:lastRenderedPageBreak/>
        <w:t xml:space="preserve">производства, хранения продуктов. Заслуживают внимания две основные формы организации комбинатов общественного питания: на базе </w:t>
      </w:r>
      <w:proofErr w:type="gramStart"/>
      <w:r>
        <w:rPr>
          <w:rFonts w:ascii="Times New Roman" w:eastAsia="Times New Roman" w:hAnsi="Times New Roman" w:cs="Times New Roman"/>
          <w:sz w:val="24"/>
          <w:szCs w:val="24"/>
          <w:lang w:eastAsia="ru-RU"/>
        </w:rPr>
        <w:t>фабрик-заготовочных</w:t>
      </w:r>
      <w:proofErr w:type="gramEnd"/>
      <w:r>
        <w:rPr>
          <w:rFonts w:ascii="Times New Roman" w:eastAsia="Times New Roman" w:hAnsi="Times New Roman" w:cs="Times New Roman"/>
          <w:sz w:val="24"/>
          <w:szCs w:val="24"/>
          <w:lang w:eastAsia="ru-RU"/>
        </w:rPr>
        <w:t xml:space="preserve"> и путем объединения предприятии. В первом случае объединяемые предприятия теряют свою хозяйственную самостоятельность и становятся филиалами комбината общественного </w:t>
      </w:r>
      <w:r>
        <w:rPr>
          <w:rFonts w:ascii="Times New Roman" w:eastAsia="Times New Roman" w:hAnsi="Times New Roman" w:cs="Times New Roman"/>
          <w:sz w:val="24"/>
          <w:szCs w:val="24"/>
          <w:lang w:eastAsia="ru-RU"/>
        </w:rPr>
        <w:br/>
        <w:t xml:space="preserve">питания с единым балансом, расчетным счетом и т. д. Управление хозяйственной деятельностью предприятий (филиалов) осуществляет головное предприятие комбината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фабрика-заготовочная</w:t>
      </w:r>
      <w:proofErr w:type="gramEnd"/>
      <w:r>
        <w:rPr>
          <w:rFonts w:ascii="Times New Roman" w:eastAsia="Times New Roman" w:hAnsi="Times New Roman" w:cs="Times New Roman"/>
          <w:sz w:val="24"/>
          <w:szCs w:val="24"/>
          <w:lang w:eastAsia="ru-RU"/>
        </w:rPr>
        <w:t xml:space="preserve">. Она снабжает полуфабрикатами и кулинарными изделиями прикрепленную сеть, а при избытке продукции (на договорных началах) другие предприятия общественного питания и розничной </w:t>
      </w:r>
      <w:proofErr w:type="spellStart"/>
      <w:r>
        <w:rPr>
          <w:rFonts w:ascii="Times New Roman" w:eastAsia="Times New Roman" w:hAnsi="Times New Roman" w:cs="Times New Roman"/>
          <w:sz w:val="24"/>
          <w:szCs w:val="24"/>
          <w:lang w:eastAsia="ru-RU"/>
        </w:rPr>
        <w:t>торговли</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рганизация</w:t>
      </w:r>
      <w:proofErr w:type="spellEnd"/>
      <w:r>
        <w:rPr>
          <w:rFonts w:ascii="Times New Roman" w:eastAsia="Times New Roman" w:hAnsi="Times New Roman" w:cs="Times New Roman"/>
          <w:sz w:val="24"/>
          <w:szCs w:val="24"/>
          <w:lang w:eastAsia="ru-RU"/>
        </w:rPr>
        <w:t xml:space="preserve"> торгово-производственных объединений без фабрик-заготовочных (например, ввиду их отсутствия или чрезмерной удаленности) также предполагает единство принципов производства и управления, которое осуществляется на базе имеющихся материально-технических средств. В этом случае снабжение предприятий полуфабрикатами на договорных н</w:t>
      </w: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br/>
        <w:t xml:space="preserve">чалах осуществляют предприятия пищевой промышленности, а также </w:t>
      </w:r>
      <w:proofErr w:type="spellStart"/>
      <w:r>
        <w:rPr>
          <w:rFonts w:ascii="Times New Roman" w:eastAsia="Times New Roman" w:hAnsi="Times New Roman" w:cs="Times New Roman"/>
          <w:sz w:val="24"/>
          <w:szCs w:val="24"/>
          <w:lang w:eastAsia="ru-RU"/>
        </w:rPr>
        <w:t>пециализированные</w:t>
      </w:r>
      <w:proofErr w:type="spellEnd"/>
      <w:r>
        <w:rPr>
          <w:rFonts w:ascii="Times New Roman" w:eastAsia="Times New Roman" w:hAnsi="Times New Roman" w:cs="Times New Roman"/>
          <w:sz w:val="24"/>
          <w:szCs w:val="24"/>
          <w:lang w:eastAsia="ru-RU"/>
        </w:rPr>
        <w:t xml:space="preserve"> цехи и столовые-заготовочные системы общественного питания. Организация производственных объединений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комбинатов на базе заготовочных предприятий оказывает положительное влияние на развитие концентрации и специализации производства в общественном питании, повышение эффективности использования основных фондов, а также способствует дальнейшему улучшению внутриотраслевого кооперирования. При создании производственных объединении упрощается </w:t>
      </w:r>
      <w:proofErr w:type="spellStart"/>
      <w:r>
        <w:rPr>
          <w:rFonts w:ascii="Times New Roman" w:eastAsia="Times New Roman" w:hAnsi="Times New Roman" w:cs="Times New Roman"/>
          <w:sz w:val="24"/>
          <w:szCs w:val="24"/>
          <w:lang w:eastAsia="ru-RU"/>
        </w:rPr>
        <w:t>коопер</w:t>
      </w:r>
      <w:proofErr w:type="gramStart"/>
      <w:r>
        <w:rPr>
          <w:rFonts w:ascii="Times New Roman" w:eastAsia="Times New Roman" w:hAnsi="Times New Roman" w:cs="Times New Roman"/>
          <w:sz w:val="24"/>
          <w:szCs w:val="24"/>
          <w:lang w:eastAsia="ru-RU"/>
        </w:rPr>
        <w:t>и</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рование</w:t>
      </w:r>
      <w:proofErr w:type="spellEnd"/>
      <w:r>
        <w:rPr>
          <w:rFonts w:ascii="Times New Roman" w:eastAsia="Times New Roman" w:hAnsi="Times New Roman" w:cs="Times New Roman"/>
          <w:sz w:val="24"/>
          <w:szCs w:val="24"/>
          <w:lang w:eastAsia="ru-RU"/>
        </w:rPr>
        <w:t xml:space="preserve"> между заготовочными и </w:t>
      </w:r>
      <w:proofErr w:type="spellStart"/>
      <w:r>
        <w:rPr>
          <w:rFonts w:ascii="Times New Roman" w:eastAsia="Times New Roman" w:hAnsi="Times New Roman" w:cs="Times New Roman"/>
          <w:sz w:val="24"/>
          <w:szCs w:val="24"/>
          <w:lang w:eastAsia="ru-RU"/>
        </w:rPr>
        <w:t>доготовочными</w:t>
      </w:r>
      <w:proofErr w:type="spellEnd"/>
      <w:r>
        <w:rPr>
          <w:rFonts w:ascii="Times New Roman" w:eastAsia="Times New Roman" w:hAnsi="Times New Roman" w:cs="Times New Roman"/>
          <w:sz w:val="24"/>
          <w:szCs w:val="24"/>
          <w:lang w:eastAsia="ru-RU"/>
        </w:rPr>
        <w:t xml:space="preserve"> предприятиями, поскольку осуществляются только внутренние поставки между головным предприятием </w:t>
      </w:r>
      <w:r>
        <w:rPr>
          <w:rFonts w:ascii="Times New Roman" w:eastAsia="Times New Roman" w:hAnsi="Times New Roman" w:cs="Times New Roman"/>
          <w:sz w:val="24"/>
          <w:szCs w:val="24"/>
          <w:lang w:eastAsia="ru-RU"/>
        </w:rPr>
        <w:br/>
        <w:t>и филиалами, которые могут выполняться более четко и ритмично, чем при поставках между отдельными (необъединенными) предприятиями. В объединениях упрощается структура и улучшается управление, что способствует более рациональной организации производства. Значительно сокращается численность административно-управленческого аппарата и, следовательно, снижаются расходы на его содержание.</w:t>
      </w:r>
    </w:p>
    <w:p w:rsidR="000E5FEE" w:rsidRDefault="000E5FEE">
      <w:pPr>
        <w:spacing w:after="0" w:line="240" w:lineRule="auto"/>
        <w:ind w:firstLine="708"/>
        <w:jc w:val="both"/>
        <w:rPr>
          <w:rFonts w:ascii="Times New Roman" w:hAnsi="Times New Roman" w:cs="Times New Roman"/>
          <w:sz w:val="24"/>
          <w:szCs w:val="24"/>
        </w:rPr>
      </w:pPr>
    </w:p>
    <w:p w:rsidR="000E5FEE" w:rsidRDefault="00072036">
      <w:pPr>
        <w:pStyle w:val="af4"/>
        <w:spacing w:after="0" w:line="240" w:lineRule="auto"/>
        <w:ind w:left="173"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widowControl w:val="0"/>
        <w:autoSpaceDE w:val="0"/>
        <w:autoSpaceDN w:val="0"/>
        <w:adjustRightInd w:val="0"/>
        <w:spacing w:after="0" w:line="240" w:lineRule="auto"/>
        <w:contextualSpacing/>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1.</w:t>
      </w:r>
      <w:r>
        <w:rPr>
          <w:rFonts w:ascii="Times New Roman" w:hAnsi="Times New Roman" w:cs="Times New Roman"/>
          <w:bCs/>
          <w:sz w:val="24"/>
          <w:szCs w:val="24"/>
        </w:rPr>
        <w:t>Характеристика предприятия</w:t>
      </w:r>
    </w:p>
    <w:p w:rsidR="000E5FEE" w:rsidRDefault="00072036">
      <w:pPr>
        <w:widowControl w:val="0"/>
        <w:autoSpaceDE w:val="0"/>
        <w:autoSpaceDN w:val="0"/>
        <w:adjustRightInd w:val="0"/>
        <w:spacing w:after="0" w:line="240" w:lineRule="auto"/>
        <w:contextualSpacing/>
        <w:jc w:val="both"/>
        <w:rPr>
          <w:rFonts w:ascii="Times New Roman" w:eastAsiaTheme="minorEastAsia" w:hAnsi="Times New Roman" w:cs="Times New Roman"/>
          <w:bCs/>
          <w:sz w:val="24"/>
          <w:szCs w:val="24"/>
          <w:lang w:eastAsia="ru-RU"/>
        </w:rPr>
      </w:pPr>
      <w:r>
        <w:rPr>
          <w:rFonts w:ascii="Times New Roman" w:eastAsiaTheme="minorEastAsia" w:hAnsi="Times New Roman" w:cs="Times New Roman"/>
          <w:bCs/>
          <w:sz w:val="24"/>
          <w:szCs w:val="24"/>
          <w:lang w:eastAsia="ru-RU"/>
        </w:rPr>
        <w:t>2.</w:t>
      </w:r>
      <w:r>
        <w:rPr>
          <w:rFonts w:ascii="Times New Roman" w:hAnsi="Times New Roman" w:cs="Times New Roman"/>
          <w:bCs/>
          <w:sz w:val="24"/>
          <w:szCs w:val="24"/>
        </w:rPr>
        <w:t xml:space="preserve">Технический прогресс и формы организации производства в  </w:t>
      </w:r>
      <w:proofErr w:type="gramStart"/>
      <w:r>
        <w:rPr>
          <w:rFonts w:ascii="Times New Roman" w:hAnsi="Times New Roman" w:cs="Times New Roman"/>
          <w:bCs/>
          <w:sz w:val="24"/>
          <w:szCs w:val="24"/>
        </w:rPr>
        <w:t>общественном</w:t>
      </w:r>
      <w:proofErr w:type="gramEnd"/>
      <w:r>
        <w:rPr>
          <w:rFonts w:ascii="Times New Roman" w:hAnsi="Times New Roman" w:cs="Times New Roman"/>
          <w:bCs/>
          <w:sz w:val="24"/>
          <w:szCs w:val="24"/>
        </w:rPr>
        <w:t xml:space="preserve"> питания</w:t>
      </w:r>
    </w:p>
    <w:p w:rsidR="000E5FEE" w:rsidRDefault="000E5FEE">
      <w:pPr>
        <w:widowControl w:val="0"/>
        <w:autoSpaceDE w:val="0"/>
        <w:autoSpaceDN w:val="0"/>
        <w:adjustRightInd w:val="0"/>
        <w:spacing w:after="0" w:line="240" w:lineRule="auto"/>
        <w:contextualSpacing/>
        <w:jc w:val="both"/>
        <w:rPr>
          <w:rFonts w:ascii="Times New Roman" w:eastAsiaTheme="minorEastAsia" w:hAnsi="Times New Roman" w:cs="Times New Roman"/>
          <w:bCs/>
          <w:sz w:val="24"/>
          <w:szCs w:val="24"/>
          <w:lang w:eastAsia="ru-RU"/>
        </w:rPr>
      </w:pPr>
    </w:p>
    <w:p w:rsidR="000E5FEE" w:rsidRDefault="00072036">
      <w:pPr>
        <w:widowControl w:val="0"/>
        <w:autoSpaceDE w:val="0"/>
        <w:autoSpaceDN w:val="0"/>
        <w:adjustRightInd w:val="0"/>
        <w:spacing w:after="0" w:line="240" w:lineRule="auto"/>
        <w:contextualSpacing/>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Лекция 4</w:t>
      </w:r>
    </w:p>
    <w:p w:rsidR="000E5FEE" w:rsidRDefault="000E5FEE">
      <w:pPr>
        <w:widowControl w:val="0"/>
        <w:autoSpaceDE w:val="0"/>
        <w:autoSpaceDN w:val="0"/>
        <w:adjustRightInd w:val="0"/>
        <w:spacing w:after="0" w:line="240" w:lineRule="auto"/>
        <w:contextualSpacing/>
        <w:jc w:val="center"/>
        <w:rPr>
          <w:rFonts w:ascii="Times New Roman" w:eastAsiaTheme="minorEastAsia" w:hAnsi="Times New Roman" w:cs="Times New Roman"/>
          <w:b/>
          <w:bCs/>
          <w:sz w:val="24"/>
          <w:szCs w:val="24"/>
          <w:lang w:eastAsia="ru-RU"/>
        </w:rPr>
      </w:pPr>
    </w:p>
    <w:p w:rsidR="000E5FEE" w:rsidRDefault="0007203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rPr>
      </w:pPr>
      <w:r>
        <w:rPr>
          <w:rFonts w:ascii="Times New Roman" w:eastAsiaTheme="minorEastAsia" w:hAnsi="Times New Roman" w:cs="Times New Roman"/>
          <w:b/>
          <w:bCs/>
          <w:sz w:val="24"/>
          <w:szCs w:val="24"/>
          <w:lang w:eastAsia="ru-RU"/>
        </w:rPr>
        <w:t>Тема:</w:t>
      </w:r>
      <w:r>
        <w:rPr>
          <w:rFonts w:ascii="Times New Roman" w:eastAsiaTheme="minorEastAsia" w:hAnsi="Times New Roman" w:cs="Times New Roman"/>
          <w:bCs/>
          <w:sz w:val="24"/>
          <w:szCs w:val="24"/>
          <w:lang w:eastAsia="ru-RU"/>
        </w:rPr>
        <w:t xml:space="preserve"> </w:t>
      </w:r>
      <w:r>
        <w:rPr>
          <w:rFonts w:ascii="Times New Roman" w:hAnsi="Times New Roman" w:cs="Times New Roman"/>
          <w:sz w:val="24"/>
          <w:szCs w:val="24"/>
        </w:rPr>
        <w:t xml:space="preserve"> </w:t>
      </w:r>
      <w:r>
        <w:rPr>
          <w:rFonts w:ascii="Times New Roman" w:hAnsi="Times New Roman" w:cs="Times New Roman"/>
          <w:color w:val="0D0D0D"/>
          <w:sz w:val="24"/>
          <w:szCs w:val="24"/>
          <w:lang w:val="kk-KZ"/>
        </w:rPr>
        <w:t>Особенности производственно-торговой деятельности предприятий общественного питания.</w:t>
      </w:r>
      <w:r>
        <w:rPr>
          <w:rFonts w:ascii="Times New Roman" w:eastAsia="Calibri" w:hAnsi="Times New Roman" w:cs="Times New Roman"/>
          <w:sz w:val="24"/>
          <w:szCs w:val="24"/>
        </w:rPr>
        <w:t>.</w:t>
      </w:r>
    </w:p>
    <w:p w:rsidR="000E5FEE" w:rsidRDefault="000E5FEE">
      <w:pPr>
        <w:widowControl w:val="0"/>
        <w:autoSpaceDE w:val="0"/>
        <w:autoSpaceDN w:val="0"/>
        <w:adjustRightInd w:val="0"/>
        <w:spacing w:after="0" w:line="240" w:lineRule="auto"/>
        <w:ind w:firstLine="708"/>
        <w:contextualSpacing/>
        <w:rPr>
          <w:rFonts w:ascii="Times New Roman" w:eastAsiaTheme="minorEastAsia" w:hAnsi="Times New Roman" w:cs="Times New Roman"/>
          <w:bCs/>
          <w:sz w:val="24"/>
          <w:szCs w:val="24"/>
          <w:lang w:eastAsia="ru-RU"/>
        </w:rPr>
      </w:pPr>
    </w:p>
    <w:p w:rsidR="000E5FEE" w:rsidRDefault="00072036">
      <w:pPr>
        <w:widowControl w:val="0"/>
        <w:autoSpaceDE w:val="0"/>
        <w:autoSpaceDN w:val="0"/>
        <w:adjustRightInd w:val="0"/>
        <w:spacing w:after="0" w:line="240" w:lineRule="auto"/>
        <w:ind w:firstLine="708"/>
        <w:contextualSpacing/>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План:</w:t>
      </w:r>
    </w:p>
    <w:p w:rsidR="000E5FEE" w:rsidRDefault="00072036">
      <w:pPr>
        <w:spacing w:after="0" w:line="240" w:lineRule="auto"/>
        <w:ind w:firstLineChars="200" w:firstLine="480"/>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Особенности производственно-торговой деятельности предприятий общественного питания</w:t>
      </w:r>
    </w:p>
    <w:p w:rsidR="000E5FEE" w:rsidRDefault="00072036">
      <w:pPr>
        <w:spacing w:after="0" w:line="240" w:lineRule="auto"/>
        <w:ind w:firstLineChars="200" w:firstLine="480"/>
        <w:jc w:val="both"/>
        <w:outlineLvl w:val="3"/>
        <w:rPr>
          <w:rFonts w:ascii="Times New Roman" w:hAnsi="Times New Roman" w:cs="Times New Roman"/>
          <w:sz w:val="24"/>
          <w:szCs w:val="24"/>
        </w:rPr>
      </w:pPr>
      <w:r>
        <w:rPr>
          <w:rFonts w:ascii="Times New Roman" w:hAnsi="Times New Roman" w:cs="Times New Roman"/>
          <w:sz w:val="24"/>
          <w:szCs w:val="24"/>
        </w:rPr>
        <w:t xml:space="preserve">2.Общие принципы классификации предприятий общественного </w:t>
      </w:r>
      <w:r>
        <w:rPr>
          <w:rFonts w:ascii="Times New Roman" w:hAnsi="Times New Roman" w:cs="Times New Roman"/>
          <w:sz w:val="24"/>
          <w:szCs w:val="24"/>
        </w:rPr>
        <w:br/>
        <w:t xml:space="preserve">питания. </w:t>
      </w:r>
    </w:p>
    <w:p w:rsidR="000E5FEE" w:rsidRDefault="00072036">
      <w:pPr>
        <w:spacing w:after="0" w:line="240" w:lineRule="auto"/>
        <w:ind w:firstLineChars="200" w:firstLine="480"/>
        <w:jc w:val="both"/>
        <w:rPr>
          <w:rFonts w:ascii="Times New Roman" w:hAnsi="Times New Roman" w:cs="Times New Roman"/>
          <w:sz w:val="24"/>
          <w:szCs w:val="24"/>
        </w:rPr>
      </w:pPr>
      <w:r>
        <w:rPr>
          <w:rFonts w:ascii="Times New Roman" w:hAnsi="Times New Roman" w:cs="Times New Roman"/>
          <w:sz w:val="24"/>
          <w:szCs w:val="24"/>
        </w:rPr>
        <w:t xml:space="preserve">3.Основные признаки, используемые для характеристики </w:t>
      </w:r>
      <w:r>
        <w:rPr>
          <w:rFonts w:ascii="Times New Roman" w:hAnsi="Times New Roman" w:cs="Times New Roman"/>
          <w:sz w:val="24"/>
          <w:szCs w:val="24"/>
        </w:rPr>
        <w:br/>
        <w:t>предприятия.</w:t>
      </w:r>
    </w:p>
    <w:p w:rsidR="000E5FEE" w:rsidRDefault="00072036">
      <w:pPr>
        <w:spacing w:after="0" w:line="240" w:lineRule="auto"/>
        <w:ind w:firstLineChars="200" w:firstLine="480"/>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Характеристика типов предприятий общественного питания. </w:t>
      </w:r>
    </w:p>
    <w:p w:rsidR="000E5FEE" w:rsidRDefault="00072036">
      <w:pPr>
        <w:spacing w:after="0" w:line="240" w:lineRule="auto"/>
        <w:ind w:firstLineChars="200" w:firstLine="480"/>
        <w:jc w:val="both"/>
        <w:outlineLvl w:val="3"/>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 xml:space="preserve">Перспективное планирование развития и размещения сети </w:t>
      </w:r>
      <w:r>
        <w:rPr>
          <w:rFonts w:ascii="Times New Roman" w:eastAsia="Times New Roman" w:hAnsi="Times New Roman" w:cs="Times New Roman"/>
          <w:sz w:val="24"/>
          <w:szCs w:val="24"/>
          <w:lang w:eastAsia="ru-RU"/>
        </w:rPr>
        <w:br/>
        <w:t>предприятий общественного питания.</w:t>
      </w:r>
    </w:p>
    <w:p w:rsidR="000E5FEE" w:rsidRDefault="00072036">
      <w:pPr>
        <w:spacing w:after="0" w:line="240" w:lineRule="auto"/>
        <w:ind w:firstLineChars="125" w:firstLine="300"/>
        <w:jc w:val="both"/>
        <w:outlineLvl w:val="3"/>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 </w:t>
      </w:r>
      <w:r>
        <w:rPr>
          <w:rFonts w:ascii="Times New Roman" w:eastAsia="Times New Roman" w:hAnsi="Times New Roman" w:cs="Times New Roman"/>
          <w:sz w:val="24"/>
          <w:szCs w:val="24"/>
          <w:lang w:eastAsia="ru-RU"/>
        </w:rPr>
        <w:t>Организационно-правовые формы предприятий</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Предприятие общественного питания - предприятие, предназначенное для производства кулинарной продукции, мучных кондитерских и булочных изделий, их реализации и организации потребления (ГОСТ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 50647-94 «Общественное питание. </w:t>
      </w:r>
      <w:proofErr w:type="gramStart"/>
      <w:r>
        <w:rPr>
          <w:rFonts w:ascii="Times New Roman" w:eastAsia="Times New Roman" w:hAnsi="Times New Roman" w:cs="Times New Roman"/>
          <w:sz w:val="24"/>
          <w:szCs w:val="24"/>
          <w:lang w:eastAsia="ru-RU"/>
        </w:rPr>
        <w:t xml:space="preserve">Термины и определения»). </w:t>
      </w:r>
      <w:proofErr w:type="gramEnd"/>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Предприятия общественного питания могут иметь разную организационно-правовую форму. В общественном питании предпринимательская деятельность может осуществляться без применения наемного труда и регистрируется как индивидуальная трудовая деятельность. Предпринимательская деятельность, осуществляемая с привлечением наемного труда, регистрируется как предприятие. Предприятием является самостоятельный хозяйствующий субъект, созданный для производства продукции, выполнения работ и оказания услуг в целях удовлетворения общественных потребностей и получения прибыли. Предприятие самостоятельно осуществляет свою деятельность, распоряжается продукцией, полученной прибылью после уплаты налогов. В соответствии с законом могут создаваться предприятия частной, государственной, муниципальной собственности. В общественном питании также действуют предприятия различных видов собственности. Муниципальные предприятия организуются органами местного самоуправления; имущество муниципальных предприятий образуется за счет средств соответствующего местного бюджета и находится в собственности района, города.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общественном питании много индивидуальных частных предприятий, такие предприятия появились в результате приватизации государственных и муниципальных предприятий.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Предприятия могут иметь различные формы организации: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полное товарищество (такое предприятие не является юридическим лицом); </w:t>
      </w:r>
      <w:r>
        <w:rPr>
          <w:rFonts w:ascii="Times New Roman" w:eastAsia="Times New Roman" w:hAnsi="Times New Roman" w:cs="Times New Roman"/>
          <w:sz w:val="24"/>
          <w:szCs w:val="24"/>
          <w:lang w:eastAsia="ru-RU"/>
        </w:rPr>
        <w:br/>
        <w:t xml:space="preserve">- смешанное товарищество; </w:t>
      </w:r>
      <w:r>
        <w:rPr>
          <w:rFonts w:ascii="Times New Roman" w:eastAsia="Times New Roman" w:hAnsi="Times New Roman" w:cs="Times New Roman"/>
          <w:sz w:val="24"/>
          <w:szCs w:val="24"/>
          <w:lang w:eastAsia="ru-RU"/>
        </w:rPr>
        <w:br/>
        <w:t xml:space="preserve">- общество с ограниченной ответственностью; </w:t>
      </w:r>
      <w:r>
        <w:rPr>
          <w:rFonts w:ascii="Times New Roman" w:eastAsia="Times New Roman" w:hAnsi="Times New Roman" w:cs="Times New Roman"/>
          <w:sz w:val="24"/>
          <w:szCs w:val="24"/>
          <w:lang w:eastAsia="ru-RU"/>
        </w:rPr>
        <w:br/>
        <w:t xml:space="preserve">- акционерное общество закрытого типа; </w:t>
      </w:r>
      <w:r>
        <w:rPr>
          <w:rFonts w:ascii="Times New Roman" w:eastAsia="Times New Roman" w:hAnsi="Times New Roman" w:cs="Times New Roman"/>
          <w:sz w:val="24"/>
          <w:szCs w:val="24"/>
          <w:lang w:eastAsia="ru-RU"/>
        </w:rPr>
        <w:br/>
        <w:t xml:space="preserve">- акционерное общество открытого типа.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Организуются также совместные предприятия (СП). Зарубежные фирмы вкладывают средства в российские предприятия, помогают в организации их работы; такие предприятия, как правило, специализируются по зарубежной кухне.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Общество</w:t>
      </w:r>
      <w:r>
        <w:rPr>
          <w:rFonts w:ascii="Times New Roman" w:eastAsia="Times New Roman" w:hAnsi="Times New Roman" w:cs="Times New Roman"/>
          <w:sz w:val="24"/>
          <w:szCs w:val="24"/>
          <w:lang w:eastAsia="ru-RU"/>
        </w:rPr>
        <w:t xml:space="preserve"> - объединение участников, договорившихся организовать совместное дело. </w:t>
      </w:r>
      <w:proofErr w:type="gramStart"/>
      <w:r>
        <w:rPr>
          <w:rFonts w:ascii="Times New Roman" w:eastAsia="Times New Roman" w:hAnsi="Times New Roman" w:cs="Times New Roman"/>
          <w:sz w:val="24"/>
          <w:szCs w:val="24"/>
          <w:lang w:eastAsia="ru-RU"/>
        </w:rPr>
        <w:t xml:space="preserve">Естественно, что это соглашение о совместном предпринимательстве должно быть задокументировано, составляется учредительный договор, который определяет условия вступления каждого из участников в дело, права и обязанности каждого соучастника, размер их имущественного участия, порядок распределения прибыли и т. д. Вторым учредительным документом общества является устав, в котором определяется порядок внутренней организации и функционирования самого общества как юридического лица. </w:t>
      </w:r>
      <w:proofErr w:type="gramEnd"/>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Общество приобретает права юридического лица с момента его регистрации. Регистрируется общество по месту его нахождения в органах местного самоуправления.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Индивидуальное (семейное) частное предприятие</w:t>
      </w:r>
      <w:r>
        <w:rPr>
          <w:rFonts w:ascii="Times New Roman" w:eastAsia="Times New Roman" w:hAnsi="Times New Roman" w:cs="Times New Roman"/>
          <w:sz w:val="24"/>
          <w:szCs w:val="24"/>
          <w:lang w:eastAsia="ru-RU"/>
        </w:rPr>
        <w:t xml:space="preserve"> принадлежит гражданину на праве собственности или членам его семьи на праве общей долевой собственности.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Полное товарищество</w:t>
      </w:r>
      <w:r>
        <w:rPr>
          <w:rFonts w:ascii="Times New Roman" w:eastAsia="Times New Roman" w:hAnsi="Times New Roman" w:cs="Times New Roman"/>
          <w:sz w:val="24"/>
          <w:szCs w:val="24"/>
          <w:lang w:eastAsia="ru-RU"/>
        </w:rPr>
        <w:t xml:space="preserve"> представляет собой объединение нескольких граждан или юридических лиц для совместной хозяйственной деятельности на основании договора между ними. Имущество полного товарищества формируется за счет вкладов </w:t>
      </w:r>
      <w:proofErr w:type="gramStart"/>
      <w:r>
        <w:rPr>
          <w:rFonts w:ascii="Times New Roman" w:eastAsia="Times New Roman" w:hAnsi="Times New Roman" w:cs="Times New Roman"/>
          <w:sz w:val="24"/>
          <w:szCs w:val="24"/>
          <w:lang w:eastAsia="ru-RU"/>
        </w:rPr>
        <w:t>участников, полученных доходов и принадлежит</w:t>
      </w:r>
      <w:proofErr w:type="gramEnd"/>
      <w:r>
        <w:rPr>
          <w:rFonts w:ascii="Times New Roman" w:eastAsia="Times New Roman" w:hAnsi="Times New Roman" w:cs="Times New Roman"/>
          <w:sz w:val="24"/>
          <w:szCs w:val="24"/>
          <w:lang w:eastAsia="ru-RU"/>
        </w:rPr>
        <w:t xml:space="preserve"> его участникам на праве общей долевой собственности. Полное товарищество не является юридическим лицом.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Смешанное товарищество</w:t>
      </w:r>
      <w:r>
        <w:rPr>
          <w:rFonts w:ascii="Times New Roman" w:eastAsia="Times New Roman" w:hAnsi="Times New Roman" w:cs="Times New Roman"/>
          <w:sz w:val="24"/>
          <w:szCs w:val="24"/>
          <w:lang w:eastAsia="ru-RU"/>
        </w:rPr>
        <w:t xml:space="preserve"> включает действительных членов и членов вкладчиков и является юридическим лицом.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Общество с ограниченной ответственностью</w:t>
      </w:r>
      <w:r>
        <w:rPr>
          <w:rFonts w:ascii="Times New Roman" w:eastAsia="Times New Roman" w:hAnsi="Times New Roman" w:cs="Times New Roman"/>
          <w:sz w:val="24"/>
          <w:szCs w:val="24"/>
          <w:lang w:eastAsia="ru-RU"/>
        </w:rPr>
        <w:t xml:space="preserve"> создается юридическими и гражданскими лицами путем объединения их вкладов для осуществления хозяйственной деятельности. Уставный фонд образуется только за счет вкладов учредителей. Уставный капитал общества создается из номинальной стоимости долей его участников. Вкладом в уставный капитал могут быть деньги, ценные бумаги, другие вещи, имеющие денежную оценку. Общество является юридическим лицом. Отдельными видами деятельности, перечень которых определяется федеральным законом, общество может заниматься только на основании специального разрешения (лицензии). Сокращенное фирменное </w:t>
      </w:r>
      <w:r>
        <w:rPr>
          <w:rFonts w:ascii="Times New Roman" w:eastAsia="Times New Roman" w:hAnsi="Times New Roman" w:cs="Times New Roman"/>
          <w:sz w:val="24"/>
          <w:szCs w:val="24"/>
          <w:lang w:eastAsia="ru-RU"/>
        </w:rPr>
        <w:lastRenderedPageBreak/>
        <w:t>наименование общества должно содержать полное или сокращенное наименование общества и слова «с ограниченной ответственностью» или аббревиатур</w:t>
      </w:r>
      <w:proofErr w:type="gramStart"/>
      <w:r>
        <w:rPr>
          <w:rFonts w:ascii="Times New Roman" w:eastAsia="Times New Roman" w:hAnsi="Times New Roman" w:cs="Times New Roman"/>
          <w:sz w:val="24"/>
          <w:szCs w:val="24"/>
          <w:lang w:eastAsia="ru-RU"/>
        </w:rPr>
        <w:t>у ООО</w:t>
      </w:r>
      <w:proofErr w:type="gramEnd"/>
      <w:r>
        <w:rPr>
          <w:rFonts w:ascii="Times New Roman" w:eastAsia="Times New Roman" w:hAnsi="Times New Roman" w:cs="Times New Roman"/>
          <w:sz w:val="24"/>
          <w:szCs w:val="24"/>
          <w:lang w:eastAsia="ru-RU"/>
        </w:rPr>
        <w:t xml:space="preserve">. </w:t>
      </w:r>
    </w:p>
    <w:p w:rsidR="000E5FEE" w:rsidRDefault="00072036" w:rsidP="00072036">
      <w:pPr>
        <w:spacing w:after="0"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Акционерное общество</w:t>
      </w:r>
      <w:r>
        <w:rPr>
          <w:rFonts w:ascii="Times New Roman" w:eastAsia="Times New Roman" w:hAnsi="Times New Roman" w:cs="Times New Roman"/>
          <w:sz w:val="24"/>
          <w:szCs w:val="24"/>
          <w:lang w:eastAsia="ru-RU"/>
        </w:rPr>
        <w:t xml:space="preserve"> - коммерческая организация, уставный капитал которой разделен на определенное число акций. Отдельными видами деятельности, перечень которых определен федеральными законами, общество может заниматься только на основании специального разрешения (лицензии). Общество может быть открытым или закрытым, что отражается в уставе общества и фирменном наименовании. Открытое общество вправе проводить открытую подписку на выпускаемые им акции и осуществлять их свободную продажу с учетом требований ФЗ и иных правовых актов РФ. Общество, акции которого распределяются только среди его учредителей или иного, заранее определенного круга лиц признается закрытым обществом.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Уставный капитал общества составляется из номинальной стоимости акций общества, приобретенных акционерами. Минимальный уставный капитал открытого общества должен составлять не менее тысячекратной суммы минимального </w:t>
      </w:r>
      <w:proofErr w:type="gramStart"/>
      <w:r>
        <w:rPr>
          <w:rFonts w:ascii="Times New Roman" w:eastAsia="Times New Roman" w:hAnsi="Times New Roman" w:cs="Times New Roman"/>
          <w:sz w:val="24"/>
          <w:szCs w:val="24"/>
          <w:lang w:eastAsia="ru-RU"/>
        </w:rPr>
        <w:t>размера оплаты труда</w:t>
      </w:r>
      <w:proofErr w:type="gramEnd"/>
      <w:r>
        <w:rPr>
          <w:rFonts w:ascii="Times New Roman" w:eastAsia="Times New Roman" w:hAnsi="Times New Roman" w:cs="Times New Roman"/>
          <w:sz w:val="24"/>
          <w:szCs w:val="24"/>
          <w:lang w:eastAsia="ru-RU"/>
        </w:rPr>
        <w:t xml:space="preserve">, установленного федеральным законом на дату регистрации общества, а закрытого общества - не менее стократной суммы минимального размера оплаты труда, установленного ФЗ на дату регистрации общества. </w:t>
      </w:r>
    </w:p>
    <w:p w:rsidR="000E5FEE" w:rsidRDefault="00072036" w:rsidP="00072036">
      <w:pPr>
        <w:spacing w:after="0" w:line="240" w:lineRule="auto"/>
        <w:ind w:firstLineChars="125" w:firstLine="301"/>
        <w:jc w:val="both"/>
        <w:rPr>
          <w:rFonts w:ascii="Times New Roman" w:hAnsi="Times New Roman" w:cs="Times New Roman"/>
          <w:sz w:val="24"/>
          <w:szCs w:val="24"/>
        </w:rPr>
      </w:pPr>
      <w:r>
        <w:rPr>
          <w:rFonts w:ascii="Times New Roman" w:hAnsi="Times New Roman" w:cs="Times New Roman"/>
          <w:b/>
          <w:sz w:val="24"/>
          <w:szCs w:val="24"/>
        </w:rPr>
        <w:t xml:space="preserve">2. Общие принципы классификации предприятий общественного питания. </w:t>
      </w:r>
      <w:r>
        <w:rPr>
          <w:rFonts w:ascii="Times New Roman" w:hAnsi="Times New Roman" w:cs="Times New Roman"/>
          <w:b/>
          <w:sz w:val="24"/>
          <w:szCs w:val="24"/>
        </w:rPr>
        <w:br/>
      </w:r>
      <w:r>
        <w:rPr>
          <w:rFonts w:ascii="Times New Roman" w:hAnsi="Times New Roman" w:cs="Times New Roman"/>
          <w:sz w:val="24"/>
          <w:szCs w:val="24"/>
        </w:rPr>
        <w:t xml:space="preserve">Предприятия общественного питания классифицируют по типам, группируют по числу мест, а также по характеру обслуживаемого контингента и месторасположению. Так, например, по характеру обслуживаемого контингента различают предприятия общегородские, предприятия, обслуживающие рабочих и служащих заводов и фабрик, учащихся учебных заведений и др.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Предприятия общественного питания можно сгруппировать по производственно-торговому признаку, т. е. в зависимости от функций по приготовлению и реализации пищи, которые эти предприятия выполняют </w:t>
      </w:r>
      <w:r>
        <w:rPr>
          <w:rFonts w:ascii="Times New Roman" w:eastAsia="Times New Roman" w:hAnsi="Times New Roman" w:cs="Times New Roman"/>
          <w:sz w:val="24"/>
          <w:szCs w:val="24"/>
          <w:lang w:eastAsia="ru-RU"/>
        </w:rPr>
        <w:t xml:space="preserve">Предприятия общественного питания, прежде </w:t>
      </w:r>
      <w:proofErr w:type="gramStart"/>
      <w:r>
        <w:rPr>
          <w:rFonts w:ascii="Times New Roman" w:eastAsia="Times New Roman" w:hAnsi="Times New Roman" w:cs="Times New Roman"/>
          <w:sz w:val="24"/>
          <w:szCs w:val="24"/>
          <w:lang w:eastAsia="ru-RU"/>
        </w:rPr>
        <w:t>всего</w:t>
      </w:r>
      <w:proofErr w:type="gramEnd"/>
      <w:r>
        <w:rPr>
          <w:rFonts w:ascii="Times New Roman" w:eastAsia="Times New Roman" w:hAnsi="Times New Roman" w:cs="Times New Roman"/>
          <w:sz w:val="24"/>
          <w:szCs w:val="24"/>
          <w:lang w:eastAsia="ru-RU"/>
        </w:rPr>
        <w:t xml:space="preserve"> различают по наличию производства. Предприятия, имеющие производство, делят на две группы: предприятия без торговых подразделений и предприятия с торговыми подразделениями (обеденными залами, буфетами). Предприятия без торговых подразделений являются чисто производственными и изготовляют полуфабрикаты или готовую продукцию для снабжения предприятий, выполняющих функции обслуживания </w:t>
      </w:r>
      <w:r>
        <w:rPr>
          <w:rFonts w:ascii="Times New Roman" w:eastAsia="Times New Roman" w:hAnsi="Times New Roman" w:cs="Times New Roman"/>
          <w:sz w:val="24"/>
          <w:szCs w:val="24"/>
          <w:lang w:eastAsia="ru-RU"/>
        </w:rPr>
        <w:br/>
        <w:t xml:space="preserve">потребителей. К предприятиям, изготовляющим полуфабрикаты, относятся фабрики заготовочные, специализированные заготовочные цехи, комбинаты полуфабрикатов. Заготовочные предприятия </w:t>
      </w:r>
      <w:proofErr w:type="spellStart"/>
      <w:r>
        <w:rPr>
          <w:rFonts w:ascii="Times New Roman" w:eastAsia="Times New Roman" w:hAnsi="Times New Roman" w:cs="Times New Roman"/>
          <w:sz w:val="24"/>
          <w:szCs w:val="24"/>
          <w:lang w:eastAsia="ru-RU"/>
        </w:rPr>
        <w:t>классифируются</w:t>
      </w:r>
      <w:proofErr w:type="spellEnd"/>
      <w:r>
        <w:rPr>
          <w:rFonts w:ascii="Times New Roman" w:eastAsia="Times New Roman" w:hAnsi="Times New Roman" w:cs="Times New Roman"/>
          <w:sz w:val="24"/>
          <w:szCs w:val="24"/>
          <w:lang w:eastAsia="ru-RU"/>
        </w:rPr>
        <w:t xml:space="preserve"> по их мощности количеству перерабатываемого сырья в сутки. К предприятиям, изготовляющим готовую продукцию, относят кулинарные фабрики, фабрики быстрозамороженных блюд, специализированные </w:t>
      </w:r>
      <w:r>
        <w:rPr>
          <w:rFonts w:ascii="Times New Roman" w:eastAsia="Times New Roman" w:hAnsi="Times New Roman" w:cs="Times New Roman"/>
          <w:sz w:val="24"/>
          <w:szCs w:val="24"/>
          <w:lang w:eastAsia="ru-RU"/>
        </w:rPr>
        <w:br/>
        <w:t xml:space="preserve">кулинарные цехи. Они организуются для снабжения готовыми блюдами и кулинарными изделиями предприятий, где организован отпуск продукции посетителям, например </w:t>
      </w:r>
      <w:proofErr w:type="gramStart"/>
      <w:r>
        <w:rPr>
          <w:rFonts w:ascii="Times New Roman" w:eastAsia="Times New Roman" w:hAnsi="Times New Roman" w:cs="Times New Roman"/>
          <w:sz w:val="24"/>
          <w:szCs w:val="24"/>
          <w:lang w:eastAsia="ru-RU"/>
        </w:rPr>
        <w:t>столовых-раздаточных</w:t>
      </w:r>
      <w:proofErr w:type="gramEnd"/>
      <w:r>
        <w:rPr>
          <w:rFonts w:ascii="Times New Roman" w:eastAsia="Times New Roman" w:hAnsi="Times New Roman" w:cs="Times New Roman"/>
          <w:sz w:val="24"/>
          <w:szCs w:val="24"/>
          <w:lang w:eastAsia="ru-RU"/>
        </w:rPr>
        <w:t xml:space="preserve">. Продукция этих предприятий (быстрозамороженная, охлажденная) отличается относительно высокой стойкостью при хранении (от нескольких дней до двух-трех месяцев). Предприятия этой группы характеризуются высоким уровнем организации производства, широким внедрением механизации и автоматизации, способствующей значительному повышению производительности труда работников. Предприятия с торговыми подразделениями могут работать на сырье или на полуфабрикатах. Предприятия, работающие на сырье, характеризуются законченным производственно-торговым циклом. Изготовляя продукцию из получаемого сырья и продуктов, они реализуют ее в собственных торговых залах, буфетах и т. д. К этой группе относятся столовые, рестораны, кафе (высшей категории), работающие на сырье, а также фабрики-кухни, фабрики-кухни заготовочные, комбинированные предприятия (объединение производственно-торговых предприятий разных типов), некоторые специализированные предприятия (шашлычные), имеющие торговые залы.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Предприятия этой группы имеют широкое распространение, но по мере перевода общественного питания на промышленные рельсы удельный вес их в сети предприятий будет снижаться. В то же время будет возрастать удельный вес предприятий, работающих </w:t>
      </w:r>
      <w:r>
        <w:rPr>
          <w:rFonts w:ascii="Times New Roman" w:eastAsia="Times New Roman" w:hAnsi="Times New Roman" w:cs="Times New Roman"/>
          <w:sz w:val="24"/>
          <w:szCs w:val="24"/>
          <w:lang w:eastAsia="ru-RU"/>
        </w:rPr>
        <w:br/>
        <w:t>на полуфабрикатах. К ним относятся столовые-</w:t>
      </w:r>
      <w:proofErr w:type="spellStart"/>
      <w:r>
        <w:rPr>
          <w:rFonts w:ascii="Times New Roman" w:eastAsia="Times New Roman" w:hAnsi="Times New Roman" w:cs="Times New Roman"/>
          <w:sz w:val="24"/>
          <w:szCs w:val="24"/>
          <w:lang w:eastAsia="ru-RU"/>
        </w:rPr>
        <w:t>доготовочные</w:t>
      </w:r>
      <w:proofErr w:type="spellEnd"/>
      <w:r>
        <w:rPr>
          <w:rFonts w:ascii="Times New Roman" w:eastAsia="Times New Roman" w:hAnsi="Times New Roman" w:cs="Times New Roman"/>
          <w:sz w:val="24"/>
          <w:szCs w:val="24"/>
          <w:lang w:eastAsia="ru-RU"/>
        </w:rPr>
        <w:t xml:space="preserve">, вагоны-рестораны, кафе, закусочные, буфеты, имеющие </w:t>
      </w:r>
      <w:proofErr w:type="spellStart"/>
      <w:r>
        <w:rPr>
          <w:rFonts w:ascii="Times New Roman" w:eastAsia="Times New Roman" w:hAnsi="Times New Roman" w:cs="Times New Roman"/>
          <w:sz w:val="24"/>
          <w:szCs w:val="24"/>
          <w:lang w:eastAsia="ru-RU"/>
        </w:rPr>
        <w:t>доготовочные</w:t>
      </w:r>
      <w:proofErr w:type="spellEnd"/>
      <w:r>
        <w:rPr>
          <w:rFonts w:ascii="Times New Roman" w:eastAsia="Times New Roman" w:hAnsi="Times New Roman" w:cs="Times New Roman"/>
          <w:sz w:val="24"/>
          <w:szCs w:val="24"/>
          <w:lang w:eastAsia="ru-RU"/>
        </w:rPr>
        <w:t xml:space="preserve"> цехи. К предприятиям общественного питания, не имеющим производства, относятся </w:t>
      </w:r>
      <w:proofErr w:type="gramStart"/>
      <w:r>
        <w:rPr>
          <w:rFonts w:ascii="Times New Roman" w:eastAsia="Times New Roman" w:hAnsi="Times New Roman" w:cs="Times New Roman"/>
          <w:sz w:val="24"/>
          <w:szCs w:val="24"/>
          <w:lang w:eastAsia="ru-RU"/>
        </w:rPr>
        <w:t>столовые-раздаточные</w:t>
      </w:r>
      <w:proofErr w:type="gramEnd"/>
      <w:r>
        <w:rPr>
          <w:rFonts w:ascii="Times New Roman" w:eastAsia="Times New Roman" w:hAnsi="Times New Roman" w:cs="Times New Roman"/>
          <w:sz w:val="24"/>
          <w:szCs w:val="24"/>
          <w:lang w:eastAsia="ru-RU"/>
        </w:rPr>
        <w:t xml:space="preserve">, буфеты с отпуском горячей пищи, кафетерии, магазины кулинарии и полуфабрикатов, а также бары (винные и пивные). Эти предприятия (кроме баров) реализуют готовые блюда и кулинарные изделия, доставляемые </w:t>
      </w:r>
      <w:proofErr w:type="gramStart"/>
      <w:r>
        <w:rPr>
          <w:rFonts w:ascii="Times New Roman" w:eastAsia="Times New Roman" w:hAnsi="Times New Roman" w:cs="Times New Roman"/>
          <w:sz w:val="24"/>
          <w:szCs w:val="24"/>
          <w:lang w:eastAsia="ru-RU"/>
        </w:rPr>
        <w:t>из</w:t>
      </w:r>
      <w:proofErr w:type="gramEnd"/>
      <w:r>
        <w:rPr>
          <w:rFonts w:ascii="Times New Roman" w:eastAsia="Times New Roman" w:hAnsi="Times New Roman" w:cs="Times New Roman"/>
          <w:sz w:val="24"/>
          <w:szCs w:val="24"/>
          <w:lang w:eastAsia="ru-RU"/>
        </w:rPr>
        <w:t xml:space="preserve"> предприятие имеющих производство. Предприятия общественного питания могут различаться по признаку специализации. Выделяют предприятия комплексные (комбинированные), общего типа, специализированные. </w:t>
      </w:r>
    </w:p>
    <w:p w:rsidR="000E5FEE" w:rsidRDefault="00072036">
      <w:pPr>
        <w:spacing w:after="0" w:line="240" w:lineRule="auto"/>
        <w:ind w:firstLineChars="125" w:firstLine="30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Комплексное предприятие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это комбинат питания, т.е. объединение нескольких предприятий общественного питания разных типов (в том числе отнесенных к различной </w:t>
      </w:r>
      <w:proofErr w:type="spellStart"/>
      <w:r>
        <w:rPr>
          <w:rFonts w:ascii="Times New Roman" w:eastAsia="Times New Roman" w:hAnsi="Times New Roman" w:cs="Times New Roman"/>
          <w:sz w:val="24"/>
          <w:szCs w:val="24"/>
          <w:lang w:eastAsia="ru-RU"/>
        </w:rPr>
        <w:t>наценочной</w:t>
      </w:r>
      <w:proofErr w:type="spellEnd"/>
      <w:r>
        <w:rPr>
          <w:rFonts w:ascii="Times New Roman" w:eastAsia="Times New Roman" w:hAnsi="Times New Roman" w:cs="Times New Roman"/>
          <w:sz w:val="24"/>
          <w:szCs w:val="24"/>
          <w:lang w:eastAsia="ru-RU"/>
        </w:rPr>
        <w:t xml:space="preserve"> категории) в одном здании с полной или частичной централизацией управления, производства, хранения продуктов. К предприятиям общего типа можно отнести крупные столовые, рестораны, кафе с широким ассортиментом блюд и напитков, </w:t>
      </w:r>
      <w:proofErr w:type="gramStart"/>
      <w:r>
        <w:rPr>
          <w:rFonts w:ascii="Times New Roman" w:eastAsia="Times New Roman" w:hAnsi="Times New Roman" w:cs="Times New Roman"/>
          <w:sz w:val="24"/>
          <w:szCs w:val="24"/>
          <w:lang w:eastAsia="ru-RU"/>
        </w:rPr>
        <w:t>обслуживаю-</w:t>
      </w:r>
      <w:proofErr w:type="spellStart"/>
      <w:r>
        <w:rPr>
          <w:rFonts w:ascii="Times New Roman" w:eastAsia="Times New Roman" w:hAnsi="Times New Roman" w:cs="Times New Roman"/>
          <w:sz w:val="24"/>
          <w:szCs w:val="24"/>
          <w:lang w:eastAsia="ru-RU"/>
        </w:rPr>
        <w:t>щие</w:t>
      </w:r>
      <w:proofErr w:type="spellEnd"/>
      <w:proofErr w:type="gramEnd"/>
      <w:r>
        <w:rPr>
          <w:rFonts w:ascii="Times New Roman" w:eastAsia="Times New Roman" w:hAnsi="Times New Roman" w:cs="Times New Roman"/>
          <w:sz w:val="24"/>
          <w:szCs w:val="24"/>
          <w:lang w:eastAsia="ru-RU"/>
        </w:rPr>
        <w:t xml:space="preserve"> неоднородный контингент посетителей. К специализированным предприятиям относят рестораны, кафе, закусочные, выпускающие более или менее однородную продукцию и реализующие специфический ассортимент покупных товаров (рестораны с национальной кухней, кафе-кондитерские, </w:t>
      </w:r>
      <w:proofErr w:type="gramStart"/>
      <w:r>
        <w:rPr>
          <w:rFonts w:ascii="Times New Roman" w:eastAsia="Times New Roman" w:hAnsi="Times New Roman" w:cs="Times New Roman"/>
          <w:sz w:val="24"/>
          <w:szCs w:val="24"/>
          <w:lang w:eastAsia="ru-RU"/>
        </w:rPr>
        <w:t>закусочные-пельменные</w:t>
      </w:r>
      <w:proofErr w:type="gramEnd"/>
      <w:r>
        <w:rPr>
          <w:rFonts w:ascii="Times New Roman" w:eastAsia="Times New Roman" w:hAnsi="Times New Roman" w:cs="Times New Roman"/>
          <w:sz w:val="24"/>
          <w:szCs w:val="24"/>
          <w:lang w:eastAsia="ru-RU"/>
        </w:rPr>
        <w:t xml:space="preserve"> и др.). </w:t>
      </w:r>
      <w:r>
        <w:rPr>
          <w:rFonts w:ascii="Times New Roman" w:eastAsia="Times New Roman" w:hAnsi="Times New Roman" w:cs="Times New Roman"/>
          <w:sz w:val="24"/>
          <w:szCs w:val="24"/>
          <w:lang w:eastAsia="ru-RU"/>
        </w:rPr>
        <w:br/>
        <w:t>Эти предприятия являются филиалами предприятий общего типа или входят в состав комбинированных предприятий.</w:t>
      </w:r>
      <w:r>
        <w:rPr>
          <w:rFonts w:ascii="Times New Roman" w:hAnsi="Times New Roman" w:cs="Times New Roman"/>
          <w:sz w:val="24"/>
          <w:szCs w:val="24"/>
        </w:rPr>
        <w:t xml:space="preserve"> </w:t>
      </w:r>
    </w:p>
    <w:p w:rsidR="000E5FEE" w:rsidRDefault="00072036" w:rsidP="00072036">
      <w:pPr>
        <w:spacing w:after="0" w:line="240" w:lineRule="auto"/>
        <w:ind w:firstLineChars="125" w:firstLine="301"/>
        <w:jc w:val="both"/>
        <w:rPr>
          <w:rFonts w:ascii="Times New Roman" w:hAnsi="Times New Roman" w:cs="Times New Roman"/>
          <w:b/>
          <w:sz w:val="24"/>
          <w:szCs w:val="24"/>
        </w:rPr>
      </w:pPr>
      <w:r>
        <w:rPr>
          <w:rFonts w:ascii="Times New Roman" w:hAnsi="Times New Roman" w:cs="Times New Roman"/>
          <w:b/>
          <w:sz w:val="24"/>
          <w:szCs w:val="24"/>
        </w:rPr>
        <w:t>3.Основные признаки, используемые для характеристики предприятия.</w:t>
      </w:r>
    </w:p>
    <w:p w:rsidR="000E5FEE" w:rsidRDefault="00072036">
      <w:pPr>
        <w:spacing w:after="0" w:line="240" w:lineRule="auto"/>
        <w:ind w:firstLineChars="125" w:firstLine="30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характеристики предприятий общественного питания используют следующие основные признаки: вид предоставляемого питания, характер суточного рациона, режим работы, </w:t>
      </w:r>
      <w:proofErr w:type="spellStart"/>
      <w:r>
        <w:rPr>
          <w:rFonts w:ascii="Times New Roman" w:hAnsi="Times New Roman" w:cs="Times New Roman"/>
          <w:sz w:val="24"/>
          <w:szCs w:val="24"/>
        </w:rPr>
        <w:t>наценочная</w:t>
      </w:r>
      <w:proofErr w:type="spellEnd"/>
      <w:r>
        <w:rPr>
          <w:rFonts w:ascii="Times New Roman" w:hAnsi="Times New Roman" w:cs="Times New Roman"/>
          <w:sz w:val="24"/>
          <w:szCs w:val="24"/>
        </w:rPr>
        <w:t xml:space="preserve"> категория предприятия, основной контингент потребителей, рецептуры блюд, нормы закладки сырья, ассортимент продукции собственного производства и покупных товаров, система обслуживания потребителей и др. Для характеристики предприятия необходимо знать организационно-технические условия его работы: архитектурно-строительное исполнение, характер производства и реализации продукции, перспективы развития предприятия.</w:t>
      </w:r>
      <w:proofErr w:type="gramEnd"/>
      <w:r>
        <w:rPr>
          <w:rFonts w:ascii="Times New Roman" w:hAnsi="Times New Roman" w:cs="Times New Roman"/>
          <w:sz w:val="24"/>
          <w:szCs w:val="24"/>
        </w:rPr>
        <w:t xml:space="preserve"> Вид предоставляемого питания. Различают общее, диетическое, лечебно-профилактическое, специальное питание. С учетом этого организуют предприятия, предназначенные для основной массы населения, </w:t>
      </w:r>
      <w:r>
        <w:rPr>
          <w:rFonts w:ascii="Times New Roman" w:hAnsi="Times New Roman" w:cs="Times New Roman"/>
          <w:sz w:val="24"/>
          <w:szCs w:val="24"/>
        </w:rPr>
        <w:br/>
        <w:t>диетические столовые для обслуживания больных и выздоравливающих, отделения лечебно-профилактического питания, которые обслуживают рабочих вредных производств и горячих цехов. Специальное питание организуется в особых условиях (например, под водой, в дальних экспедициях, космических полетах и т. д.). Такая организация питания требует не только отпуска специальной пищи (богатой витаминами, белками), но и определенных технических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ее приготовления и потребления. Например, для питания в экспедициях пища может изготовляться в виде паст и помещаться в тубы. Характер суточного рациона. Предприятие может предоставлять потребителям полный дневной рацион (завтрак, обед, ужин) или часть его, а также обслуживать отдельных лиц или группы потребителей по специальному заказу (по согласованному меню). </w:t>
      </w:r>
    </w:p>
    <w:p w:rsidR="000E5FEE" w:rsidRDefault="00072036" w:rsidP="00BD43F4">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Режим работы. Под режимом работы понимается установленный порядок и продолжительность производственно-торговой </w:t>
      </w:r>
      <w:proofErr w:type="spellStart"/>
      <w:r>
        <w:rPr>
          <w:rFonts w:ascii="Times New Roman" w:hAnsi="Times New Roman" w:cs="Times New Roman"/>
          <w:sz w:val="24"/>
          <w:szCs w:val="24"/>
        </w:rPr>
        <w:t>деятельности</w:t>
      </w:r>
      <w:r>
        <w:rPr>
          <w:rFonts w:ascii="Times New Roman" w:eastAsia="Times New Roman" w:hAnsi="Times New Roman" w:cs="Times New Roman"/>
          <w:sz w:val="24"/>
          <w:szCs w:val="24"/>
          <w:lang w:eastAsia="ru-RU"/>
        </w:rPr>
        <w:t>предприятия</w:t>
      </w:r>
      <w:proofErr w:type="spellEnd"/>
      <w:r>
        <w:rPr>
          <w:rFonts w:ascii="Times New Roman" w:eastAsia="Times New Roman" w:hAnsi="Times New Roman" w:cs="Times New Roman"/>
          <w:sz w:val="24"/>
          <w:szCs w:val="24"/>
          <w:lang w:eastAsia="ru-RU"/>
        </w:rPr>
        <w:t xml:space="preserve">. Режимом работы предусматривается количество смен в сутки, длительность каждой смены, продолжительность рабочей недели. </w:t>
      </w:r>
      <w:proofErr w:type="gramStart"/>
      <w:r>
        <w:rPr>
          <w:rFonts w:ascii="Times New Roman" w:eastAsia="Times New Roman" w:hAnsi="Times New Roman" w:cs="Times New Roman"/>
          <w:sz w:val="24"/>
          <w:szCs w:val="24"/>
          <w:lang w:eastAsia="ru-RU"/>
        </w:rPr>
        <w:t xml:space="preserve">Общего </w:t>
      </w:r>
      <w:proofErr w:type="spellStart"/>
      <w:r>
        <w:rPr>
          <w:rFonts w:ascii="Times New Roman" w:eastAsia="Times New Roman" w:hAnsi="Times New Roman" w:cs="Times New Roman"/>
          <w:sz w:val="24"/>
          <w:szCs w:val="24"/>
          <w:lang w:eastAsia="ru-RU"/>
        </w:rPr>
        <w:t>родские</w:t>
      </w:r>
      <w:proofErr w:type="spellEnd"/>
      <w:proofErr w:type="gramEnd"/>
      <w:r>
        <w:rPr>
          <w:rFonts w:ascii="Times New Roman" w:eastAsia="Times New Roman" w:hAnsi="Times New Roman" w:cs="Times New Roman"/>
          <w:sz w:val="24"/>
          <w:szCs w:val="24"/>
          <w:lang w:eastAsia="ru-RU"/>
        </w:rPr>
        <w:t xml:space="preserve"> предприятия работают, как правило, в две смены и без выходных дней. Часы работы этих предприятий устанавливаются их руководителями по согласованию с исполкомами местных советов депутатов трудящихся. Предприятия, обслуживающие заводы, фабрики, учреждения, учебные заведения, работают в дни и часы, согласованные с их администрацией, с </w:t>
      </w:r>
      <w:proofErr w:type="gramStart"/>
      <w:r>
        <w:rPr>
          <w:rFonts w:ascii="Times New Roman" w:eastAsia="Times New Roman" w:hAnsi="Times New Roman" w:cs="Times New Roman"/>
          <w:sz w:val="24"/>
          <w:szCs w:val="24"/>
          <w:lang w:eastAsia="ru-RU"/>
        </w:rPr>
        <w:t>тем</w:t>
      </w:r>
      <w:proofErr w:type="gramEnd"/>
      <w:r>
        <w:rPr>
          <w:rFonts w:ascii="Times New Roman" w:eastAsia="Times New Roman" w:hAnsi="Times New Roman" w:cs="Times New Roman"/>
          <w:sz w:val="24"/>
          <w:szCs w:val="24"/>
          <w:lang w:eastAsia="ru-RU"/>
        </w:rPr>
        <w:t xml:space="preserve"> чтобы обеспечить </w:t>
      </w:r>
      <w:r>
        <w:rPr>
          <w:rFonts w:ascii="Times New Roman" w:eastAsia="Times New Roman" w:hAnsi="Times New Roman" w:cs="Times New Roman"/>
          <w:sz w:val="24"/>
          <w:szCs w:val="24"/>
          <w:lang w:eastAsia="ru-RU"/>
        </w:rPr>
        <w:lastRenderedPageBreak/>
        <w:t xml:space="preserve">чередование обеденных перерывов и равномерность потоков потреби гелей. </w:t>
      </w:r>
      <w:proofErr w:type="spellStart"/>
      <w:r>
        <w:rPr>
          <w:rFonts w:ascii="Times New Roman" w:eastAsia="Times New Roman" w:hAnsi="Times New Roman" w:cs="Times New Roman"/>
          <w:sz w:val="24"/>
          <w:szCs w:val="24"/>
          <w:lang w:eastAsia="ru-RU"/>
        </w:rPr>
        <w:t>Наценочная</w:t>
      </w:r>
      <w:proofErr w:type="spellEnd"/>
      <w:r>
        <w:rPr>
          <w:rFonts w:ascii="Times New Roman" w:eastAsia="Times New Roman" w:hAnsi="Times New Roman" w:cs="Times New Roman"/>
          <w:sz w:val="24"/>
          <w:szCs w:val="24"/>
          <w:lang w:eastAsia="ru-RU"/>
        </w:rPr>
        <w:t xml:space="preserve"> категория. В зависимости от характера основного контингента определяется </w:t>
      </w:r>
      <w:proofErr w:type="spellStart"/>
      <w:r>
        <w:rPr>
          <w:rFonts w:ascii="Times New Roman" w:eastAsia="Times New Roman" w:hAnsi="Times New Roman" w:cs="Times New Roman"/>
          <w:sz w:val="24"/>
          <w:szCs w:val="24"/>
          <w:lang w:eastAsia="ru-RU"/>
        </w:rPr>
        <w:t>наценочная</w:t>
      </w:r>
      <w:proofErr w:type="spellEnd"/>
      <w:r>
        <w:rPr>
          <w:rFonts w:ascii="Times New Roman" w:eastAsia="Times New Roman" w:hAnsi="Times New Roman" w:cs="Times New Roman"/>
          <w:sz w:val="24"/>
          <w:szCs w:val="24"/>
          <w:lang w:eastAsia="ru-RU"/>
        </w:rPr>
        <w:t xml:space="preserve"> категория предприятия. Например, обще городские столовые относятся ко второй </w:t>
      </w:r>
      <w:proofErr w:type="spellStart"/>
      <w:r>
        <w:rPr>
          <w:rFonts w:ascii="Times New Roman" w:eastAsia="Times New Roman" w:hAnsi="Times New Roman" w:cs="Times New Roman"/>
          <w:sz w:val="24"/>
          <w:szCs w:val="24"/>
          <w:lang w:eastAsia="ru-RU"/>
        </w:rPr>
        <w:t>наценочной</w:t>
      </w:r>
      <w:proofErr w:type="spellEnd"/>
      <w:r>
        <w:rPr>
          <w:rFonts w:ascii="Times New Roman" w:eastAsia="Times New Roman" w:hAnsi="Times New Roman" w:cs="Times New Roman"/>
          <w:sz w:val="24"/>
          <w:szCs w:val="24"/>
          <w:lang w:eastAsia="ru-RU"/>
        </w:rPr>
        <w:t xml:space="preserve"> категории, </w:t>
      </w:r>
      <w:proofErr w:type="spellStart"/>
      <w:r>
        <w:rPr>
          <w:rFonts w:ascii="Times New Roman" w:eastAsia="Times New Roman" w:hAnsi="Times New Roman" w:cs="Times New Roman"/>
          <w:sz w:val="24"/>
          <w:szCs w:val="24"/>
          <w:lang w:eastAsia="ru-RU"/>
        </w:rPr>
        <w:t>столовые</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бслуживающие</w:t>
      </w:r>
      <w:proofErr w:type="spellEnd"/>
      <w:r>
        <w:rPr>
          <w:rFonts w:ascii="Times New Roman" w:eastAsia="Times New Roman" w:hAnsi="Times New Roman" w:cs="Times New Roman"/>
          <w:sz w:val="24"/>
          <w:szCs w:val="24"/>
          <w:lang w:eastAsia="ru-RU"/>
        </w:rPr>
        <w:t xml:space="preserve"> работников промышленных предприятий,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 третьей. Основной контингент посетителей. Он может быть постоянным (в столовых при заводах, фабриках, учреждениях) и изменяющимся (в общег</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родских</w:t>
      </w:r>
      <w:proofErr w:type="spellEnd"/>
      <w:r>
        <w:rPr>
          <w:rFonts w:ascii="Times New Roman" w:eastAsia="Times New Roman" w:hAnsi="Times New Roman" w:cs="Times New Roman"/>
          <w:sz w:val="24"/>
          <w:szCs w:val="24"/>
          <w:lang w:eastAsia="ru-RU"/>
        </w:rPr>
        <w:t xml:space="preserve"> столовых, предприятиях, обслуживающих парки, стадионы и т. п.). Рецептуры блюд и нормы закладки сырья. В зависимости от характера обслуживаемого контингента и </w:t>
      </w:r>
      <w:proofErr w:type="spellStart"/>
      <w:r>
        <w:rPr>
          <w:rFonts w:ascii="Times New Roman" w:eastAsia="Times New Roman" w:hAnsi="Times New Roman" w:cs="Times New Roman"/>
          <w:sz w:val="24"/>
          <w:szCs w:val="24"/>
          <w:lang w:eastAsia="ru-RU"/>
        </w:rPr>
        <w:t>наценочной</w:t>
      </w:r>
      <w:proofErr w:type="spellEnd"/>
      <w:r>
        <w:rPr>
          <w:rFonts w:ascii="Times New Roman" w:eastAsia="Times New Roman" w:hAnsi="Times New Roman" w:cs="Times New Roman"/>
          <w:sz w:val="24"/>
          <w:szCs w:val="24"/>
          <w:lang w:eastAsia="ru-RU"/>
        </w:rPr>
        <w:t xml:space="preserve"> категории на предприятиях применяются различные нормы расхода сырья (в соответствии со сборниками рецептур блюд). На предприятиях с более высокой </w:t>
      </w:r>
      <w:proofErr w:type="spellStart"/>
      <w:r>
        <w:rPr>
          <w:rFonts w:ascii="Times New Roman" w:eastAsia="Times New Roman" w:hAnsi="Times New Roman" w:cs="Times New Roman"/>
          <w:sz w:val="24"/>
          <w:szCs w:val="24"/>
          <w:lang w:eastAsia="ru-RU"/>
        </w:rPr>
        <w:t>наценочной</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кате-</w:t>
      </w:r>
      <w:proofErr w:type="spellStart"/>
      <w:r>
        <w:rPr>
          <w:rFonts w:ascii="Times New Roman" w:eastAsia="Times New Roman" w:hAnsi="Times New Roman" w:cs="Times New Roman"/>
          <w:sz w:val="24"/>
          <w:szCs w:val="24"/>
          <w:lang w:eastAsia="ru-RU"/>
        </w:rPr>
        <w:t>горией</w:t>
      </w:r>
      <w:proofErr w:type="spellEnd"/>
      <w:proofErr w:type="gramEnd"/>
      <w:r>
        <w:rPr>
          <w:rFonts w:ascii="Times New Roman" w:eastAsia="Times New Roman" w:hAnsi="Times New Roman" w:cs="Times New Roman"/>
          <w:sz w:val="24"/>
          <w:szCs w:val="24"/>
          <w:lang w:eastAsia="ru-RU"/>
        </w:rPr>
        <w:t xml:space="preserve"> эти нормы выше, чем на предприятиях более низкой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III категории. Ассортимент продукции собственного производства. В предприятиях различного типа ассортимент продукции собственного производства различается по видам блюд и количеству их наименований, наличию в меню комплексных завтраков, обедов, </w:t>
      </w:r>
      <w:r>
        <w:rPr>
          <w:rFonts w:ascii="Times New Roman" w:eastAsia="Times New Roman" w:hAnsi="Times New Roman" w:cs="Times New Roman"/>
          <w:sz w:val="24"/>
          <w:szCs w:val="24"/>
          <w:lang w:eastAsia="ru-RU"/>
        </w:rPr>
        <w:br/>
        <w:t xml:space="preserve">ужинов, порционных, фирменных блюд, кондитерских изделий собственного производства. Ассортимент покупных товаров. Ассортимент покупных товаров должен соответствовать типу предприятия. Например, в рабочих столовых запрещена продажа пива, алкогольных напитков, а в столовых при школах и других учебных заведениях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также и табачных изделий. Форма обслуживания потребителей. Для характеристики предприятия </w:t>
      </w:r>
      <w:proofErr w:type="gramStart"/>
      <w:r>
        <w:rPr>
          <w:rFonts w:ascii="Times New Roman" w:eastAsia="Times New Roman" w:hAnsi="Times New Roman" w:cs="Times New Roman"/>
          <w:sz w:val="24"/>
          <w:szCs w:val="24"/>
          <w:lang w:eastAsia="ru-RU"/>
        </w:rPr>
        <w:t>важное значение</w:t>
      </w:r>
      <w:proofErr w:type="gramEnd"/>
      <w:r>
        <w:rPr>
          <w:rFonts w:ascii="Times New Roman" w:eastAsia="Times New Roman" w:hAnsi="Times New Roman" w:cs="Times New Roman"/>
          <w:sz w:val="24"/>
          <w:szCs w:val="24"/>
          <w:lang w:eastAsia="ru-RU"/>
        </w:rPr>
        <w:t xml:space="preserve"> имеет применяемая форма обслуживания: обслуживание через официантов, различные методы самообслуживания потребителей. Признаками, характеризующими тип предприятия, являются объем предоставляемых потребителям дополнительных услуг (отпуск обедов на дом, обслуживание на дому и др.), а также особенности оформления интерьера, используемые столовая посуда и приборы и др. </w:t>
      </w:r>
      <w:r>
        <w:rPr>
          <w:rFonts w:ascii="Times New Roman" w:eastAsia="Times New Roman" w:hAnsi="Times New Roman" w:cs="Times New Roman"/>
          <w:sz w:val="24"/>
          <w:szCs w:val="24"/>
          <w:lang w:eastAsia="ru-RU"/>
        </w:rPr>
        <w:br/>
        <w:t xml:space="preserve">Организационно-технические условия работы предприятия. </w:t>
      </w:r>
      <w:proofErr w:type="gramStart"/>
      <w:r>
        <w:rPr>
          <w:rFonts w:ascii="Times New Roman" w:eastAsia="Times New Roman" w:hAnsi="Times New Roman" w:cs="Times New Roman"/>
          <w:sz w:val="24"/>
          <w:szCs w:val="24"/>
          <w:lang w:eastAsia="ru-RU"/>
        </w:rPr>
        <w:t xml:space="preserve">При анализе организационно-технических условий работы предприятия </w:t>
      </w:r>
      <w:proofErr w:type="spellStart"/>
      <w:r>
        <w:rPr>
          <w:rFonts w:ascii="Times New Roman" w:eastAsia="Times New Roman" w:hAnsi="Times New Roman" w:cs="Times New Roman"/>
          <w:sz w:val="24"/>
          <w:szCs w:val="24"/>
          <w:lang w:eastAsia="ru-RU"/>
        </w:rPr>
        <w:t>обра-щают</w:t>
      </w:r>
      <w:proofErr w:type="spellEnd"/>
      <w:r>
        <w:rPr>
          <w:rFonts w:ascii="Times New Roman" w:eastAsia="Times New Roman" w:hAnsi="Times New Roman" w:cs="Times New Roman"/>
          <w:sz w:val="24"/>
          <w:szCs w:val="24"/>
          <w:lang w:eastAsia="ru-RU"/>
        </w:rPr>
        <w:t xml:space="preserve"> внимание на его архитектурно-строительное исполнение (предприятие может быть размещено в отдельно стоящем здании, пристроено к зданию иного назначения или встроено в него), размещение на карте населенного пункта, площадь застройки, состав помещений и их размеры и т. д. При определении типа предприятия одним из главных признаков является характер производства и реализации продукции: использование сырья</w:t>
      </w:r>
      <w:proofErr w:type="gramEnd"/>
      <w:r>
        <w:rPr>
          <w:rFonts w:ascii="Times New Roman" w:eastAsia="Times New Roman" w:hAnsi="Times New Roman" w:cs="Times New Roman"/>
          <w:sz w:val="24"/>
          <w:szCs w:val="24"/>
          <w:lang w:eastAsia="ru-RU"/>
        </w:rPr>
        <w:t xml:space="preserve">, комплексное или частичное снабжение полуфабрикатами, структура производства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бесцеховая</w:t>
      </w:r>
      <w:proofErr w:type="spellEnd"/>
      <w:r>
        <w:rPr>
          <w:rFonts w:ascii="Times New Roman" w:eastAsia="Times New Roman" w:hAnsi="Times New Roman" w:cs="Times New Roman"/>
          <w:sz w:val="24"/>
          <w:szCs w:val="24"/>
          <w:lang w:eastAsia="ru-RU"/>
        </w:rPr>
        <w:t xml:space="preserve"> или цеховая (перечень цехов, технических и вспомогательных служб), сменность и часы работы цехов, экспедиции, реализация продукции, изготовляемой на месте или доставляемой из </w:t>
      </w:r>
      <w:r>
        <w:rPr>
          <w:rFonts w:ascii="Times New Roman" w:eastAsia="Times New Roman" w:hAnsi="Times New Roman" w:cs="Times New Roman"/>
          <w:sz w:val="24"/>
          <w:szCs w:val="24"/>
          <w:lang w:eastAsia="ru-RU"/>
        </w:rPr>
        <w:br/>
        <w:t xml:space="preserve">головного предприятия (в термосах) или требующей разогрева (быстрозамороженных блюд). </w:t>
      </w:r>
      <w:r>
        <w:rPr>
          <w:rFonts w:ascii="Times New Roman" w:eastAsia="Times New Roman" w:hAnsi="Times New Roman" w:cs="Times New Roman"/>
          <w:sz w:val="24"/>
          <w:szCs w:val="24"/>
          <w:lang w:eastAsia="ru-RU"/>
        </w:rPr>
        <w:br/>
      </w:r>
      <w:r>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 xml:space="preserve"> Характеристика типов предприятий общественного питания. </w:t>
      </w:r>
      <w:r>
        <w:rPr>
          <w:rFonts w:ascii="Times New Roman" w:eastAsia="Times New Roman" w:hAnsi="Times New Roman" w:cs="Times New Roman"/>
          <w:b/>
          <w:sz w:val="24"/>
          <w:szCs w:val="24"/>
          <w:lang w:eastAsia="ru-RU"/>
        </w:rPr>
        <w:br/>
      </w:r>
      <w:r>
        <w:rPr>
          <w:rFonts w:ascii="Times New Roman" w:eastAsia="Times New Roman" w:hAnsi="Times New Roman" w:cs="Times New Roman"/>
          <w:sz w:val="24"/>
          <w:szCs w:val="24"/>
          <w:lang w:eastAsia="ru-RU"/>
        </w:rPr>
        <w:t xml:space="preserve">К основным типам предприятий общественного питания относятся: заготовочные предприятия по выпуску полуфабрикатов, столовые, рестораны, кафе, закусочные, буфеты, домовые кухни, магазины кулинарии, </w:t>
      </w:r>
      <w:proofErr w:type="spellStart"/>
      <w:proofErr w:type="gramStart"/>
      <w:r>
        <w:rPr>
          <w:rFonts w:ascii="Times New Roman" w:eastAsia="Times New Roman" w:hAnsi="Times New Roman" w:cs="Times New Roman"/>
          <w:sz w:val="24"/>
          <w:szCs w:val="24"/>
          <w:lang w:eastAsia="ru-RU"/>
        </w:rPr>
        <w:t>специализи-рованные</w:t>
      </w:r>
      <w:proofErr w:type="spellEnd"/>
      <w:proofErr w:type="gramEnd"/>
      <w:r>
        <w:rPr>
          <w:rFonts w:ascii="Times New Roman" w:eastAsia="Times New Roman" w:hAnsi="Times New Roman" w:cs="Times New Roman"/>
          <w:sz w:val="24"/>
          <w:szCs w:val="24"/>
          <w:lang w:eastAsia="ru-RU"/>
        </w:rPr>
        <w:t xml:space="preserve"> предприятия по продаже определенного ассортимента блюд и напитков. </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Фабрика-заготовочные</w:t>
      </w:r>
      <w:proofErr w:type="gramEnd"/>
      <w:r>
        <w:rPr>
          <w:rFonts w:ascii="Times New Roman" w:eastAsia="Times New Roman" w:hAnsi="Times New Roman" w:cs="Times New Roman"/>
          <w:sz w:val="24"/>
          <w:szCs w:val="24"/>
          <w:lang w:eastAsia="ru-RU"/>
        </w:rPr>
        <w:t xml:space="preserve">, комбинаты полуфабрикатов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это крупные механизированные предприятия, предназначенные для централизованного производства полуфабрикатов и комплексного снабжения ими предприятий-</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Производственные цехи комбинатов полуфабрикатов оснащаются современным высокопроизводительным оборудованием. Заготовочные предприятия должны быть оснащены холодильным оборудованием для обеспечения нормального режима хранения сырья, полуфабрикатов и готовых кулинарных изделий. Комбинаты полуфабрикатов и </w:t>
      </w:r>
      <w:proofErr w:type="gramStart"/>
      <w:r>
        <w:rPr>
          <w:rFonts w:ascii="Times New Roman" w:eastAsia="Times New Roman" w:hAnsi="Times New Roman" w:cs="Times New Roman"/>
          <w:sz w:val="24"/>
          <w:szCs w:val="24"/>
          <w:lang w:eastAsia="ru-RU"/>
        </w:rPr>
        <w:t>фабрики-заготовочные</w:t>
      </w:r>
      <w:proofErr w:type="gramEnd"/>
      <w:r>
        <w:rPr>
          <w:rFonts w:ascii="Times New Roman" w:eastAsia="Times New Roman" w:hAnsi="Times New Roman" w:cs="Times New Roman"/>
          <w:sz w:val="24"/>
          <w:szCs w:val="24"/>
          <w:lang w:eastAsia="ru-RU"/>
        </w:rPr>
        <w:t xml:space="preserve"> имеют большое складское хозяйство и специализированный транспорт. На базе комбинатов полуфабрикатов, </w:t>
      </w:r>
      <w:proofErr w:type="gramStart"/>
      <w:r>
        <w:rPr>
          <w:rFonts w:ascii="Times New Roman" w:eastAsia="Times New Roman" w:hAnsi="Times New Roman" w:cs="Times New Roman"/>
          <w:sz w:val="24"/>
          <w:szCs w:val="24"/>
          <w:lang w:eastAsia="ru-RU"/>
        </w:rPr>
        <w:t>фабрик-заготовочных</w:t>
      </w:r>
      <w:proofErr w:type="gramEnd"/>
      <w:r>
        <w:rPr>
          <w:rFonts w:ascii="Times New Roman" w:eastAsia="Times New Roman" w:hAnsi="Times New Roman" w:cs="Times New Roman"/>
          <w:sz w:val="24"/>
          <w:szCs w:val="24"/>
          <w:lang w:eastAsia="ru-RU"/>
        </w:rPr>
        <w:t xml:space="preserve"> могут создаваться комбинаты питания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торгово-производственные объединения. Фабрики-кухни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крупные механизированные </w:t>
      </w:r>
      <w:r>
        <w:rPr>
          <w:rFonts w:ascii="Times New Roman" w:eastAsia="Times New Roman" w:hAnsi="Times New Roman" w:cs="Times New Roman"/>
          <w:sz w:val="24"/>
          <w:szCs w:val="24"/>
          <w:lang w:eastAsia="ru-RU"/>
        </w:rPr>
        <w:lastRenderedPageBreak/>
        <w:t>предприятия, рассчитанные на переработку сырья и выпуск полуфабрикатов, кулинарных и кондитерских изделий для снабжения предприятий-</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и магазинов кулинарии. В отличие от </w:t>
      </w:r>
      <w:proofErr w:type="gramStart"/>
      <w:r>
        <w:rPr>
          <w:rFonts w:ascii="Times New Roman" w:eastAsia="Times New Roman" w:hAnsi="Times New Roman" w:cs="Times New Roman"/>
          <w:sz w:val="24"/>
          <w:szCs w:val="24"/>
          <w:lang w:eastAsia="ru-RU"/>
        </w:rPr>
        <w:t>фабрики-заготовочной</w:t>
      </w:r>
      <w:proofErr w:type="gramEnd"/>
      <w:r>
        <w:rPr>
          <w:rFonts w:ascii="Times New Roman" w:eastAsia="Times New Roman" w:hAnsi="Times New Roman" w:cs="Times New Roman"/>
          <w:sz w:val="24"/>
          <w:szCs w:val="24"/>
          <w:lang w:eastAsia="ru-RU"/>
        </w:rPr>
        <w:t xml:space="preserve"> в здании фабрики-кухни может быть предусмотрено размещение столовой, ресторана, кафе. Фабрики-кухни имеют производство с цеховым делением, в их составе могут быть цехи, выпускающие кондитерские изделия, безалкогольные напитки и др. Кулинарная фабрика – это предприятие, изготовляющее </w:t>
      </w:r>
      <w:proofErr w:type="spellStart"/>
      <w:proofErr w:type="gramStart"/>
      <w:r>
        <w:rPr>
          <w:rFonts w:ascii="Times New Roman" w:eastAsia="Times New Roman" w:hAnsi="Times New Roman" w:cs="Times New Roman"/>
          <w:sz w:val="24"/>
          <w:szCs w:val="24"/>
          <w:lang w:eastAsia="ru-RU"/>
        </w:rPr>
        <w:t>индустриаль-ными</w:t>
      </w:r>
      <w:proofErr w:type="spellEnd"/>
      <w:proofErr w:type="gramEnd"/>
      <w:r>
        <w:rPr>
          <w:rFonts w:ascii="Times New Roman" w:eastAsia="Times New Roman" w:hAnsi="Times New Roman" w:cs="Times New Roman"/>
          <w:sz w:val="24"/>
          <w:szCs w:val="24"/>
          <w:lang w:eastAsia="ru-RU"/>
        </w:rPr>
        <w:t xml:space="preserve"> методами готовые блюда с расфасовкой в алюминиевые, пластмасс-</w:t>
      </w:r>
      <w:proofErr w:type="spellStart"/>
      <w:r>
        <w:rPr>
          <w:rFonts w:ascii="Times New Roman" w:eastAsia="Times New Roman" w:hAnsi="Times New Roman" w:cs="Times New Roman"/>
          <w:sz w:val="24"/>
          <w:szCs w:val="24"/>
          <w:lang w:eastAsia="ru-RU"/>
        </w:rPr>
        <w:t>совые</w:t>
      </w:r>
      <w:proofErr w:type="spellEnd"/>
      <w:r>
        <w:rPr>
          <w:rFonts w:ascii="Times New Roman" w:eastAsia="Times New Roman" w:hAnsi="Times New Roman" w:cs="Times New Roman"/>
          <w:sz w:val="24"/>
          <w:szCs w:val="24"/>
          <w:lang w:eastAsia="ru-RU"/>
        </w:rPr>
        <w:t xml:space="preserve"> лотки, гибкую пленку, пакеты. Кулинарная фабрика отличается высоким уровнем механизации благодаря использованию для массового </w:t>
      </w:r>
      <w:r>
        <w:rPr>
          <w:rFonts w:ascii="Times New Roman" w:eastAsia="Times New Roman" w:hAnsi="Times New Roman" w:cs="Times New Roman"/>
          <w:sz w:val="24"/>
          <w:szCs w:val="24"/>
          <w:lang w:eastAsia="ru-RU"/>
        </w:rPr>
        <w:br/>
        <w:t xml:space="preserve">приготовления продукции высокопроизводительного оборудования: </w:t>
      </w:r>
      <w:r>
        <w:rPr>
          <w:rFonts w:ascii="Times New Roman" w:eastAsia="Times New Roman" w:hAnsi="Times New Roman" w:cs="Times New Roman"/>
          <w:sz w:val="24"/>
          <w:szCs w:val="24"/>
          <w:lang w:eastAsia="ru-RU"/>
        </w:rPr>
        <w:br/>
        <w:t xml:space="preserve">поточно-механизированных автоматических линий и др. Фабрика быстрозамороженных блюд. </w:t>
      </w:r>
      <w:proofErr w:type="gramStart"/>
      <w:r>
        <w:rPr>
          <w:rFonts w:ascii="Times New Roman" w:eastAsia="Times New Roman" w:hAnsi="Times New Roman" w:cs="Times New Roman"/>
          <w:sz w:val="24"/>
          <w:szCs w:val="24"/>
          <w:lang w:eastAsia="ru-RU"/>
        </w:rPr>
        <w:t>Отличительной особенностью этого предприятия является использование низкотемпературного обору-</w:t>
      </w:r>
      <w:proofErr w:type="spellStart"/>
      <w:r>
        <w:rPr>
          <w:rFonts w:ascii="Times New Roman" w:eastAsia="Times New Roman" w:hAnsi="Times New Roman" w:cs="Times New Roman"/>
          <w:sz w:val="24"/>
          <w:szCs w:val="24"/>
          <w:lang w:eastAsia="ru-RU"/>
        </w:rPr>
        <w:t>дования</w:t>
      </w:r>
      <w:proofErr w:type="spellEnd"/>
      <w:r>
        <w:rPr>
          <w:rFonts w:ascii="Times New Roman" w:eastAsia="Times New Roman" w:hAnsi="Times New Roman" w:cs="Times New Roman"/>
          <w:sz w:val="24"/>
          <w:szCs w:val="24"/>
          <w:lang w:eastAsia="ru-RU"/>
        </w:rPr>
        <w:t xml:space="preserve">, позволяющего быстро замораживать готовые блюда, расфасованные или в блоках, при температуре 38-40°С. Быстрозамороженные блюда могут храниться в течение нескольких месяцев при температуре не выше 18°С и используются главным образом для снабжения вагонов-ресторанов, предприятий, расположенных в местах отдыха, и др. Специализированные цехи по выработке полуфабрикатов </w:t>
      </w:r>
      <w:proofErr w:type="spellStart"/>
      <w:r>
        <w:rPr>
          <w:rFonts w:ascii="Times New Roman" w:eastAsia="Times New Roman" w:hAnsi="Times New Roman" w:cs="Times New Roman"/>
          <w:sz w:val="24"/>
          <w:szCs w:val="24"/>
          <w:lang w:eastAsia="ru-RU"/>
        </w:rPr>
        <w:t>органи-зуются</w:t>
      </w:r>
      <w:proofErr w:type="spellEnd"/>
      <w:r>
        <w:rPr>
          <w:rFonts w:ascii="Times New Roman" w:eastAsia="Times New Roman" w:hAnsi="Times New Roman" w:cs="Times New Roman"/>
          <w:sz w:val="24"/>
          <w:szCs w:val="24"/>
          <w:lang w:eastAsia="ru-RU"/>
        </w:rPr>
        <w:t xml:space="preserve"> для снабжения предприятий-</w:t>
      </w:r>
      <w:proofErr w:type="spellStart"/>
      <w:r>
        <w:rPr>
          <w:rFonts w:ascii="Times New Roman" w:eastAsia="Times New Roman" w:hAnsi="Times New Roman" w:cs="Times New Roman"/>
          <w:sz w:val="24"/>
          <w:szCs w:val="24"/>
          <w:lang w:eastAsia="ru-RU"/>
        </w:rPr>
        <w:t>доготовочных</w:t>
      </w:r>
      <w:proofErr w:type="spellEnd"/>
      <w:r>
        <w:rPr>
          <w:rFonts w:ascii="Times New Roman" w:eastAsia="Times New Roman" w:hAnsi="Times New Roman" w:cs="Times New Roman"/>
          <w:sz w:val="24"/>
          <w:szCs w:val="24"/>
          <w:lang w:eastAsia="ru-RU"/>
        </w:rPr>
        <w:t xml:space="preserve"> мясными, рыбными</w:t>
      </w:r>
      <w:proofErr w:type="gramEnd"/>
      <w:r>
        <w:rPr>
          <w:rFonts w:ascii="Times New Roman" w:eastAsia="Times New Roman" w:hAnsi="Times New Roman" w:cs="Times New Roman"/>
          <w:sz w:val="24"/>
          <w:szCs w:val="24"/>
          <w:lang w:eastAsia="ru-RU"/>
        </w:rPr>
        <w:t xml:space="preserve">, овощными полуфабрикатами. Специализированные цехи размещают при </w:t>
      </w:r>
      <w:r>
        <w:rPr>
          <w:rFonts w:ascii="Times New Roman" w:eastAsia="Times New Roman" w:hAnsi="Times New Roman" w:cs="Times New Roman"/>
          <w:sz w:val="24"/>
          <w:szCs w:val="24"/>
          <w:lang w:eastAsia="ru-RU"/>
        </w:rPr>
        <w:br/>
        <w:t xml:space="preserve">овощехранилищах и мясокомбинатах. Предусматривается организация кольцевого завоза продукции из этих цехов на </w:t>
      </w:r>
      <w:proofErr w:type="spellStart"/>
      <w:r>
        <w:rPr>
          <w:rFonts w:ascii="Times New Roman" w:eastAsia="Times New Roman" w:hAnsi="Times New Roman" w:cs="Times New Roman"/>
          <w:sz w:val="24"/>
          <w:szCs w:val="24"/>
          <w:lang w:eastAsia="ru-RU"/>
        </w:rPr>
        <w:t>доготовочные</w:t>
      </w:r>
      <w:proofErr w:type="spellEnd"/>
      <w:r>
        <w:rPr>
          <w:rFonts w:ascii="Times New Roman" w:eastAsia="Times New Roman" w:hAnsi="Times New Roman" w:cs="Times New Roman"/>
          <w:sz w:val="24"/>
          <w:szCs w:val="24"/>
          <w:lang w:eastAsia="ru-RU"/>
        </w:rPr>
        <w:t xml:space="preserve"> предприятия. Специализированные кулинарные цехи организуются в составе крупных предприятий общественного питания. Их назначение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выпуск широкого ассортимента кулинарных изделий из мяса, рыбы, овощей и других продуктов для реализации главным образом в магазинах кулинарии. Столовая является наиболее распространенным типом предприятия общественного питания. Назначение столовой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приготовление и реализация населению преимущественно обеденной продукции. В столовых может быть предоставлен потребителям полный рацион (завтрак, обед, ужин) или часть его. Организуется отпуск обедов на дом, продажа полуфабрикатов и кулинарных изделий. В зависимости от обслуживаемого контингента и места расположения столовые подразделяются на общегородские, столовые при промышленных предприятиях, учреждениях, учебных заведениях, школьные, диетические. Общегородские столовые являются предприятиями районного и городского значения и обычно обслуживают смешанный контингент посетителей из числа местных жителей и приезжих. Порядок работы общегородских столовых устанавливается областным или городским управлением общественного питания или торговли, с </w:t>
      </w:r>
      <w:proofErr w:type="gramStart"/>
      <w:r>
        <w:rPr>
          <w:rFonts w:ascii="Times New Roman" w:eastAsia="Times New Roman" w:hAnsi="Times New Roman" w:cs="Times New Roman"/>
          <w:sz w:val="24"/>
          <w:szCs w:val="24"/>
          <w:lang w:eastAsia="ru-RU"/>
        </w:rPr>
        <w:t>тем</w:t>
      </w:r>
      <w:proofErr w:type="gramEnd"/>
      <w:r>
        <w:rPr>
          <w:rFonts w:ascii="Times New Roman" w:eastAsia="Times New Roman" w:hAnsi="Times New Roman" w:cs="Times New Roman"/>
          <w:sz w:val="24"/>
          <w:szCs w:val="24"/>
          <w:lang w:eastAsia="ru-RU"/>
        </w:rPr>
        <w:t xml:space="preserve"> чтобы обеспечить населению возможность получения завтраков, обедов, ужинов в установленное время. </w:t>
      </w:r>
      <w:r>
        <w:rPr>
          <w:rFonts w:ascii="Times New Roman" w:eastAsia="Times New Roman" w:hAnsi="Times New Roman" w:cs="Times New Roman"/>
          <w:sz w:val="24"/>
          <w:szCs w:val="24"/>
          <w:lang w:eastAsia="ru-RU"/>
        </w:rPr>
        <w:br/>
        <w:t xml:space="preserve">Столовые при промышленных предприятиях, учреждениях, учебных заведениях предназначены для обслуживания определенных контингентов потребителей. Режим работы этих столовых согласуется с администрацией обслуживаемых предприятий, учреждений, учебных заведений. Столовые при общеобразовательных школах предназначены для </w:t>
      </w:r>
      <w:proofErr w:type="spellStart"/>
      <w:proofErr w:type="gramStart"/>
      <w:r>
        <w:rPr>
          <w:rFonts w:ascii="Times New Roman" w:eastAsia="Times New Roman" w:hAnsi="Times New Roman" w:cs="Times New Roman"/>
          <w:sz w:val="24"/>
          <w:szCs w:val="24"/>
          <w:lang w:eastAsia="ru-RU"/>
        </w:rPr>
        <w:t>обслу-живания</w:t>
      </w:r>
      <w:proofErr w:type="spellEnd"/>
      <w:proofErr w:type="gramEnd"/>
      <w:r>
        <w:rPr>
          <w:rFonts w:ascii="Times New Roman" w:eastAsia="Times New Roman" w:hAnsi="Times New Roman" w:cs="Times New Roman"/>
          <w:sz w:val="24"/>
          <w:szCs w:val="24"/>
          <w:lang w:eastAsia="ru-RU"/>
        </w:rPr>
        <w:t xml:space="preserve"> учащихся, преподавателей и обслуживающего персонала этих школ. Диетические столовые предназначены для обслуживания людей, </w:t>
      </w:r>
      <w:r>
        <w:rPr>
          <w:rFonts w:ascii="Times New Roman" w:eastAsia="Times New Roman" w:hAnsi="Times New Roman" w:cs="Times New Roman"/>
          <w:sz w:val="24"/>
          <w:szCs w:val="24"/>
          <w:lang w:eastAsia="ru-RU"/>
        </w:rPr>
        <w:br/>
        <w:t xml:space="preserve">нуждающихся в лечебном питании. В ассортименте продукции столовых – различные холодные закуски, горячие и холодные, первые блюда, вторые блюда из мяса, рыбы, овощей, сладкие блюда, горячие и холодные напитки, мучные и кондитерские изделия. В столовых широко применяется самообслуживание. Расчет за полученные блюда и напитки производится в кассе до или после приема пищи. Ресторан – предприятие общественного питания, в котором реализация широкого ассортимента блюд, изготовляемых в основном по индивидуальным заказам посетителей, сочетается с организацией их отдыха. Большое место в работе ресторанов занимает обслуживание официальных встреч, приемов, семейных торжеств, банкетов и т.п.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Продукция ресторанов изготовляется по повышенным нормам закладки сырья поварами высокой квалификации. Кроме порционных блюд, в ресторанах могут отпускаться комплексные обеды, завтраки, ужины. В ресторане обычно имеется кондитерское производство. В меню должны быть блюда для немедленной подачи, так называемые </w:t>
      </w:r>
      <w:r>
        <w:rPr>
          <w:rFonts w:ascii="Times New Roman" w:eastAsia="Times New Roman" w:hAnsi="Times New Roman" w:cs="Times New Roman"/>
          <w:sz w:val="24"/>
          <w:szCs w:val="24"/>
          <w:lang w:eastAsia="ru-RU"/>
        </w:rPr>
        <w:br/>
        <w:t xml:space="preserve">дежурные блюда, а также фирменные, которые готовятся только в данном </w:t>
      </w:r>
      <w:r>
        <w:rPr>
          <w:rFonts w:ascii="Times New Roman" w:eastAsia="Times New Roman" w:hAnsi="Times New Roman" w:cs="Times New Roman"/>
          <w:sz w:val="24"/>
          <w:szCs w:val="24"/>
          <w:lang w:eastAsia="ru-RU"/>
        </w:rPr>
        <w:br/>
        <w:t xml:space="preserve">ресторане. Многие рестораны специализируются на изготовлении </w:t>
      </w:r>
      <w:r>
        <w:rPr>
          <w:rFonts w:ascii="Times New Roman" w:eastAsia="Times New Roman" w:hAnsi="Times New Roman" w:cs="Times New Roman"/>
          <w:sz w:val="24"/>
          <w:szCs w:val="24"/>
          <w:lang w:eastAsia="ru-RU"/>
        </w:rPr>
        <w:br/>
        <w:t xml:space="preserve">национальных блюд. </w:t>
      </w:r>
      <w:r>
        <w:rPr>
          <w:rFonts w:ascii="Times New Roman" w:eastAsia="Times New Roman" w:hAnsi="Times New Roman" w:cs="Times New Roman"/>
          <w:sz w:val="24"/>
          <w:szCs w:val="24"/>
          <w:lang w:eastAsia="ru-RU"/>
        </w:rPr>
        <w:br/>
        <w:t xml:space="preserve">Обслуживающий персонал ресторана должен быть одет в специальную </w:t>
      </w:r>
      <w:r>
        <w:rPr>
          <w:rFonts w:ascii="Times New Roman" w:eastAsia="Times New Roman" w:hAnsi="Times New Roman" w:cs="Times New Roman"/>
          <w:sz w:val="24"/>
          <w:szCs w:val="24"/>
          <w:lang w:eastAsia="ru-RU"/>
        </w:rPr>
        <w:br/>
        <w:t xml:space="preserve">форму. На должности метрдотелей, барменов, официантов подбирают, как </w:t>
      </w:r>
      <w:r>
        <w:rPr>
          <w:rFonts w:ascii="Times New Roman" w:eastAsia="Times New Roman" w:hAnsi="Times New Roman" w:cs="Times New Roman"/>
          <w:sz w:val="24"/>
          <w:szCs w:val="24"/>
          <w:lang w:eastAsia="ru-RU"/>
        </w:rPr>
        <w:br/>
        <w:t xml:space="preserve">правило, мужчин. Все эти работники должны пройти специальное обучение. </w:t>
      </w:r>
      <w:r>
        <w:rPr>
          <w:rFonts w:ascii="Times New Roman" w:eastAsia="Times New Roman" w:hAnsi="Times New Roman" w:cs="Times New Roman"/>
          <w:sz w:val="24"/>
          <w:szCs w:val="24"/>
          <w:lang w:eastAsia="ru-RU"/>
        </w:rPr>
        <w:br/>
        <w:t xml:space="preserve">Высокий уровень комфорта в ресторанах обеспечивается за счет </w:t>
      </w:r>
      <w:r>
        <w:rPr>
          <w:rFonts w:ascii="Times New Roman" w:eastAsia="Times New Roman" w:hAnsi="Times New Roman" w:cs="Times New Roman"/>
          <w:sz w:val="24"/>
          <w:szCs w:val="24"/>
          <w:lang w:eastAsia="ru-RU"/>
        </w:rPr>
        <w:br/>
        <w:t xml:space="preserve">оборудования их удобной мебелью и создания надлежащего микроклимата, в частности за счет кондиционирования воздуха. Помещения для посетителей </w:t>
      </w:r>
      <w:r>
        <w:rPr>
          <w:rFonts w:ascii="Times New Roman" w:eastAsia="Times New Roman" w:hAnsi="Times New Roman" w:cs="Times New Roman"/>
          <w:sz w:val="24"/>
          <w:szCs w:val="24"/>
          <w:lang w:eastAsia="ru-RU"/>
        </w:rPr>
        <w:br/>
        <w:t xml:space="preserve">должны отличаться художественным оформлением, выдержанным в </w:t>
      </w:r>
      <w:r>
        <w:rPr>
          <w:rFonts w:ascii="Times New Roman" w:eastAsia="Times New Roman" w:hAnsi="Times New Roman" w:cs="Times New Roman"/>
          <w:sz w:val="24"/>
          <w:szCs w:val="24"/>
          <w:lang w:eastAsia="ru-RU"/>
        </w:rPr>
        <w:br/>
        <w:t xml:space="preserve">определенном стиле, соответствующем названию ресторана. </w:t>
      </w:r>
      <w:r>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sz w:val="24"/>
          <w:szCs w:val="24"/>
          <w:lang w:eastAsia="ru-RU"/>
        </w:rPr>
        <w:t xml:space="preserve">Рестораны размещают преимущественно на центральных оживленных </w:t>
      </w:r>
      <w:r>
        <w:rPr>
          <w:rFonts w:ascii="Times New Roman" w:eastAsia="Times New Roman" w:hAnsi="Times New Roman" w:cs="Times New Roman"/>
          <w:sz w:val="24"/>
          <w:szCs w:val="24"/>
          <w:lang w:eastAsia="ru-RU"/>
        </w:rPr>
        <w:br/>
        <w:t xml:space="preserve">улицах, на железнодорожных и автовокзалах, в аэровокзалах, на пристанях, </w:t>
      </w:r>
      <w:r>
        <w:rPr>
          <w:rFonts w:ascii="Times New Roman" w:eastAsia="Times New Roman" w:hAnsi="Times New Roman" w:cs="Times New Roman"/>
          <w:sz w:val="24"/>
          <w:szCs w:val="24"/>
          <w:lang w:eastAsia="ru-RU"/>
        </w:rPr>
        <w:br/>
        <w:t xml:space="preserve">теплоходах, морских судах, в плавучих домах отдыха, при гостиницах, </w:t>
      </w:r>
      <w:r>
        <w:rPr>
          <w:rFonts w:ascii="Times New Roman" w:eastAsia="Times New Roman" w:hAnsi="Times New Roman" w:cs="Times New Roman"/>
          <w:sz w:val="24"/>
          <w:szCs w:val="24"/>
          <w:lang w:eastAsia="ru-RU"/>
        </w:rPr>
        <w:br/>
        <w:t>мотелях, в местах массового отдыха: в парках, садах, на стадионах.</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Вагоны-рестораны предназначены для обслуживания пассажиров ж</w:t>
      </w: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лезнодорожного</w:t>
      </w:r>
      <w:proofErr w:type="spellEnd"/>
      <w:r>
        <w:rPr>
          <w:rFonts w:ascii="Times New Roman" w:eastAsia="Times New Roman" w:hAnsi="Times New Roman" w:cs="Times New Roman"/>
          <w:sz w:val="24"/>
          <w:szCs w:val="24"/>
          <w:lang w:eastAsia="ru-RU"/>
        </w:rPr>
        <w:t xml:space="preserve"> транспорта в пути. Вагоны-рестораны обычно оборудованы </w:t>
      </w:r>
      <w:r>
        <w:rPr>
          <w:rFonts w:ascii="Times New Roman" w:eastAsia="Times New Roman" w:hAnsi="Times New Roman" w:cs="Times New Roman"/>
          <w:sz w:val="24"/>
          <w:szCs w:val="24"/>
          <w:lang w:eastAsia="ru-RU"/>
        </w:rPr>
        <w:br/>
        <w:t xml:space="preserve">низкотемпературными камерами для хранения быстрозамороженных блюд и </w:t>
      </w:r>
      <w:r>
        <w:rPr>
          <w:rFonts w:ascii="Times New Roman" w:eastAsia="Times New Roman" w:hAnsi="Times New Roman" w:cs="Times New Roman"/>
          <w:sz w:val="24"/>
          <w:szCs w:val="24"/>
          <w:lang w:eastAsia="ru-RU"/>
        </w:rPr>
        <w:br/>
        <w:t xml:space="preserve">установками для кондиционирования воздуха. </w:t>
      </w:r>
      <w:proofErr w:type="gramStart"/>
      <w:r>
        <w:rPr>
          <w:rFonts w:ascii="Times New Roman" w:eastAsia="Times New Roman" w:hAnsi="Times New Roman" w:cs="Times New Roman"/>
          <w:sz w:val="24"/>
          <w:szCs w:val="24"/>
          <w:lang w:eastAsia="ru-RU"/>
        </w:rPr>
        <w:t xml:space="preserve">Здесь реализуются холодные </w:t>
      </w:r>
      <w:r>
        <w:rPr>
          <w:rFonts w:ascii="Times New Roman" w:eastAsia="Times New Roman" w:hAnsi="Times New Roman" w:cs="Times New Roman"/>
          <w:sz w:val="24"/>
          <w:szCs w:val="24"/>
          <w:lang w:eastAsia="ru-RU"/>
        </w:rPr>
        <w:br/>
        <w:t xml:space="preserve">закуски, первые и вторые, сладкие блюда и горячие напитки, дорожные </w:t>
      </w:r>
      <w:r>
        <w:rPr>
          <w:rFonts w:ascii="Times New Roman" w:eastAsia="Times New Roman" w:hAnsi="Times New Roman" w:cs="Times New Roman"/>
          <w:sz w:val="24"/>
          <w:szCs w:val="24"/>
          <w:lang w:eastAsia="ru-RU"/>
        </w:rPr>
        <w:br/>
        <w:t xml:space="preserve">наборы (в пакетах), заготовленные на станции отправления, кондитерские, </w:t>
      </w:r>
      <w:r>
        <w:rPr>
          <w:rFonts w:ascii="Times New Roman" w:eastAsia="Times New Roman" w:hAnsi="Times New Roman" w:cs="Times New Roman"/>
          <w:sz w:val="24"/>
          <w:szCs w:val="24"/>
          <w:lang w:eastAsia="ru-RU"/>
        </w:rPr>
        <w:br/>
        <w:t xml:space="preserve">хлебобулочные и молочнокислые изделия, воды, пиво марочное, вина, </w:t>
      </w:r>
      <w:r>
        <w:rPr>
          <w:rFonts w:ascii="Times New Roman" w:eastAsia="Times New Roman" w:hAnsi="Times New Roman" w:cs="Times New Roman"/>
          <w:sz w:val="24"/>
          <w:szCs w:val="24"/>
          <w:lang w:eastAsia="ru-RU"/>
        </w:rPr>
        <w:br/>
        <w:t>шоколад, табачные изделия.</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sz w:val="24"/>
          <w:szCs w:val="24"/>
          <w:lang w:eastAsia="ru-RU"/>
        </w:rPr>
        <w:t xml:space="preserve">Купе-буфеты реализуют бутерброды (не менее пяти наименований), </w:t>
      </w:r>
      <w:r>
        <w:rPr>
          <w:rFonts w:ascii="Times New Roman" w:eastAsia="Times New Roman" w:hAnsi="Times New Roman" w:cs="Times New Roman"/>
          <w:sz w:val="24"/>
          <w:szCs w:val="24"/>
          <w:lang w:eastAsia="ru-RU"/>
        </w:rPr>
        <w:br/>
        <w:t xml:space="preserve">яйца вареные, сосиски, сардельки, молочнокислые изделия, горячие и </w:t>
      </w:r>
      <w:r>
        <w:rPr>
          <w:rFonts w:ascii="Times New Roman" w:eastAsia="Times New Roman" w:hAnsi="Times New Roman" w:cs="Times New Roman"/>
          <w:sz w:val="24"/>
          <w:szCs w:val="24"/>
          <w:lang w:eastAsia="ru-RU"/>
        </w:rPr>
        <w:br/>
        <w:t xml:space="preserve">холодные напитки, кондитерские, булочные изделия, цитрусовые, шоколад, </w:t>
      </w:r>
      <w:r>
        <w:rPr>
          <w:rFonts w:ascii="Times New Roman" w:eastAsia="Times New Roman" w:hAnsi="Times New Roman" w:cs="Times New Roman"/>
          <w:sz w:val="24"/>
          <w:szCs w:val="24"/>
          <w:lang w:eastAsia="ru-RU"/>
        </w:rPr>
        <w:br/>
        <w:t>конфеты, вина, табачные изделия, спички.</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Кафе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предприятие общественного питания, в котором реализуются в </w:t>
      </w:r>
      <w:r>
        <w:rPr>
          <w:rFonts w:ascii="Times New Roman" w:eastAsia="Times New Roman" w:hAnsi="Times New Roman" w:cs="Times New Roman"/>
          <w:sz w:val="24"/>
          <w:szCs w:val="24"/>
          <w:lang w:eastAsia="ru-RU"/>
        </w:rPr>
        <w:br/>
        <w:t xml:space="preserve">основном горячие, и холодные напитки, кондитерские изделия, сладкие </w:t>
      </w:r>
      <w:r>
        <w:rPr>
          <w:rFonts w:ascii="Times New Roman" w:eastAsia="Times New Roman" w:hAnsi="Times New Roman" w:cs="Times New Roman"/>
          <w:sz w:val="24"/>
          <w:szCs w:val="24"/>
          <w:lang w:eastAsia="ru-RU"/>
        </w:rPr>
        <w:br/>
        <w:t xml:space="preserve">блюда. В меню кафе из первых блюд может быть бульон, из вторых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блюда </w:t>
      </w:r>
      <w:r>
        <w:rPr>
          <w:rFonts w:ascii="Times New Roman" w:eastAsia="Times New Roman" w:hAnsi="Times New Roman" w:cs="Times New Roman"/>
          <w:sz w:val="24"/>
          <w:szCs w:val="24"/>
          <w:lang w:eastAsia="ru-RU"/>
        </w:rPr>
        <w:br/>
        <w:t>несложного приготовления.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зависимости от уровня комфорта и дополнительных услуг, </w:t>
      </w:r>
      <w:r>
        <w:rPr>
          <w:rFonts w:ascii="Times New Roman" w:eastAsia="Times New Roman" w:hAnsi="Times New Roman" w:cs="Times New Roman"/>
          <w:sz w:val="24"/>
          <w:szCs w:val="24"/>
          <w:lang w:eastAsia="ru-RU"/>
        </w:rPr>
        <w:br/>
        <w:t xml:space="preserve">предоставляемых потребителям, кафе может быть высшей, первой или </w:t>
      </w:r>
      <w:r>
        <w:rPr>
          <w:rFonts w:ascii="Times New Roman" w:eastAsia="Times New Roman" w:hAnsi="Times New Roman" w:cs="Times New Roman"/>
          <w:sz w:val="24"/>
          <w:szCs w:val="24"/>
          <w:lang w:eastAsia="ru-RU"/>
        </w:rPr>
        <w:br/>
        <w:t xml:space="preserve">второй категории, соответственно которой устанавливается размер наценок </w:t>
      </w:r>
      <w:r>
        <w:rPr>
          <w:rFonts w:ascii="Times New Roman" w:eastAsia="Times New Roman" w:hAnsi="Times New Roman" w:cs="Times New Roman"/>
          <w:sz w:val="24"/>
          <w:szCs w:val="24"/>
          <w:lang w:eastAsia="ru-RU"/>
        </w:rPr>
        <w:br/>
        <w:t>на реализуемые изделия.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кафе высшей категории потребителей обслуживают официанты. В </w:t>
      </w:r>
      <w:r>
        <w:rPr>
          <w:rFonts w:ascii="Times New Roman" w:eastAsia="Times New Roman" w:hAnsi="Times New Roman" w:cs="Times New Roman"/>
          <w:sz w:val="24"/>
          <w:szCs w:val="24"/>
          <w:lang w:eastAsia="ru-RU"/>
        </w:rPr>
        <w:br/>
        <w:t xml:space="preserve">кафе первой и второй категории обычно применяется самообслуживание с </w:t>
      </w:r>
      <w:r>
        <w:rPr>
          <w:rFonts w:ascii="Times New Roman" w:eastAsia="Times New Roman" w:hAnsi="Times New Roman" w:cs="Times New Roman"/>
          <w:sz w:val="24"/>
          <w:szCs w:val="24"/>
          <w:lang w:eastAsia="ru-RU"/>
        </w:rPr>
        <w:br/>
        <w:t xml:space="preserve">расчетом через кассу. Кафе должно иметь уютную обстановку, располагающую к отдыху. Залы его оформляют в соответствии с названием </w:t>
      </w:r>
      <w:r>
        <w:rPr>
          <w:rFonts w:ascii="Times New Roman" w:eastAsia="Times New Roman" w:hAnsi="Times New Roman" w:cs="Times New Roman"/>
          <w:sz w:val="24"/>
          <w:szCs w:val="24"/>
          <w:lang w:eastAsia="ru-RU"/>
        </w:rPr>
        <w:br/>
        <w:t xml:space="preserve">кафе. Торговый зал оборудуют 2, 3 и 4-местными столами с гигиеническим </w:t>
      </w:r>
      <w:r>
        <w:rPr>
          <w:rFonts w:ascii="Times New Roman" w:eastAsia="Times New Roman" w:hAnsi="Times New Roman" w:cs="Times New Roman"/>
          <w:sz w:val="24"/>
          <w:szCs w:val="24"/>
          <w:lang w:eastAsia="ru-RU"/>
        </w:rPr>
        <w:br/>
        <w:t xml:space="preserve">покрытием и жесткими или полумягкими стульями. </w:t>
      </w:r>
      <w:r>
        <w:rPr>
          <w:rFonts w:ascii="Times New Roman" w:eastAsia="Times New Roman" w:hAnsi="Times New Roman" w:cs="Times New Roman"/>
          <w:sz w:val="24"/>
          <w:szCs w:val="24"/>
          <w:lang w:eastAsia="ru-RU"/>
        </w:rPr>
        <w:br/>
        <w:t xml:space="preserve">Большинство кафе снабжаются полуфабрикатами и готовыми </w:t>
      </w:r>
      <w:r>
        <w:rPr>
          <w:rFonts w:ascii="Times New Roman" w:eastAsia="Times New Roman" w:hAnsi="Times New Roman" w:cs="Times New Roman"/>
          <w:sz w:val="24"/>
          <w:szCs w:val="24"/>
          <w:lang w:eastAsia="ru-RU"/>
        </w:rPr>
        <w:br/>
        <w:t xml:space="preserve">изделиями. Крупные кафе обычно являются хозрасчетными предприятиями, </w:t>
      </w:r>
      <w:r>
        <w:rPr>
          <w:rFonts w:ascii="Times New Roman" w:eastAsia="Times New Roman" w:hAnsi="Times New Roman" w:cs="Times New Roman"/>
          <w:sz w:val="24"/>
          <w:szCs w:val="24"/>
          <w:lang w:eastAsia="ru-RU"/>
        </w:rPr>
        <w:br/>
        <w:t xml:space="preserve">мелкие и средние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филиалами более мощных предприятий. </w:t>
      </w:r>
      <w:r>
        <w:rPr>
          <w:rFonts w:ascii="Times New Roman" w:eastAsia="Times New Roman" w:hAnsi="Times New Roman" w:cs="Times New Roman"/>
          <w:sz w:val="24"/>
          <w:szCs w:val="24"/>
          <w:lang w:eastAsia="ru-RU"/>
        </w:rPr>
        <w:br/>
        <w:t xml:space="preserve">В зависимости от ассортимента продукции и контингента </w:t>
      </w:r>
      <w:r>
        <w:rPr>
          <w:rFonts w:ascii="Times New Roman" w:eastAsia="Times New Roman" w:hAnsi="Times New Roman" w:cs="Times New Roman"/>
          <w:sz w:val="24"/>
          <w:szCs w:val="24"/>
          <w:lang w:eastAsia="ru-RU"/>
        </w:rPr>
        <w:br/>
        <w:t>посетителей различают кафе-кондитерские, кафе-мороженое, каф</w:t>
      </w: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br/>
        <w:t xml:space="preserve">молочные, детские, молодежные кафе и др. </w:t>
      </w:r>
      <w:r>
        <w:rPr>
          <w:rFonts w:ascii="Times New Roman" w:eastAsia="Times New Roman" w:hAnsi="Times New Roman" w:cs="Times New Roman"/>
          <w:sz w:val="24"/>
          <w:szCs w:val="24"/>
          <w:lang w:eastAsia="ru-RU"/>
        </w:rPr>
        <w:br/>
        <w:t xml:space="preserve">Кафе-кондитерская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предприятие, имеющее, как правило,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собственный кондитерский цех с широким ассортиментом продукции, в том </w:t>
      </w:r>
      <w:r>
        <w:rPr>
          <w:rFonts w:ascii="Times New Roman" w:eastAsia="Times New Roman" w:hAnsi="Times New Roman" w:cs="Times New Roman"/>
          <w:sz w:val="24"/>
          <w:szCs w:val="24"/>
          <w:lang w:eastAsia="ru-RU"/>
        </w:rPr>
        <w:br/>
        <w:t xml:space="preserve">числе фирменных изделий, изготовленных по специально разработанным </w:t>
      </w:r>
      <w:r>
        <w:rPr>
          <w:rFonts w:ascii="Times New Roman" w:eastAsia="Times New Roman" w:hAnsi="Times New Roman" w:cs="Times New Roman"/>
          <w:sz w:val="24"/>
          <w:szCs w:val="24"/>
          <w:lang w:eastAsia="ru-RU"/>
        </w:rPr>
        <w:br/>
        <w:t xml:space="preserve">рецептурам и технологии. </w:t>
      </w:r>
      <w:r>
        <w:rPr>
          <w:rFonts w:ascii="Times New Roman" w:eastAsia="Times New Roman" w:hAnsi="Times New Roman" w:cs="Times New Roman"/>
          <w:sz w:val="24"/>
          <w:szCs w:val="24"/>
          <w:lang w:eastAsia="ru-RU"/>
        </w:rPr>
        <w:br/>
        <w:t xml:space="preserve">Кафе-мороженое специализируется на продаже мороженого различных </w:t>
      </w:r>
      <w:r>
        <w:rPr>
          <w:rFonts w:ascii="Times New Roman" w:eastAsia="Times New Roman" w:hAnsi="Times New Roman" w:cs="Times New Roman"/>
          <w:sz w:val="24"/>
          <w:szCs w:val="24"/>
          <w:lang w:eastAsia="ru-RU"/>
        </w:rPr>
        <w:br/>
        <w:t xml:space="preserve">сортов, с наполнителями и без них, молочных коктейлей, фруктовых соков, </w:t>
      </w:r>
      <w:r>
        <w:rPr>
          <w:rFonts w:ascii="Times New Roman" w:eastAsia="Times New Roman" w:hAnsi="Times New Roman" w:cs="Times New Roman"/>
          <w:sz w:val="24"/>
          <w:szCs w:val="24"/>
          <w:lang w:eastAsia="ru-RU"/>
        </w:rPr>
        <w:br/>
        <w:t xml:space="preserve">прохладительных напитков, шампанского, кофе черного, а также </w:t>
      </w:r>
      <w:r>
        <w:rPr>
          <w:rFonts w:ascii="Times New Roman" w:eastAsia="Times New Roman" w:hAnsi="Times New Roman" w:cs="Times New Roman"/>
          <w:sz w:val="24"/>
          <w:szCs w:val="24"/>
          <w:lang w:eastAsia="ru-RU"/>
        </w:rPr>
        <w:br/>
        <w:t xml:space="preserve">кондитерских изделий и фруктов. Мороженое поступает в кафе от </w:t>
      </w:r>
      <w:r>
        <w:rPr>
          <w:rFonts w:ascii="Times New Roman" w:eastAsia="Times New Roman" w:hAnsi="Times New Roman" w:cs="Times New Roman"/>
          <w:sz w:val="24"/>
          <w:szCs w:val="24"/>
          <w:lang w:eastAsia="ru-RU"/>
        </w:rPr>
        <w:br/>
        <w:t xml:space="preserve">промышленных предприятий или готовится на месте (с помощью </w:t>
      </w:r>
      <w:proofErr w:type="spellStart"/>
      <w:r>
        <w:rPr>
          <w:rFonts w:ascii="Times New Roman" w:eastAsia="Times New Roman" w:hAnsi="Times New Roman" w:cs="Times New Roman"/>
          <w:sz w:val="24"/>
          <w:szCs w:val="24"/>
          <w:lang w:eastAsia="ru-RU"/>
        </w:rPr>
        <w:t>фризеров</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Кафе-мороженое размещаются преимущественно в местах отдыха </w:t>
      </w:r>
      <w:r>
        <w:rPr>
          <w:rFonts w:ascii="Times New Roman" w:eastAsia="Times New Roman" w:hAnsi="Times New Roman" w:cs="Times New Roman"/>
          <w:sz w:val="24"/>
          <w:szCs w:val="24"/>
          <w:lang w:eastAsia="ru-RU"/>
        </w:rPr>
        <w:br/>
        <w:t xml:space="preserve">населения, а также в различных торговых и культурных центрах, на </w:t>
      </w:r>
      <w:r>
        <w:rPr>
          <w:rFonts w:ascii="Times New Roman" w:eastAsia="Times New Roman" w:hAnsi="Times New Roman" w:cs="Times New Roman"/>
          <w:sz w:val="24"/>
          <w:szCs w:val="24"/>
          <w:lang w:eastAsia="ru-RU"/>
        </w:rPr>
        <w:br/>
        <w:t xml:space="preserve">оживленных улицах и других местах сосредоточения потребителей. </w:t>
      </w:r>
      <w:r>
        <w:rPr>
          <w:rFonts w:ascii="Times New Roman" w:eastAsia="Times New Roman" w:hAnsi="Times New Roman" w:cs="Times New Roman"/>
          <w:sz w:val="24"/>
          <w:szCs w:val="24"/>
          <w:lang w:eastAsia="ru-RU"/>
        </w:rPr>
        <w:br/>
        <w:t>Кафе-молочная специализируется на приготовлении и продаже ко</w:t>
      </w:r>
      <w:proofErr w:type="gramStart"/>
      <w:r>
        <w:rPr>
          <w:rFonts w:ascii="Times New Roman" w:eastAsia="Times New Roman" w:hAnsi="Times New Roman" w:cs="Times New Roman"/>
          <w:sz w:val="24"/>
          <w:szCs w:val="24"/>
          <w:lang w:eastAsia="ru-RU"/>
        </w:rPr>
        <w:t>к-</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тейлей</w:t>
      </w:r>
      <w:proofErr w:type="spellEnd"/>
      <w:r>
        <w:rPr>
          <w:rFonts w:ascii="Times New Roman" w:eastAsia="Times New Roman" w:hAnsi="Times New Roman" w:cs="Times New Roman"/>
          <w:sz w:val="24"/>
          <w:szCs w:val="24"/>
          <w:lang w:eastAsia="ru-RU"/>
        </w:rPr>
        <w:t xml:space="preserve"> (молочных, сливочных), молочнокислых изделий и сопутствующих </w:t>
      </w:r>
      <w:r>
        <w:rPr>
          <w:rFonts w:ascii="Times New Roman" w:eastAsia="Times New Roman" w:hAnsi="Times New Roman" w:cs="Times New Roman"/>
          <w:sz w:val="24"/>
          <w:szCs w:val="24"/>
          <w:lang w:eastAsia="ru-RU"/>
        </w:rPr>
        <w:br/>
        <w:t xml:space="preserve">им товаров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кондитерских изделий, ягод, фруктов. В кафе этого типа </w:t>
      </w:r>
      <w:r>
        <w:rPr>
          <w:rFonts w:ascii="Times New Roman" w:eastAsia="Times New Roman" w:hAnsi="Times New Roman" w:cs="Times New Roman"/>
          <w:sz w:val="24"/>
          <w:szCs w:val="24"/>
          <w:lang w:eastAsia="ru-RU"/>
        </w:rPr>
        <w:br/>
        <w:t xml:space="preserve">применяется самообслуживание с расчетом через кассу. </w:t>
      </w:r>
      <w:r>
        <w:rPr>
          <w:rFonts w:ascii="Times New Roman" w:eastAsia="Times New Roman" w:hAnsi="Times New Roman" w:cs="Times New Roman"/>
          <w:sz w:val="24"/>
          <w:szCs w:val="24"/>
          <w:lang w:eastAsia="ru-RU"/>
        </w:rPr>
        <w:br/>
        <w:t xml:space="preserve">Закусочная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предприятие, предназначенное для быстрого </w:t>
      </w:r>
      <w:proofErr w:type="spellStart"/>
      <w:r>
        <w:rPr>
          <w:rFonts w:ascii="Times New Roman" w:eastAsia="Times New Roman" w:hAnsi="Times New Roman" w:cs="Times New Roman"/>
          <w:sz w:val="24"/>
          <w:szCs w:val="24"/>
          <w:lang w:eastAsia="ru-RU"/>
        </w:rPr>
        <w:t>обслужив</w:t>
      </w:r>
      <w:proofErr w:type="gramStart"/>
      <w:r>
        <w:rPr>
          <w:rFonts w:ascii="Times New Roman" w:eastAsia="Times New Roman" w:hAnsi="Times New Roman" w:cs="Times New Roman"/>
          <w:sz w:val="24"/>
          <w:szCs w:val="24"/>
          <w:lang w:eastAsia="ru-RU"/>
        </w:rPr>
        <w:t>а</w:t>
      </w:r>
      <w:proofErr w:type="spellEnd"/>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br/>
      </w:r>
      <w:proofErr w:type="spellStart"/>
      <w:r>
        <w:rPr>
          <w:rFonts w:ascii="Times New Roman" w:eastAsia="Times New Roman" w:hAnsi="Times New Roman" w:cs="Times New Roman"/>
          <w:sz w:val="24"/>
          <w:szCs w:val="24"/>
          <w:lang w:eastAsia="ru-RU"/>
        </w:rPr>
        <w:t>ния</w:t>
      </w:r>
      <w:proofErr w:type="spellEnd"/>
      <w:r>
        <w:rPr>
          <w:rFonts w:ascii="Times New Roman" w:eastAsia="Times New Roman" w:hAnsi="Times New Roman" w:cs="Times New Roman"/>
          <w:sz w:val="24"/>
          <w:szCs w:val="24"/>
          <w:lang w:eastAsia="ru-RU"/>
        </w:rPr>
        <w:t xml:space="preserve"> потребителей, время которых ограничено. </w:t>
      </w:r>
      <w:r>
        <w:rPr>
          <w:rFonts w:ascii="Times New Roman" w:eastAsia="Times New Roman" w:hAnsi="Times New Roman" w:cs="Times New Roman"/>
          <w:sz w:val="24"/>
          <w:szCs w:val="24"/>
          <w:lang w:eastAsia="ru-RU"/>
        </w:rPr>
        <w:br/>
        <w:t xml:space="preserve">В ассортименте закусочных должны быть разнообразные холодные и </w:t>
      </w:r>
      <w:r>
        <w:rPr>
          <w:rFonts w:ascii="Times New Roman" w:eastAsia="Times New Roman" w:hAnsi="Times New Roman" w:cs="Times New Roman"/>
          <w:sz w:val="24"/>
          <w:szCs w:val="24"/>
          <w:lang w:eastAsia="ru-RU"/>
        </w:rPr>
        <w:br/>
        <w:t xml:space="preserve">горячие закуски, бутерброды (в том числе сложные в виде сандвичей и канапе), горячие закуски массового спроса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сосиски, сардельки, пельмени, </w:t>
      </w:r>
      <w:r>
        <w:rPr>
          <w:rFonts w:ascii="Times New Roman" w:eastAsia="Times New Roman" w:hAnsi="Times New Roman" w:cs="Times New Roman"/>
          <w:sz w:val="24"/>
          <w:szCs w:val="24"/>
          <w:lang w:eastAsia="ru-RU"/>
        </w:rPr>
        <w:br/>
        <w:t xml:space="preserve">вареники, яичницы, а также напитки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чай, соки, пиво. </w:t>
      </w:r>
      <w:r>
        <w:rPr>
          <w:rFonts w:ascii="Times New Roman" w:eastAsia="Times New Roman" w:hAnsi="Times New Roman" w:cs="Times New Roman"/>
          <w:sz w:val="24"/>
          <w:szCs w:val="24"/>
          <w:lang w:eastAsia="ru-RU"/>
        </w:rPr>
        <w:br/>
        <w:t xml:space="preserve">Закусочные имеют высокую пропускную способность и размещаются, </w:t>
      </w:r>
      <w:r>
        <w:rPr>
          <w:rFonts w:ascii="Times New Roman" w:eastAsia="Times New Roman" w:hAnsi="Times New Roman" w:cs="Times New Roman"/>
          <w:sz w:val="24"/>
          <w:szCs w:val="24"/>
          <w:lang w:eastAsia="ru-RU"/>
        </w:rPr>
        <w:br/>
        <w:t xml:space="preserve">например, на пути движения покупательских потоков в торговых центрах и в </w:t>
      </w:r>
      <w:r>
        <w:rPr>
          <w:rFonts w:ascii="Times New Roman" w:eastAsia="Times New Roman" w:hAnsi="Times New Roman" w:cs="Times New Roman"/>
          <w:sz w:val="24"/>
          <w:szCs w:val="24"/>
          <w:lang w:eastAsia="ru-RU"/>
        </w:rPr>
        <w:br/>
        <w:t xml:space="preserve">других оживленных местах. </w:t>
      </w:r>
      <w:r>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sz w:val="24"/>
          <w:szCs w:val="24"/>
          <w:lang w:eastAsia="ru-RU"/>
        </w:rPr>
        <w:t xml:space="preserve">Широко распространены специализированные закусочные: пельменная, </w:t>
      </w:r>
      <w:r>
        <w:rPr>
          <w:rFonts w:ascii="Times New Roman" w:eastAsia="Times New Roman" w:hAnsi="Times New Roman" w:cs="Times New Roman"/>
          <w:sz w:val="24"/>
          <w:szCs w:val="24"/>
          <w:lang w:eastAsia="ru-RU"/>
        </w:rPr>
        <w:br/>
        <w:t xml:space="preserve">вареничная, шашлычная, блинная, пончиковая, пирожковая, котлетная, </w:t>
      </w:r>
      <w:r>
        <w:rPr>
          <w:rFonts w:ascii="Times New Roman" w:eastAsia="Times New Roman" w:hAnsi="Times New Roman" w:cs="Times New Roman"/>
          <w:sz w:val="24"/>
          <w:szCs w:val="24"/>
          <w:lang w:eastAsia="ru-RU"/>
        </w:rPr>
        <w:br/>
        <w:t>сосисочная, бутербродная.</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Буфеты различают внутренние и внешние. В качестве типовых </w:t>
      </w:r>
      <w:r>
        <w:rPr>
          <w:rFonts w:ascii="Times New Roman" w:eastAsia="Times New Roman" w:hAnsi="Times New Roman" w:cs="Times New Roman"/>
          <w:sz w:val="24"/>
          <w:szCs w:val="24"/>
          <w:lang w:eastAsia="ru-RU"/>
        </w:rPr>
        <w:br/>
        <w:t xml:space="preserve">предприятий учитываются только внешние буфеты, организуемые вне </w:t>
      </w:r>
      <w:r>
        <w:rPr>
          <w:rFonts w:ascii="Times New Roman" w:eastAsia="Times New Roman" w:hAnsi="Times New Roman" w:cs="Times New Roman"/>
          <w:sz w:val="24"/>
          <w:szCs w:val="24"/>
          <w:lang w:eastAsia="ru-RU"/>
        </w:rPr>
        <w:br/>
        <w:t xml:space="preserve">головного предприятия общественного питания: при промышленных </w:t>
      </w:r>
      <w:r>
        <w:rPr>
          <w:rFonts w:ascii="Times New Roman" w:eastAsia="Times New Roman" w:hAnsi="Times New Roman" w:cs="Times New Roman"/>
          <w:sz w:val="24"/>
          <w:szCs w:val="24"/>
          <w:lang w:eastAsia="ru-RU"/>
        </w:rPr>
        <w:br/>
        <w:t xml:space="preserve">предприятиях, учреждениях, учебных заведениях, школах, спортивных </w:t>
      </w:r>
      <w:r>
        <w:rPr>
          <w:rFonts w:ascii="Times New Roman" w:eastAsia="Times New Roman" w:hAnsi="Times New Roman" w:cs="Times New Roman"/>
          <w:sz w:val="24"/>
          <w:szCs w:val="24"/>
          <w:lang w:eastAsia="ru-RU"/>
        </w:rPr>
        <w:br/>
        <w:t>сооружениях, кино, театрах и т. д.</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Буфеты предназначены для продажи готовой кулинарной продукции, </w:t>
      </w:r>
      <w:r>
        <w:rPr>
          <w:rFonts w:ascii="Times New Roman" w:eastAsia="Times New Roman" w:hAnsi="Times New Roman" w:cs="Times New Roman"/>
          <w:sz w:val="24"/>
          <w:szCs w:val="24"/>
          <w:lang w:eastAsia="ru-RU"/>
        </w:rPr>
        <w:br/>
        <w:t xml:space="preserve">полуфабрикатов, различных покупных товаров, а также приготовления и </w:t>
      </w:r>
      <w:r>
        <w:rPr>
          <w:rFonts w:ascii="Times New Roman" w:eastAsia="Times New Roman" w:hAnsi="Times New Roman" w:cs="Times New Roman"/>
          <w:sz w:val="24"/>
          <w:szCs w:val="24"/>
          <w:lang w:eastAsia="ru-RU"/>
        </w:rPr>
        <w:br/>
        <w:t xml:space="preserve">отпуска напитков массового спроса (чая, кофе и т.п.). </w:t>
      </w:r>
      <w:r>
        <w:rPr>
          <w:rFonts w:ascii="Times New Roman" w:eastAsia="Times New Roman" w:hAnsi="Times New Roman" w:cs="Times New Roman"/>
          <w:sz w:val="24"/>
          <w:szCs w:val="24"/>
          <w:lang w:eastAsia="ru-RU"/>
        </w:rPr>
        <w:br/>
        <w:t xml:space="preserve">Домовая кухня - предприятие, предназначенное для приготовления и </w:t>
      </w:r>
      <w:r>
        <w:rPr>
          <w:rFonts w:ascii="Times New Roman" w:eastAsia="Times New Roman" w:hAnsi="Times New Roman" w:cs="Times New Roman"/>
          <w:sz w:val="24"/>
          <w:szCs w:val="24"/>
          <w:lang w:eastAsia="ru-RU"/>
        </w:rPr>
        <w:br/>
        <w:t xml:space="preserve">отпуска на дом обедов, кулинарных и кондитерских изделий и </w:t>
      </w:r>
      <w:r>
        <w:rPr>
          <w:rFonts w:ascii="Times New Roman" w:eastAsia="Times New Roman" w:hAnsi="Times New Roman" w:cs="Times New Roman"/>
          <w:sz w:val="24"/>
          <w:szCs w:val="24"/>
          <w:lang w:eastAsia="ru-RU"/>
        </w:rPr>
        <w:br/>
        <w:t xml:space="preserve">полуфабрикатов, а также для выполнения предварительных заказов </w:t>
      </w:r>
      <w:r>
        <w:rPr>
          <w:rFonts w:ascii="Times New Roman" w:eastAsia="Times New Roman" w:hAnsi="Times New Roman" w:cs="Times New Roman"/>
          <w:sz w:val="24"/>
          <w:szCs w:val="24"/>
          <w:lang w:eastAsia="ru-RU"/>
        </w:rPr>
        <w:br/>
        <w:t>населения на эту продукцию.</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Специализированные предприятия по продаже напитков – чайная, </w:t>
      </w:r>
      <w:r>
        <w:rPr>
          <w:rFonts w:ascii="Times New Roman" w:eastAsia="Times New Roman" w:hAnsi="Times New Roman" w:cs="Times New Roman"/>
          <w:sz w:val="24"/>
          <w:szCs w:val="24"/>
          <w:lang w:eastAsia="ru-RU"/>
        </w:rPr>
        <w:br/>
        <w:t xml:space="preserve">пивной бар, винный бар. Чайная – предприятие, специализированное на </w:t>
      </w:r>
      <w:r>
        <w:rPr>
          <w:rFonts w:ascii="Times New Roman" w:eastAsia="Times New Roman" w:hAnsi="Times New Roman" w:cs="Times New Roman"/>
          <w:sz w:val="24"/>
          <w:szCs w:val="24"/>
          <w:lang w:eastAsia="ru-RU"/>
        </w:rPr>
        <w:br/>
        <w:t xml:space="preserve">приготовлении различных видов чая и отпуске его с подачей кипятка в </w:t>
      </w:r>
      <w:r>
        <w:rPr>
          <w:rFonts w:ascii="Times New Roman" w:eastAsia="Times New Roman" w:hAnsi="Times New Roman" w:cs="Times New Roman"/>
          <w:sz w:val="24"/>
          <w:szCs w:val="24"/>
          <w:lang w:eastAsia="ru-RU"/>
        </w:rPr>
        <w:br/>
        <w:t xml:space="preserve">самоваре или «парами» с подачей двух чайников. В последнем случае </w:t>
      </w:r>
      <w:r>
        <w:rPr>
          <w:rFonts w:ascii="Times New Roman" w:eastAsia="Times New Roman" w:hAnsi="Times New Roman" w:cs="Times New Roman"/>
          <w:sz w:val="24"/>
          <w:szCs w:val="24"/>
          <w:lang w:eastAsia="ru-RU"/>
        </w:rPr>
        <w:br/>
        <w:t xml:space="preserve">порцию чая можно подавать отдельно для заварки его самим потребителем. </w:t>
      </w:r>
      <w:r>
        <w:rPr>
          <w:rFonts w:ascii="Times New Roman" w:eastAsia="Times New Roman" w:hAnsi="Times New Roman" w:cs="Times New Roman"/>
          <w:sz w:val="24"/>
          <w:szCs w:val="24"/>
          <w:lang w:eastAsia="ru-RU"/>
        </w:rPr>
        <w:br/>
        <w:t xml:space="preserve">Пивной бар – специализированное предприятие по продаже различных </w:t>
      </w:r>
      <w:r>
        <w:rPr>
          <w:rFonts w:ascii="Times New Roman" w:eastAsia="Times New Roman" w:hAnsi="Times New Roman" w:cs="Times New Roman"/>
          <w:sz w:val="24"/>
          <w:szCs w:val="24"/>
          <w:lang w:eastAsia="ru-RU"/>
        </w:rPr>
        <w:br/>
        <w:t xml:space="preserve">видов пива в розлив и марочного – в бутылках. </w:t>
      </w:r>
      <w:r>
        <w:rPr>
          <w:rFonts w:ascii="Times New Roman" w:eastAsia="Times New Roman" w:hAnsi="Times New Roman" w:cs="Times New Roman"/>
          <w:sz w:val="24"/>
          <w:szCs w:val="24"/>
          <w:lang w:eastAsia="ru-RU"/>
        </w:rPr>
        <w:br/>
        <w:t xml:space="preserve">Винный бар – предприятие, специализирующееся на приготовлении и </w:t>
      </w:r>
      <w:r>
        <w:rPr>
          <w:rFonts w:ascii="Times New Roman" w:eastAsia="Times New Roman" w:hAnsi="Times New Roman" w:cs="Times New Roman"/>
          <w:sz w:val="24"/>
          <w:szCs w:val="24"/>
          <w:lang w:eastAsia="ru-RU"/>
        </w:rPr>
        <w:br/>
        <w:t xml:space="preserve">продаже коктейлей, глинтвейнов и пуншей, а также реализации </w:t>
      </w:r>
      <w:r>
        <w:rPr>
          <w:rFonts w:ascii="Times New Roman" w:eastAsia="Times New Roman" w:hAnsi="Times New Roman" w:cs="Times New Roman"/>
          <w:sz w:val="24"/>
          <w:szCs w:val="24"/>
          <w:lang w:eastAsia="ru-RU"/>
        </w:rPr>
        <w:br/>
        <w:t xml:space="preserve">сопутствующего ассортимента напитков и покупных товаров (фруктов, </w:t>
      </w:r>
      <w:r>
        <w:rPr>
          <w:rFonts w:ascii="Times New Roman" w:eastAsia="Times New Roman" w:hAnsi="Times New Roman" w:cs="Times New Roman"/>
          <w:sz w:val="24"/>
          <w:szCs w:val="24"/>
          <w:lang w:eastAsia="ru-RU"/>
        </w:rPr>
        <w:br/>
        <w:t>конфет, шоколада и др.).</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Магазины кулинарии и полуфабрикатов реализуют кулинарные, </w:t>
      </w:r>
      <w:r>
        <w:rPr>
          <w:rFonts w:ascii="Times New Roman" w:eastAsia="Times New Roman" w:hAnsi="Times New Roman" w:cs="Times New Roman"/>
          <w:sz w:val="24"/>
          <w:szCs w:val="24"/>
          <w:lang w:eastAsia="ru-RU"/>
        </w:rPr>
        <w:br/>
        <w:t xml:space="preserve">кондитерские изделия и полуфабрикаты, получаемые с фабрик-кухонь, от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заготовочных предприятий, а также продают сопутствующие покупные </w:t>
      </w:r>
      <w:r>
        <w:rPr>
          <w:rFonts w:ascii="Times New Roman" w:eastAsia="Times New Roman" w:hAnsi="Times New Roman" w:cs="Times New Roman"/>
          <w:sz w:val="24"/>
          <w:szCs w:val="24"/>
          <w:lang w:eastAsia="ru-RU"/>
        </w:rPr>
        <w:br/>
        <w:t>товары.</w:t>
      </w:r>
    </w:p>
    <w:p w:rsidR="000E5FEE" w:rsidRDefault="000E5FEE">
      <w:pPr>
        <w:spacing w:after="0" w:line="240" w:lineRule="auto"/>
        <w:ind w:firstLineChars="125" w:firstLine="300"/>
        <w:jc w:val="both"/>
        <w:rPr>
          <w:rFonts w:ascii="Times New Roman" w:eastAsia="Times New Roman" w:hAnsi="Times New Roman" w:cs="Times New Roman"/>
          <w:sz w:val="24"/>
          <w:szCs w:val="24"/>
          <w:lang w:eastAsia="ru-RU"/>
        </w:rPr>
      </w:pPr>
    </w:p>
    <w:p w:rsidR="000E5FEE" w:rsidRDefault="00072036" w:rsidP="00072036">
      <w:pPr>
        <w:spacing w:after="0" w:line="240" w:lineRule="auto"/>
        <w:ind w:firstLineChars="125" w:firstLine="30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eastAsia="ru-RU"/>
        </w:rPr>
        <w:t xml:space="preserve"> Перспективное планирование развития и размещения сети </w:t>
      </w:r>
      <w:r>
        <w:rPr>
          <w:rFonts w:ascii="Times New Roman" w:eastAsia="Times New Roman" w:hAnsi="Times New Roman" w:cs="Times New Roman"/>
          <w:b/>
          <w:sz w:val="24"/>
          <w:szCs w:val="24"/>
          <w:lang w:eastAsia="ru-RU"/>
        </w:rPr>
        <w:br/>
        <w:t>предприятий общественного питания.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Перспективные планы развития и размещения сети предприятий </w:t>
      </w:r>
      <w:r>
        <w:rPr>
          <w:rFonts w:ascii="Times New Roman" w:eastAsia="Times New Roman" w:hAnsi="Times New Roman" w:cs="Times New Roman"/>
          <w:sz w:val="24"/>
          <w:szCs w:val="24"/>
          <w:lang w:eastAsia="ru-RU"/>
        </w:rPr>
        <w:br/>
        <w:t xml:space="preserve">торговли и общественного питания разрабатываются на основе генеральных </w:t>
      </w:r>
      <w:r>
        <w:rPr>
          <w:rFonts w:ascii="Times New Roman" w:eastAsia="Times New Roman" w:hAnsi="Times New Roman" w:cs="Times New Roman"/>
          <w:sz w:val="24"/>
          <w:szCs w:val="24"/>
          <w:lang w:eastAsia="ru-RU"/>
        </w:rPr>
        <w:br/>
        <w:t xml:space="preserve">планов городов по определенной методике. </w:t>
      </w:r>
      <w:r>
        <w:rPr>
          <w:rFonts w:ascii="Times New Roman" w:eastAsia="Times New Roman" w:hAnsi="Times New Roman" w:cs="Times New Roman"/>
          <w:sz w:val="24"/>
          <w:szCs w:val="24"/>
          <w:lang w:eastAsia="ru-RU"/>
        </w:rPr>
        <w:br/>
        <w:t xml:space="preserve">При проектировании сети предприятий общественного питания должны </w:t>
      </w:r>
      <w:r>
        <w:rPr>
          <w:rFonts w:ascii="Times New Roman" w:eastAsia="Times New Roman" w:hAnsi="Times New Roman" w:cs="Times New Roman"/>
          <w:sz w:val="24"/>
          <w:szCs w:val="24"/>
          <w:lang w:eastAsia="ru-RU"/>
        </w:rPr>
        <w:br/>
        <w:t xml:space="preserve">учитываться особенности города, влияющие на вместимость предприятий и </w:t>
      </w:r>
      <w:r>
        <w:rPr>
          <w:rFonts w:ascii="Times New Roman" w:eastAsia="Times New Roman" w:hAnsi="Times New Roman" w:cs="Times New Roman"/>
          <w:sz w:val="24"/>
          <w:szCs w:val="24"/>
          <w:lang w:eastAsia="ru-RU"/>
        </w:rPr>
        <w:br/>
        <w:t xml:space="preserve">их размещение. Сеть этих предприятий должна развиваться в соответствии с </w:t>
      </w:r>
      <w:r>
        <w:rPr>
          <w:rFonts w:ascii="Times New Roman" w:eastAsia="Times New Roman" w:hAnsi="Times New Roman" w:cs="Times New Roman"/>
          <w:sz w:val="24"/>
          <w:szCs w:val="24"/>
          <w:lang w:eastAsia="ru-RU"/>
        </w:rPr>
        <w:br/>
        <w:t xml:space="preserve">прогрессивными тенденциями в градостроительстве и организации </w:t>
      </w:r>
      <w:r>
        <w:rPr>
          <w:rFonts w:ascii="Times New Roman" w:eastAsia="Times New Roman" w:hAnsi="Times New Roman" w:cs="Times New Roman"/>
          <w:sz w:val="24"/>
          <w:szCs w:val="24"/>
          <w:lang w:eastAsia="ru-RU"/>
        </w:rPr>
        <w:br/>
        <w:t>обслуживания населения.</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назначению предприятия общественного питания подразделяют на </w:t>
      </w:r>
      <w:r>
        <w:rPr>
          <w:rFonts w:ascii="Times New Roman" w:eastAsia="Times New Roman" w:hAnsi="Times New Roman" w:cs="Times New Roman"/>
          <w:sz w:val="24"/>
          <w:szCs w:val="24"/>
          <w:lang w:eastAsia="ru-RU"/>
        </w:rPr>
        <w:br/>
        <w:t xml:space="preserve">две группы: предприятия, обслуживающие жилую зону в пределах </w:t>
      </w:r>
      <w:r>
        <w:rPr>
          <w:rFonts w:ascii="Times New Roman" w:eastAsia="Times New Roman" w:hAnsi="Times New Roman" w:cs="Times New Roman"/>
          <w:sz w:val="24"/>
          <w:szCs w:val="24"/>
          <w:lang w:eastAsia="ru-RU"/>
        </w:rPr>
        <w:br/>
        <w:t xml:space="preserve">пешеходной доступности, и предприятия, обслуживающие город в целом с </w:t>
      </w:r>
      <w:r>
        <w:rPr>
          <w:rFonts w:ascii="Times New Roman" w:eastAsia="Times New Roman" w:hAnsi="Times New Roman" w:cs="Times New Roman"/>
          <w:sz w:val="24"/>
          <w:szCs w:val="24"/>
          <w:lang w:eastAsia="ru-RU"/>
        </w:rPr>
        <w:br/>
        <w:t>учетом транспортной доступности.</w:t>
      </w:r>
    </w:p>
    <w:p w:rsidR="000E5FEE" w:rsidRDefault="00072036">
      <w:pPr>
        <w:spacing w:after="0"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Размещение предприятий общественного питания возможно в составе </w:t>
      </w:r>
      <w:r>
        <w:rPr>
          <w:rFonts w:ascii="Times New Roman" w:eastAsia="Times New Roman" w:hAnsi="Times New Roman" w:cs="Times New Roman"/>
          <w:sz w:val="24"/>
          <w:szCs w:val="24"/>
          <w:lang w:eastAsia="ru-RU"/>
        </w:rPr>
        <w:br/>
        <w:t xml:space="preserve">торговых центров, в отдельно стоящих зданиях, в помещениях встроенных и </w:t>
      </w:r>
      <w:r>
        <w:rPr>
          <w:rFonts w:ascii="Times New Roman" w:eastAsia="Times New Roman" w:hAnsi="Times New Roman" w:cs="Times New Roman"/>
          <w:sz w:val="24"/>
          <w:szCs w:val="24"/>
          <w:lang w:eastAsia="ru-RU"/>
        </w:rPr>
        <w:br/>
        <w:t xml:space="preserve">пристроенных к жилым домам и зданиям иного назначения. </w:t>
      </w:r>
      <w:r>
        <w:rPr>
          <w:rFonts w:ascii="Times New Roman" w:eastAsia="Times New Roman" w:hAnsi="Times New Roman" w:cs="Times New Roman"/>
          <w:sz w:val="24"/>
          <w:szCs w:val="24"/>
          <w:lang w:eastAsia="ru-RU"/>
        </w:rPr>
        <w:br/>
        <w:t xml:space="preserve">Основное направление в развитии сети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укрупнение предприятий: </w:t>
      </w:r>
      <w:r>
        <w:rPr>
          <w:rFonts w:ascii="Times New Roman" w:eastAsia="Times New Roman" w:hAnsi="Times New Roman" w:cs="Times New Roman"/>
          <w:sz w:val="24"/>
          <w:szCs w:val="24"/>
          <w:lang w:eastAsia="ru-RU"/>
        </w:rPr>
        <w:br/>
        <w:t xml:space="preserve">строительство предприятий новых прогрессивных типов, в частности </w:t>
      </w:r>
      <w:r>
        <w:rPr>
          <w:rFonts w:ascii="Times New Roman" w:eastAsia="Times New Roman" w:hAnsi="Times New Roman" w:cs="Times New Roman"/>
          <w:sz w:val="24"/>
          <w:szCs w:val="24"/>
          <w:lang w:eastAsia="ru-RU"/>
        </w:rPr>
        <w:br/>
        <w:t xml:space="preserve">комплексных, главным образом в составе торговых центров. Торговый центр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это комплекс функционально и пространственно связанных предприятий </w:t>
      </w:r>
      <w:r>
        <w:rPr>
          <w:rFonts w:ascii="Times New Roman" w:eastAsia="Times New Roman" w:hAnsi="Times New Roman" w:cs="Times New Roman"/>
          <w:sz w:val="24"/>
          <w:szCs w:val="24"/>
          <w:lang w:eastAsia="ru-RU"/>
        </w:rPr>
        <w:br/>
        <w:t xml:space="preserve">торгового обслуживания, размещаемых на одном участке. В его состав, </w:t>
      </w:r>
    </w:p>
    <w:p w:rsidR="000E5FEE" w:rsidRDefault="00072036">
      <w:pPr>
        <w:spacing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кроме магазинов и предприятий общественного питания, могут входить </w:t>
      </w:r>
      <w:r>
        <w:rPr>
          <w:rFonts w:ascii="Times New Roman" w:eastAsia="Times New Roman" w:hAnsi="Times New Roman" w:cs="Times New Roman"/>
          <w:sz w:val="24"/>
          <w:szCs w:val="24"/>
          <w:lang w:eastAsia="ru-RU"/>
        </w:rPr>
        <w:br/>
        <w:t xml:space="preserve">предприятия бытового и других видов обслуживания населения. </w:t>
      </w:r>
      <w:r>
        <w:rPr>
          <w:rFonts w:ascii="Times New Roman" w:eastAsia="Times New Roman" w:hAnsi="Times New Roman" w:cs="Times New Roman"/>
          <w:sz w:val="24"/>
          <w:szCs w:val="24"/>
          <w:lang w:eastAsia="ru-RU"/>
        </w:rPr>
        <w:br/>
        <w:t xml:space="preserve">Перспективный план развития и размещения сети предприятий </w:t>
      </w:r>
      <w:r>
        <w:rPr>
          <w:rFonts w:ascii="Times New Roman" w:eastAsia="Times New Roman" w:hAnsi="Times New Roman" w:cs="Times New Roman"/>
          <w:sz w:val="24"/>
          <w:szCs w:val="24"/>
          <w:lang w:eastAsia="ru-RU"/>
        </w:rPr>
        <w:br/>
        <w:t xml:space="preserve">разрабатывается: на расчетный срок, совпадающий со сроком разработки </w:t>
      </w:r>
      <w:r>
        <w:rPr>
          <w:rFonts w:ascii="Times New Roman" w:eastAsia="Times New Roman" w:hAnsi="Times New Roman" w:cs="Times New Roman"/>
          <w:sz w:val="24"/>
          <w:szCs w:val="24"/>
          <w:lang w:eastAsia="ru-RU"/>
        </w:rPr>
        <w:br/>
        <w:t xml:space="preserve">генерального плана развития города, и на первую очередь строительства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пятилетку (в соответствии с народнохозяйственным планом). </w:t>
      </w:r>
      <w:r>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sz w:val="24"/>
          <w:szCs w:val="24"/>
          <w:lang w:eastAsia="ru-RU"/>
        </w:rPr>
        <w:t xml:space="preserve">Исходными данными для разработки перспективного плана являются: </w:t>
      </w:r>
      <w:r>
        <w:rPr>
          <w:rFonts w:ascii="Times New Roman" w:eastAsia="Times New Roman" w:hAnsi="Times New Roman" w:cs="Times New Roman"/>
          <w:sz w:val="24"/>
          <w:szCs w:val="24"/>
          <w:lang w:eastAsia="ru-RU"/>
        </w:rPr>
        <w:br/>
        <w:t xml:space="preserve">данные о численности населения на конец каждого планируемого периода; </w:t>
      </w:r>
      <w:r>
        <w:rPr>
          <w:rFonts w:ascii="Times New Roman" w:eastAsia="Times New Roman" w:hAnsi="Times New Roman" w:cs="Times New Roman"/>
          <w:sz w:val="24"/>
          <w:szCs w:val="24"/>
          <w:lang w:eastAsia="ru-RU"/>
        </w:rPr>
        <w:br/>
        <w:t xml:space="preserve">характеристика народнохозяйственной специализации города; плотность </w:t>
      </w:r>
      <w:r>
        <w:rPr>
          <w:rFonts w:ascii="Times New Roman" w:eastAsia="Times New Roman" w:hAnsi="Times New Roman" w:cs="Times New Roman"/>
          <w:sz w:val="24"/>
          <w:szCs w:val="24"/>
          <w:lang w:eastAsia="ru-RU"/>
        </w:rPr>
        <w:br/>
        <w:t xml:space="preserve">населения и характер контингента по основным районам на планируемый </w:t>
      </w:r>
      <w:r>
        <w:rPr>
          <w:rFonts w:ascii="Times New Roman" w:eastAsia="Times New Roman" w:hAnsi="Times New Roman" w:cs="Times New Roman"/>
          <w:sz w:val="24"/>
          <w:szCs w:val="24"/>
          <w:lang w:eastAsia="ru-RU"/>
        </w:rPr>
        <w:br/>
        <w:t xml:space="preserve">период; генеральный план города; проект размещения объектов первой </w:t>
      </w:r>
      <w:r>
        <w:rPr>
          <w:rFonts w:ascii="Times New Roman" w:eastAsia="Times New Roman" w:hAnsi="Times New Roman" w:cs="Times New Roman"/>
          <w:sz w:val="24"/>
          <w:szCs w:val="24"/>
          <w:lang w:eastAsia="ru-RU"/>
        </w:rPr>
        <w:br/>
        <w:t xml:space="preserve">очереди строительства (с указанием плотности застройки или численности </w:t>
      </w:r>
      <w:r>
        <w:rPr>
          <w:rFonts w:ascii="Times New Roman" w:eastAsia="Times New Roman" w:hAnsi="Times New Roman" w:cs="Times New Roman"/>
          <w:sz w:val="24"/>
          <w:szCs w:val="24"/>
          <w:lang w:eastAsia="ru-RU"/>
        </w:rPr>
        <w:br/>
        <w:t xml:space="preserve">населения); схема городского и внешнего транспорта (с приложением </w:t>
      </w:r>
      <w:r>
        <w:rPr>
          <w:rFonts w:ascii="Times New Roman" w:eastAsia="Times New Roman" w:hAnsi="Times New Roman" w:cs="Times New Roman"/>
          <w:sz w:val="24"/>
          <w:szCs w:val="24"/>
          <w:lang w:eastAsia="ru-RU"/>
        </w:rPr>
        <w:br/>
        <w:t>картограмм для расчета пассажиропотоков);</w:t>
      </w:r>
      <w:proofErr w:type="gramEnd"/>
      <w:r>
        <w:rPr>
          <w:rFonts w:ascii="Times New Roman" w:eastAsia="Times New Roman" w:hAnsi="Times New Roman" w:cs="Times New Roman"/>
          <w:sz w:val="24"/>
          <w:szCs w:val="24"/>
          <w:lang w:eastAsia="ru-RU"/>
        </w:rPr>
        <w:t xml:space="preserve"> схема размещения городских и </w:t>
      </w:r>
      <w:r>
        <w:rPr>
          <w:rFonts w:ascii="Times New Roman" w:eastAsia="Times New Roman" w:hAnsi="Times New Roman" w:cs="Times New Roman"/>
          <w:sz w:val="24"/>
          <w:szCs w:val="24"/>
          <w:lang w:eastAsia="ru-RU"/>
        </w:rPr>
        <w:br/>
        <w:t>районных общественных центров, учреждений и предприятий культурно-</w:t>
      </w:r>
      <w:r>
        <w:rPr>
          <w:rFonts w:ascii="Times New Roman" w:eastAsia="Times New Roman" w:hAnsi="Times New Roman" w:cs="Times New Roman"/>
          <w:sz w:val="24"/>
          <w:szCs w:val="24"/>
          <w:lang w:eastAsia="ru-RU"/>
        </w:rPr>
        <w:br/>
        <w:t xml:space="preserve">бытового обслуживания, спортивных комплексов, административных </w:t>
      </w:r>
      <w:r>
        <w:rPr>
          <w:rFonts w:ascii="Times New Roman" w:eastAsia="Times New Roman" w:hAnsi="Times New Roman" w:cs="Times New Roman"/>
          <w:sz w:val="24"/>
          <w:szCs w:val="24"/>
          <w:lang w:eastAsia="ru-RU"/>
        </w:rPr>
        <w:br/>
        <w:t xml:space="preserve">учреждений, предприятий и других мест приложения труда с указанием </w:t>
      </w:r>
      <w:r>
        <w:rPr>
          <w:rFonts w:ascii="Times New Roman" w:eastAsia="Times New Roman" w:hAnsi="Times New Roman" w:cs="Times New Roman"/>
          <w:sz w:val="24"/>
          <w:szCs w:val="24"/>
          <w:lang w:eastAsia="ru-RU"/>
        </w:rPr>
        <w:br/>
        <w:t>количества занятых в них людей.</w:t>
      </w:r>
    </w:p>
    <w:p w:rsidR="000E5FEE" w:rsidRDefault="00072036">
      <w:pPr>
        <w:spacing w:line="240" w:lineRule="auto"/>
        <w:ind w:firstLineChars="125" w:firstLine="3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Перспективный план развития сети предприятий общественного питания в новом городе включает: схему размещения предприятий на генплане города; схему размещения предприятий на конец первой очереди строительства (на проекте размещения городских объектов строительства первой очереди); пояснительную записку.</w:t>
      </w:r>
    </w:p>
    <w:p w:rsidR="000E5FEE" w:rsidRDefault="00072036" w:rsidP="00072036">
      <w:pPr>
        <w:spacing w:line="240" w:lineRule="auto"/>
        <w:ind w:firstLineChars="125" w:firstLine="30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numPr>
          <w:ilvl w:val="0"/>
          <w:numId w:val="9"/>
        </w:numPr>
        <w:spacing w:after="0" w:line="240" w:lineRule="auto"/>
        <w:jc w:val="both"/>
        <w:outlineLvl w:val="3"/>
        <w:rPr>
          <w:rFonts w:ascii="Times New Roman" w:hAnsi="Times New Roman" w:cs="Times New Roman"/>
          <w:bCs/>
          <w:sz w:val="24"/>
          <w:szCs w:val="24"/>
        </w:rPr>
      </w:pPr>
      <w:r>
        <w:rPr>
          <w:rFonts w:ascii="Times New Roman" w:hAnsi="Times New Roman" w:cs="Times New Roman"/>
          <w:bCs/>
          <w:sz w:val="24"/>
          <w:szCs w:val="24"/>
        </w:rPr>
        <w:t xml:space="preserve">Общие принципы классификации предприятий общественного питания. </w:t>
      </w:r>
    </w:p>
    <w:p w:rsidR="000E5FEE" w:rsidRDefault="00072036">
      <w:p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2.Основные признаки, используемые для характеристики предприятия.</w:t>
      </w:r>
    </w:p>
    <w:p w:rsidR="000E5FEE" w:rsidRDefault="00072036">
      <w:pPr>
        <w:spacing w:after="0" w:line="240" w:lineRule="auto"/>
        <w:jc w:val="both"/>
        <w:outlineLvl w:val="3"/>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val="en-US" w:eastAsia="ru-RU"/>
        </w:rPr>
        <w:t>3.</w:t>
      </w:r>
      <w:r>
        <w:rPr>
          <w:rFonts w:ascii="Times New Roman" w:eastAsia="Times New Roman" w:hAnsi="Times New Roman" w:cs="Times New Roman"/>
          <w:bCs/>
          <w:sz w:val="24"/>
          <w:szCs w:val="24"/>
          <w:lang w:eastAsia="ru-RU"/>
        </w:rPr>
        <w:t>Характеристика типов предприятий общественного питания.</w:t>
      </w:r>
      <w:proofErr w:type="gramEnd"/>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br/>
      </w:r>
      <w:proofErr w:type="gramStart"/>
      <w:r>
        <w:rPr>
          <w:rFonts w:ascii="Times New Roman" w:eastAsia="Times New Roman" w:hAnsi="Times New Roman" w:cs="Times New Roman"/>
          <w:bCs/>
          <w:sz w:val="24"/>
          <w:szCs w:val="24"/>
          <w:lang w:val="en-US" w:eastAsia="ru-RU"/>
        </w:rPr>
        <w:t>4.</w:t>
      </w:r>
      <w:r>
        <w:rPr>
          <w:rFonts w:ascii="Times New Roman" w:eastAsia="Times New Roman" w:hAnsi="Times New Roman" w:cs="Times New Roman"/>
          <w:bCs/>
          <w:sz w:val="24"/>
          <w:szCs w:val="24"/>
          <w:lang w:eastAsia="ru-RU"/>
        </w:rPr>
        <w:t xml:space="preserve">Перспективное планирование развития и размещения сети </w:t>
      </w:r>
      <w:r>
        <w:rPr>
          <w:rFonts w:ascii="Times New Roman" w:eastAsia="Times New Roman" w:hAnsi="Times New Roman" w:cs="Times New Roman"/>
          <w:bCs/>
          <w:sz w:val="24"/>
          <w:szCs w:val="24"/>
          <w:lang w:eastAsia="ru-RU"/>
        </w:rPr>
        <w:br/>
        <w:t>предприятий общественного питания.</w:t>
      </w:r>
      <w:proofErr w:type="gramEnd"/>
      <w:r>
        <w:rPr>
          <w:rFonts w:ascii="Times New Roman" w:eastAsia="Times New Roman" w:hAnsi="Times New Roman" w:cs="Times New Roman"/>
          <w:bCs/>
          <w:sz w:val="24"/>
          <w:szCs w:val="24"/>
          <w:lang w:eastAsia="ru-RU"/>
        </w:rPr>
        <w:t xml:space="preserve"> </w:t>
      </w:r>
    </w:p>
    <w:p w:rsidR="000E5FEE" w:rsidRDefault="000E5FEE">
      <w:pPr>
        <w:ind w:left="-226"/>
        <w:contextualSpacing/>
        <w:jc w:val="center"/>
        <w:rPr>
          <w:rFonts w:ascii="Times New Roman" w:hAnsi="Times New Roman" w:cs="Times New Roman"/>
          <w:b/>
          <w:sz w:val="24"/>
          <w:szCs w:val="24"/>
        </w:rPr>
      </w:pPr>
    </w:p>
    <w:p w:rsidR="000E5FEE" w:rsidRDefault="00072036">
      <w:pPr>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5</w:t>
      </w:r>
    </w:p>
    <w:p w:rsidR="000E5FEE" w:rsidRDefault="000E5FEE">
      <w:pPr>
        <w:spacing w:after="0"/>
        <w:ind w:left="-226"/>
        <w:contextualSpacing/>
        <w:jc w:val="center"/>
        <w:rPr>
          <w:rFonts w:ascii="Times New Roman" w:hAnsi="Times New Roman" w:cs="Times New Roman"/>
          <w:b/>
          <w:sz w:val="24"/>
          <w:szCs w:val="24"/>
        </w:rPr>
      </w:pPr>
    </w:p>
    <w:p w:rsidR="000E5FEE" w:rsidRDefault="00072036">
      <w:pPr>
        <w:spacing w:after="0" w:line="240" w:lineRule="auto"/>
        <w:ind w:left="-226" w:firstLine="934"/>
        <w:contextualSpacing/>
        <w:jc w:val="both"/>
        <w:rPr>
          <w:rFonts w:ascii="Times New Roman" w:eastAsia="Calibri" w:hAnsi="Times New Roman" w:cs="Times New Roman"/>
          <w:sz w:val="24"/>
          <w:szCs w:val="24"/>
        </w:rPr>
      </w:pPr>
      <w:r>
        <w:rPr>
          <w:rFonts w:ascii="Times New Roman" w:hAnsi="Times New Roman" w:cs="Times New Roman"/>
          <w:b/>
          <w:sz w:val="24"/>
          <w:szCs w:val="24"/>
        </w:rPr>
        <w:t xml:space="preserve">Тема: </w:t>
      </w:r>
      <w:r>
        <w:rPr>
          <w:rFonts w:ascii="Times New Roman" w:eastAsia="Calibri" w:hAnsi="Times New Roman" w:cs="Times New Roman"/>
          <w:sz w:val="24"/>
          <w:szCs w:val="24"/>
        </w:rPr>
        <w:t xml:space="preserve">Стандарты пищевой безопасности </w:t>
      </w:r>
      <w:r>
        <w:rPr>
          <w:rFonts w:ascii="Times New Roman" w:eastAsia="Calibri" w:hAnsi="Times New Roman" w:cs="Times New Roman"/>
          <w:sz w:val="24"/>
          <w:szCs w:val="24"/>
          <w:lang w:val="en-US"/>
        </w:rPr>
        <w:t>EUREP</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GAP</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GLOBAL</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GAP</w:t>
      </w:r>
      <w:r>
        <w:rPr>
          <w:rFonts w:ascii="Times New Roman" w:eastAsia="Calibri" w:hAnsi="Times New Roman" w:cs="Times New Roman"/>
          <w:sz w:val="24"/>
          <w:szCs w:val="24"/>
        </w:rPr>
        <w:t>). Стандартизация пищевой безопасности стран Таможенного Союза и Республики Казахстан.</w:t>
      </w:r>
    </w:p>
    <w:p w:rsidR="000E5FEE" w:rsidRDefault="00072036">
      <w:pPr>
        <w:spacing w:after="0" w:line="240" w:lineRule="auto"/>
        <w:ind w:left="-226" w:firstLine="934"/>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План:</w:t>
      </w:r>
    </w:p>
    <w:p w:rsidR="000E5FEE" w:rsidRDefault="00072036">
      <w:pPr>
        <w:numPr>
          <w:ilvl w:val="0"/>
          <w:numId w:val="10"/>
        </w:numPr>
        <w:spacing w:after="0" w:line="240" w:lineRule="auto"/>
        <w:ind w:firstLine="300"/>
        <w:rPr>
          <w:rFonts w:ascii="Times New Roman" w:hAnsi="Times New Roman" w:cs="Times New Roman"/>
          <w:color w:val="0D0D0D"/>
          <w:sz w:val="24"/>
          <w:szCs w:val="24"/>
        </w:rPr>
      </w:pPr>
      <w:r>
        <w:rPr>
          <w:rFonts w:ascii="Times New Roman" w:hAnsi="Times New Roman" w:cs="Times New Roman"/>
          <w:color w:val="0D0D0D"/>
          <w:sz w:val="24"/>
          <w:szCs w:val="24"/>
        </w:rPr>
        <w:t xml:space="preserve">Содержание, задачи и значение научной организации труда. </w:t>
      </w:r>
    </w:p>
    <w:p w:rsidR="000E5FEE" w:rsidRDefault="00072036">
      <w:pPr>
        <w:numPr>
          <w:ilvl w:val="0"/>
          <w:numId w:val="10"/>
        </w:numPr>
        <w:spacing w:after="0" w:line="240" w:lineRule="auto"/>
        <w:ind w:firstLine="300"/>
        <w:rPr>
          <w:rFonts w:ascii="Times New Roman" w:hAnsi="Times New Roman" w:cs="Times New Roman"/>
          <w:sz w:val="24"/>
          <w:szCs w:val="24"/>
        </w:rPr>
      </w:pPr>
      <w:r>
        <w:rPr>
          <w:rFonts w:ascii="Times New Roman" w:hAnsi="Times New Roman" w:cs="Times New Roman"/>
          <w:color w:val="0D0D0D"/>
          <w:sz w:val="24"/>
          <w:szCs w:val="24"/>
        </w:rPr>
        <w:t xml:space="preserve">Основные направления научной организации труда. </w:t>
      </w:r>
    </w:p>
    <w:p w:rsidR="000E5FEE" w:rsidRDefault="00072036">
      <w:pPr>
        <w:numPr>
          <w:ilvl w:val="0"/>
          <w:numId w:val="10"/>
        </w:numPr>
        <w:spacing w:after="0" w:line="240" w:lineRule="auto"/>
        <w:ind w:firstLine="300"/>
        <w:rPr>
          <w:rFonts w:ascii="Times New Roman" w:hAnsi="Times New Roman" w:cs="Times New Roman"/>
          <w:sz w:val="24"/>
          <w:szCs w:val="24"/>
        </w:rPr>
      </w:pPr>
      <w:r>
        <w:rPr>
          <w:rFonts w:ascii="Times New Roman" w:hAnsi="Times New Roman" w:cs="Times New Roman"/>
          <w:color w:val="0D0D0D"/>
          <w:sz w:val="24"/>
          <w:szCs w:val="24"/>
        </w:rPr>
        <w:t xml:space="preserve">Организация службы НОТ и ее функция. </w:t>
      </w:r>
    </w:p>
    <w:p w:rsidR="000E5FEE" w:rsidRDefault="00072036">
      <w:pPr>
        <w:numPr>
          <w:ilvl w:val="0"/>
          <w:numId w:val="10"/>
        </w:numPr>
        <w:spacing w:after="0" w:line="240" w:lineRule="auto"/>
        <w:ind w:firstLine="300"/>
        <w:rPr>
          <w:rFonts w:ascii="Times New Roman" w:hAnsi="Times New Roman" w:cs="Times New Roman"/>
          <w:sz w:val="24"/>
          <w:szCs w:val="24"/>
        </w:rPr>
      </w:pPr>
      <w:r>
        <w:rPr>
          <w:rFonts w:ascii="Times New Roman" w:hAnsi="Times New Roman" w:cs="Times New Roman"/>
          <w:color w:val="0D0D0D"/>
          <w:sz w:val="24"/>
          <w:szCs w:val="24"/>
        </w:rPr>
        <w:t>Методы изучения существующей организации труда.</w:t>
      </w:r>
    </w:p>
    <w:p w:rsidR="000E5FEE" w:rsidRDefault="000E5FEE">
      <w:pPr>
        <w:spacing w:after="0" w:line="240" w:lineRule="auto"/>
        <w:ind w:left="-226" w:firstLineChars="125" w:firstLine="300"/>
        <w:contextualSpacing/>
        <w:jc w:val="both"/>
        <w:rPr>
          <w:rFonts w:ascii="Times New Roman" w:eastAsia="Calibri" w:hAnsi="Times New Roman" w:cs="Times New Roman"/>
          <w:sz w:val="24"/>
          <w:szCs w:val="24"/>
        </w:rPr>
      </w:pPr>
    </w:p>
    <w:p w:rsidR="000E5FEE" w:rsidRDefault="00072036">
      <w:pPr>
        <w:pStyle w:val="af2"/>
        <w:shd w:val="clear" w:color="auto" w:fill="FFFFFF"/>
        <w:spacing w:before="0" w:after="0"/>
        <w:ind w:firstLineChars="125" w:firstLine="300"/>
      </w:pPr>
      <w:r>
        <w:rPr>
          <w:shd w:val="clear" w:color="auto" w:fill="FFFFFF"/>
        </w:rPr>
        <w:t>Эффективный производственный менеджмент невозможен без научной организации труда. Научная организация труда является составляющей цикла производственного менеджмента на оперативном уровне. Организация труда должна базироваться на достижениях науки и передовом опыте, обеспечивать повышение производительности труда и сохранение здоровья человека.</w:t>
      </w:r>
    </w:p>
    <w:p w:rsidR="000E5FEE" w:rsidRDefault="00072036">
      <w:pPr>
        <w:pStyle w:val="af2"/>
        <w:shd w:val="clear" w:color="auto" w:fill="FFFFFF"/>
        <w:spacing w:before="0" w:after="0"/>
        <w:ind w:firstLineChars="125" w:firstLine="300"/>
      </w:pPr>
      <w:r>
        <w:rPr>
          <w:shd w:val="clear" w:color="auto" w:fill="FFFFFF"/>
        </w:rPr>
        <w:t>Научная организация труда направлена на решение следующих взаимосвязанных задач; </w:t>
      </w:r>
      <w:r>
        <w:rPr>
          <w:i/>
          <w:iCs/>
          <w:shd w:val="clear" w:color="auto" w:fill="FFFFFF"/>
        </w:rPr>
        <w:t>экономической, психофизиологической, социальной.</w:t>
      </w:r>
    </w:p>
    <w:p w:rsidR="000E5FEE" w:rsidRDefault="00072036">
      <w:pPr>
        <w:pStyle w:val="af2"/>
        <w:shd w:val="clear" w:color="auto" w:fill="FFFFFF"/>
        <w:spacing w:before="0" w:after="0"/>
        <w:ind w:firstLineChars="125" w:firstLine="300"/>
      </w:pPr>
      <w:r>
        <w:rPr>
          <w:shd w:val="clear" w:color="auto" w:fill="FFFFFF"/>
        </w:rPr>
        <w:t>Экономическая задача связана с наиболее полным использованием оборудования, материалов, сырья, обеспечением повышения производительности труда.</w:t>
      </w:r>
    </w:p>
    <w:p w:rsidR="000E5FEE" w:rsidRDefault="00072036">
      <w:pPr>
        <w:pStyle w:val="af2"/>
        <w:shd w:val="clear" w:color="auto" w:fill="FFFFFF"/>
        <w:spacing w:before="0" w:after="0"/>
        <w:ind w:firstLineChars="125" w:firstLine="300"/>
      </w:pPr>
      <w:r>
        <w:rPr>
          <w:shd w:val="clear" w:color="auto" w:fill="FFFFFF"/>
        </w:rPr>
        <w:t>Решение психофизиологической задачи предполагает создание благоприятных производственных условий, что важно для сохранения здоровья работников, их работоспособности.</w:t>
      </w:r>
    </w:p>
    <w:p w:rsidR="000E5FEE" w:rsidRDefault="00072036">
      <w:pPr>
        <w:pStyle w:val="af2"/>
        <w:shd w:val="clear" w:color="auto" w:fill="FFFFFF"/>
        <w:spacing w:before="0" w:after="0"/>
        <w:ind w:firstLineChars="125" w:firstLine="300"/>
      </w:pPr>
      <w:r>
        <w:rPr>
          <w:shd w:val="clear" w:color="auto" w:fill="FFFFFF"/>
        </w:rPr>
        <w:t>Решение социальной задачи направлено на повышение удовлетворенности условиями и результатами труда.</w:t>
      </w:r>
    </w:p>
    <w:p w:rsidR="000E5FEE" w:rsidRDefault="00072036">
      <w:pPr>
        <w:pStyle w:val="af2"/>
        <w:shd w:val="clear" w:color="auto" w:fill="FFFFFF"/>
        <w:spacing w:before="0" w:after="0"/>
        <w:ind w:firstLineChars="125" w:firstLine="300"/>
      </w:pPr>
      <w:r>
        <w:rPr>
          <w:shd w:val="clear" w:color="auto" w:fill="FFFFFF"/>
        </w:rPr>
        <w:t>Большое значение имеет научная организация управленческого труда, о чем уже говорилось при рассмотрении вопросов планирования времени руководителей. От того, какова структура аппарата управления, какая выбрана система управления, зависят содержание и организация труда специалистов и служащих.</w:t>
      </w:r>
    </w:p>
    <w:p w:rsidR="000E5FEE" w:rsidRDefault="00072036">
      <w:pPr>
        <w:pStyle w:val="af2"/>
        <w:shd w:val="clear" w:color="auto" w:fill="FFFFFF"/>
        <w:spacing w:before="0" w:after="0"/>
        <w:ind w:firstLineChars="125" w:firstLine="300"/>
      </w:pPr>
      <w:r>
        <w:rPr>
          <w:shd w:val="clear" w:color="auto" w:fill="FFFFFF"/>
        </w:rPr>
        <w:t xml:space="preserve">Отметим, что научная организация труда имеет четко определенный круг задач. Однако ее нельзя рассматривать изолированно от организации производства в целом. </w:t>
      </w:r>
      <w:proofErr w:type="gramStart"/>
      <w:r>
        <w:rPr>
          <w:shd w:val="clear" w:color="auto" w:fill="FFFFFF"/>
        </w:rPr>
        <w:t>Между НОТ (научной организацией труда и совершенствованием других элементов организации производства существует взаимодействие.</w:t>
      </w:r>
      <w:proofErr w:type="gramEnd"/>
      <w:r>
        <w:rPr>
          <w:shd w:val="clear" w:color="auto" w:fill="FFFFFF"/>
        </w:rPr>
        <w:t xml:space="preserve"> Особенно это проявляется при организации рабочих мест. Организация труда связана с такими элементами производства, как техника и технология. При внедрении НОТ возникает необходимость в соответствующих технических решениях, изменении технологического процесса, оборудования и др. На организацию труда влияют тип и характер производства (типы производства и их особенности рассмотрены в гл. 3.)</w:t>
      </w:r>
    </w:p>
    <w:p w:rsidR="000E5FEE" w:rsidRDefault="00072036">
      <w:pPr>
        <w:pStyle w:val="af2"/>
        <w:shd w:val="clear" w:color="auto" w:fill="FFFFFF"/>
        <w:spacing w:before="0" w:after="0"/>
        <w:ind w:firstLineChars="125" w:firstLine="300"/>
      </w:pPr>
      <w:r>
        <w:rPr>
          <w:shd w:val="clear" w:color="auto" w:fill="FFFFFF"/>
        </w:rPr>
        <w:t>Важнейшими составляющими научной организации труда являются разделение и кооперация труда. </w:t>
      </w:r>
      <w:r>
        <w:rPr>
          <w:i/>
          <w:iCs/>
          <w:shd w:val="clear" w:color="auto" w:fill="FFFFFF"/>
        </w:rPr>
        <w:t>Разделение труда – разграничение деятельности людей в процессе совместного труда.</w:t>
      </w:r>
    </w:p>
    <w:p w:rsidR="000E5FEE" w:rsidRDefault="00072036">
      <w:pPr>
        <w:pStyle w:val="af2"/>
        <w:shd w:val="clear" w:color="auto" w:fill="FFFFFF"/>
        <w:spacing w:before="0" w:after="0"/>
        <w:ind w:firstLineChars="125" w:firstLine="300"/>
      </w:pPr>
      <w:r>
        <w:rPr>
          <w:shd w:val="clear" w:color="auto" w:fill="FFFFFF"/>
        </w:rPr>
        <w:t>Разделение труда на предприятии означает обособление отдельных частичных трудовых процессов с целью сокращения производственного цикла за счет одновременного выполнения различных работ и повышения производительности труда. Последнее достигается за счет приобретения производственных навыков рабочими благодаря специализации работ.</w:t>
      </w:r>
    </w:p>
    <w:p w:rsidR="000E5FEE" w:rsidRDefault="00072036">
      <w:pPr>
        <w:pStyle w:val="af2"/>
        <w:shd w:val="clear" w:color="auto" w:fill="FFFFFF"/>
        <w:spacing w:before="0" w:after="0"/>
        <w:ind w:firstLineChars="125" w:firstLine="300"/>
      </w:pPr>
      <w:r>
        <w:rPr>
          <w:shd w:val="clear" w:color="auto" w:fill="FFFFFF"/>
        </w:rPr>
        <w:lastRenderedPageBreak/>
        <w:t>Следует отметить, что организаторы производства на предприятиях стран с развитой рыночной экономикой уделяют большое внимание сокращению </w:t>
      </w:r>
      <w:r>
        <w:rPr>
          <w:i/>
          <w:iCs/>
          <w:shd w:val="clear" w:color="auto" w:fill="FFFFFF"/>
        </w:rPr>
        <w:t>времени производственного цикла</w:t>
      </w:r>
      <w:r>
        <w:rPr>
          <w:shd w:val="clear" w:color="auto" w:fill="FFFFFF"/>
        </w:rPr>
        <w:t>. Это обусловлено тем, что сокращение длительности производственного цикла является центральной задачей организации и управления производством, одним из показателей эффективности управленческого труда.</w:t>
      </w:r>
    </w:p>
    <w:p w:rsidR="000E5FEE" w:rsidRDefault="00072036">
      <w:pPr>
        <w:pStyle w:val="af2"/>
        <w:shd w:val="clear" w:color="auto" w:fill="FFFFFF"/>
        <w:spacing w:before="0" w:after="0"/>
        <w:ind w:firstLineChars="125" w:firstLine="300"/>
      </w:pPr>
      <w:r>
        <w:rPr>
          <w:shd w:val="clear" w:color="auto" w:fill="FFFFFF"/>
        </w:rPr>
        <w:t>Высокий уровень специализации свидетельствует о культуре производства.</w:t>
      </w:r>
    </w:p>
    <w:p w:rsidR="000E5FEE" w:rsidRDefault="00072036">
      <w:pPr>
        <w:pStyle w:val="af2"/>
        <w:shd w:val="clear" w:color="auto" w:fill="FFFFFF"/>
        <w:spacing w:before="0" w:after="0"/>
        <w:ind w:firstLineChars="125" w:firstLine="300"/>
      </w:pPr>
      <w:r>
        <w:rPr>
          <w:shd w:val="clear" w:color="auto" w:fill="FFFFFF"/>
        </w:rPr>
        <w:t>Разделение труда невозможно без его кооперации. Задачей кооперации является </w:t>
      </w:r>
      <w:r>
        <w:rPr>
          <w:i/>
          <w:iCs/>
          <w:shd w:val="clear" w:color="auto" w:fill="FFFFFF"/>
        </w:rPr>
        <w:t>обеспечение </w:t>
      </w:r>
      <w:r>
        <w:rPr>
          <w:shd w:val="clear" w:color="auto" w:fill="FFFFFF"/>
        </w:rPr>
        <w:t>согласованности между действиями отдельных работников или групп работников, выполняющих различные трудовые функции. Разделение и кооперация труда составляют две взаимосвязанные и дополняющие друг друга стороны производственного менеджмента.</w:t>
      </w:r>
    </w:p>
    <w:p w:rsidR="000E5FEE" w:rsidRDefault="00072036">
      <w:pPr>
        <w:pStyle w:val="af2"/>
        <w:shd w:val="clear" w:color="auto" w:fill="FFFFFF"/>
        <w:spacing w:before="0" w:after="0"/>
        <w:ind w:firstLineChars="125" w:firstLine="300"/>
      </w:pPr>
      <w:r>
        <w:rPr>
          <w:shd w:val="clear" w:color="auto" w:fill="FFFFFF"/>
        </w:rPr>
        <w:t>Разделение труда может быть технологическим, функциональным, профессионально-квалификационным.</w:t>
      </w:r>
    </w:p>
    <w:p w:rsidR="000E5FEE" w:rsidRDefault="00072036">
      <w:pPr>
        <w:pStyle w:val="af2"/>
        <w:shd w:val="clear" w:color="auto" w:fill="FFFFFF"/>
        <w:spacing w:before="0" w:after="0"/>
        <w:ind w:firstLineChars="125" w:firstLine="300"/>
      </w:pPr>
      <w:r>
        <w:rPr>
          <w:shd w:val="clear" w:color="auto" w:fill="FFFFFF"/>
        </w:rPr>
        <w:t>При </w:t>
      </w:r>
      <w:r>
        <w:rPr>
          <w:i/>
          <w:iCs/>
          <w:shd w:val="clear" w:color="auto" w:fill="FFFFFF"/>
        </w:rPr>
        <w:t>технологическом разделении труда </w:t>
      </w:r>
      <w:r>
        <w:rPr>
          <w:shd w:val="clear" w:color="auto" w:fill="FFFFFF"/>
        </w:rPr>
        <w:t>производственный процесс расчленяется на отдельные фазы, виды работ, операции.</w:t>
      </w:r>
    </w:p>
    <w:p w:rsidR="000E5FEE" w:rsidRDefault="00072036">
      <w:pPr>
        <w:pStyle w:val="af2"/>
        <w:shd w:val="clear" w:color="auto" w:fill="FFFFFF"/>
        <w:spacing w:before="0" w:after="0"/>
        <w:ind w:firstLineChars="125" w:firstLine="300"/>
      </w:pPr>
      <w:r>
        <w:rPr>
          <w:i/>
          <w:iCs/>
          <w:shd w:val="clear" w:color="auto" w:fill="FFFFFF"/>
        </w:rPr>
        <w:t>Функциональное разделение труда </w:t>
      </w:r>
      <w:r>
        <w:rPr>
          <w:shd w:val="clear" w:color="auto" w:fill="FFFFFF"/>
        </w:rPr>
        <w:t>предполагает деление выполняемых работ в зависимости от роли и места различных групп работников в производственном процессе. </w:t>
      </w:r>
      <w:proofErr w:type="gramStart"/>
      <w:r>
        <w:rPr>
          <w:b/>
          <w:bCs/>
          <w:shd w:val="clear" w:color="auto" w:fill="FFFFFF"/>
        </w:rPr>
        <w:t>Например,</w:t>
      </w:r>
      <w:r>
        <w:rPr>
          <w:shd w:val="clear" w:color="auto" w:fill="FFFFFF"/>
        </w:rPr>
        <w:t> персонал промышленного предприятия подразделяется на руководителей, специалистов, служащих и рабочих, среди которых могут быть выделены основные и вспомогательные.</w:t>
      </w:r>
      <w:proofErr w:type="gramEnd"/>
    </w:p>
    <w:p w:rsidR="000E5FEE" w:rsidRDefault="00072036">
      <w:pPr>
        <w:pStyle w:val="af2"/>
        <w:shd w:val="clear" w:color="auto" w:fill="FFFFFF"/>
        <w:spacing w:before="0" w:after="0"/>
        <w:ind w:firstLineChars="125" w:firstLine="300"/>
      </w:pPr>
      <w:r>
        <w:rPr>
          <w:i/>
          <w:iCs/>
          <w:shd w:val="clear" w:color="auto" w:fill="FFFFFF"/>
        </w:rPr>
        <w:t>Профессионально-квалификационное разделение труда </w:t>
      </w:r>
      <w:r>
        <w:rPr>
          <w:shd w:val="clear" w:color="auto" w:fill="FFFFFF"/>
        </w:rPr>
        <w:t xml:space="preserve">связано с делением </w:t>
      </w:r>
      <w:proofErr w:type="gramStart"/>
      <w:r>
        <w:rPr>
          <w:shd w:val="clear" w:color="auto" w:fill="FFFFFF"/>
        </w:rPr>
        <w:t>работающих</w:t>
      </w:r>
      <w:proofErr w:type="gramEnd"/>
      <w:r>
        <w:rPr>
          <w:shd w:val="clear" w:color="auto" w:fill="FFFFFF"/>
        </w:rPr>
        <w:t xml:space="preserve"> по профессиям (специальностям), по разрядам, категориям.</w:t>
      </w:r>
    </w:p>
    <w:p w:rsidR="000E5FEE" w:rsidRDefault="00072036">
      <w:pPr>
        <w:pStyle w:val="af2"/>
        <w:shd w:val="clear" w:color="auto" w:fill="FFFFFF"/>
        <w:spacing w:before="0" w:after="0"/>
        <w:ind w:firstLineChars="125" w:firstLine="300"/>
      </w:pPr>
      <w:r>
        <w:rPr>
          <w:shd w:val="clear" w:color="auto" w:fill="FFFFFF"/>
        </w:rPr>
        <w:t>Разделение и кооперация труда по-разному проявляются на производстве, поскольку зависят от влияния ряда факторов, в частности технического уровня производства. </w:t>
      </w:r>
      <w:r>
        <w:rPr>
          <w:b/>
          <w:bCs/>
          <w:shd w:val="clear" w:color="auto" w:fill="FFFFFF"/>
        </w:rPr>
        <w:t>Например,</w:t>
      </w:r>
      <w:r>
        <w:rPr>
          <w:shd w:val="clear" w:color="auto" w:fill="FFFFFF"/>
        </w:rPr>
        <w:t> от применяемого технологического оборудования зависит специализация труда основных и вспомогательных рабочих, обслуживающих это оборудование.</w:t>
      </w:r>
    </w:p>
    <w:p w:rsidR="000E5FEE" w:rsidRDefault="00072036">
      <w:pPr>
        <w:pStyle w:val="af2"/>
        <w:shd w:val="clear" w:color="auto" w:fill="FFFFFF"/>
        <w:spacing w:before="0" w:after="0"/>
        <w:ind w:firstLineChars="125" w:firstLine="300"/>
      </w:pPr>
      <w:r>
        <w:rPr>
          <w:shd w:val="clear" w:color="auto" w:fill="FFFFFF"/>
        </w:rPr>
        <w:t>Тип производства также влияет на разделение и кооперацию труда. </w:t>
      </w:r>
      <w:r>
        <w:rPr>
          <w:b/>
          <w:bCs/>
          <w:shd w:val="clear" w:color="auto" w:fill="FFFFFF"/>
        </w:rPr>
        <w:t>Например</w:t>
      </w:r>
      <w:r>
        <w:rPr>
          <w:shd w:val="clear" w:color="auto" w:fill="FFFFFF"/>
        </w:rPr>
        <w:t>, в единичном производстве рабочий-станочник кроме основной работы выполняет работы по техническому обслуживанию оборудования (наладка, мелкий ремонт и т.п.). В крупносерийном и массовом производстве это выполняют специальные рабочие (наладчики и др.).</w:t>
      </w:r>
    </w:p>
    <w:p w:rsidR="000E5FEE" w:rsidRDefault="00072036">
      <w:pPr>
        <w:pStyle w:val="af2"/>
        <w:shd w:val="clear" w:color="auto" w:fill="FFFFFF"/>
        <w:spacing w:before="0" w:after="0"/>
        <w:ind w:firstLineChars="125" w:firstLine="300"/>
      </w:pPr>
      <w:r>
        <w:rPr>
          <w:shd w:val="clear" w:color="auto" w:fill="FFFFFF"/>
        </w:rPr>
        <w:t>Имеют значение и принцип организации цехов и участков (технологический, предметный), вспомогательных служб (централизованный или децентрализованный); степень непрерывности технологических процессов, трудоемкость изготовления продукции.</w:t>
      </w:r>
    </w:p>
    <w:p w:rsidR="000E5FEE" w:rsidRDefault="00072036">
      <w:pPr>
        <w:pStyle w:val="af2"/>
        <w:shd w:val="clear" w:color="auto" w:fill="FFFFFF"/>
        <w:spacing w:before="0" w:after="0"/>
        <w:ind w:firstLineChars="125" w:firstLine="300"/>
      </w:pPr>
      <w:r>
        <w:rPr>
          <w:shd w:val="clear" w:color="auto" w:fill="FFFFFF"/>
        </w:rPr>
        <w:t>На научной основе должна базироваться организация коллективных трудовых процессов в бригаде.</w:t>
      </w:r>
    </w:p>
    <w:p w:rsidR="000E5FEE" w:rsidRDefault="00072036">
      <w:pPr>
        <w:pStyle w:val="af2"/>
        <w:shd w:val="clear" w:color="auto" w:fill="FFFFFF"/>
        <w:spacing w:before="0" w:after="0"/>
        <w:ind w:firstLineChars="125" w:firstLine="300"/>
      </w:pPr>
      <w:r>
        <w:rPr>
          <w:shd w:val="clear" w:color="auto" w:fill="FFFFFF"/>
        </w:rPr>
        <w:t>Следует обратить внимание на связь организации коллективных трудовых процессов с современными задачами </w:t>
      </w:r>
      <w:r>
        <w:rPr>
          <w:i/>
          <w:iCs/>
          <w:shd w:val="clear" w:color="auto" w:fill="FFFFFF"/>
        </w:rPr>
        <w:t>управленческого учета</w:t>
      </w:r>
      <w:r>
        <w:rPr>
          <w:shd w:val="clear" w:color="auto" w:fill="FFFFFF"/>
        </w:rPr>
        <w:t>. Ведь управленческий учет представляет собой часть информационной системы предприятия, а также деятельность, направленную на обеспечение руководства информацией для принятия решений и планирования, оперативного управления и контроля, стимулирования работников предприятия в выполнении намеченных программ; оценки деятельности подразделений, аппарата управления и отдельных сотрудников внутри организации. Напомним, что объектами управленческого учета являются так называемы центры ответственности, центры затрат по услугам и изделиям; предприятие в целом, отдельные цехи, участки, отделы.</w:t>
      </w:r>
    </w:p>
    <w:p w:rsidR="000E5FEE" w:rsidRDefault="00072036">
      <w:pPr>
        <w:pStyle w:val="af2"/>
        <w:shd w:val="clear" w:color="auto" w:fill="FFFFFF"/>
        <w:spacing w:before="0" w:after="0"/>
        <w:ind w:firstLineChars="125" w:firstLine="300"/>
      </w:pPr>
      <w:r>
        <w:rPr>
          <w:shd w:val="clear" w:color="auto" w:fill="FFFFFF"/>
        </w:rPr>
        <w:t>Общими принципами организации трудовых процессов являются обеспечение непрерывности и естественности трудовых действий и приемов, рациональная загрузка рабочих и оборудования и др. Есть и специфические принципы, к которым обеспечение временных и пространственных взаимосвязей производственных процессов, предупреждение нарушений их нормального хода и др.</w:t>
      </w:r>
    </w:p>
    <w:p w:rsidR="000E5FEE" w:rsidRDefault="00072036">
      <w:pPr>
        <w:pStyle w:val="af2"/>
        <w:shd w:val="clear" w:color="auto" w:fill="FFFFFF"/>
        <w:spacing w:before="0" w:after="0"/>
        <w:ind w:firstLineChars="125" w:firstLine="300"/>
      </w:pPr>
      <w:r>
        <w:rPr>
          <w:shd w:val="clear" w:color="auto" w:fill="FFFFFF"/>
        </w:rPr>
        <w:lastRenderedPageBreak/>
        <w:t>Разделение труда имеет экономические, психофизиологические и социальные границы.</w:t>
      </w:r>
    </w:p>
    <w:p w:rsidR="000E5FEE" w:rsidRDefault="00072036">
      <w:pPr>
        <w:pStyle w:val="af2"/>
        <w:shd w:val="clear" w:color="auto" w:fill="FFFFFF"/>
        <w:spacing w:before="0" w:after="0"/>
        <w:ind w:firstLineChars="125" w:firstLine="300"/>
      </w:pPr>
      <w:r>
        <w:rPr>
          <w:shd w:val="clear" w:color="auto" w:fill="FFFFFF"/>
        </w:rPr>
        <w:t xml:space="preserve">Экономические границы определяются длительностью производственного цикла; психофизиологические – степенью утомляемости рабочих в связи с монотонностью труда на однообразных операциях (эта проблема решалась в экспериментах Э. </w:t>
      </w:r>
      <w:proofErr w:type="spellStart"/>
      <w:r>
        <w:rPr>
          <w:shd w:val="clear" w:color="auto" w:fill="FFFFFF"/>
        </w:rPr>
        <w:t>Мэйо</w:t>
      </w:r>
      <w:proofErr w:type="spellEnd"/>
      <w:r>
        <w:rPr>
          <w:shd w:val="clear" w:color="auto" w:fill="FFFFFF"/>
        </w:rPr>
        <w:t>, о которых мы говорили в первой главе). Социальные границы связаны с содержательностью труда.</w:t>
      </w:r>
    </w:p>
    <w:p w:rsidR="000E5FEE" w:rsidRDefault="00072036">
      <w:pPr>
        <w:pStyle w:val="af2"/>
        <w:shd w:val="clear" w:color="auto" w:fill="FFFFFF"/>
        <w:spacing w:before="0" w:after="0"/>
        <w:ind w:firstLineChars="125" w:firstLine="300"/>
      </w:pPr>
      <w:r>
        <w:rPr>
          <w:shd w:val="clear" w:color="auto" w:fill="FFFFFF"/>
        </w:rPr>
        <w:t>Внедрение научной организации труда требует следующих условий:</w:t>
      </w:r>
    </w:p>
    <w:p w:rsidR="000E5FEE" w:rsidRDefault="00072036">
      <w:pPr>
        <w:numPr>
          <w:ilvl w:val="0"/>
          <w:numId w:val="11"/>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разработки плана внедрения;</w:t>
      </w:r>
    </w:p>
    <w:p w:rsidR="000E5FEE" w:rsidRDefault="00072036">
      <w:pPr>
        <w:numPr>
          <w:ilvl w:val="0"/>
          <w:numId w:val="11"/>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установления подразделения или исполнителя, отвечающего за эту работу (центр ответственности);</w:t>
      </w:r>
    </w:p>
    <w:p w:rsidR="000E5FEE" w:rsidRDefault="00072036">
      <w:pPr>
        <w:numPr>
          <w:ilvl w:val="0"/>
          <w:numId w:val="11"/>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четкого определения обязанностей и контрольных функций;</w:t>
      </w:r>
    </w:p>
    <w:p w:rsidR="000E5FEE" w:rsidRDefault="00072036">
      <w:pPr>
        <w:numPr>
          <w:ilvl w:val="0"/>
          <w:numId w:val="11"/>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создание системы обучения и аттестации персонала;</w:t>
      </w:r>
    </w:p>
    <w:p w:rsidR="000E5FEE" w:rsidRDefault="00072036">
      <w:pPr>
        <w:numPr>
          <w:ilvl w:val="0"/>
          <w:numId w:val="11"/>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создание системы материального и морального стимулирования работ.</w:t>
      </w:r>
    </w:p>
    <w:p w:rsidR="000E5FEE" w:rsidRDefault="00072036">
      <w:pPr>
        <w:pStyle w:val="af2"/>
        <w:shd w:val="clear" w:color="auto" w:fill="FFFFFF"/>
        <w:spacing w:before="0" w:after="0"/>
        <w:ind w:firstLineChars="125" w:firstLine="300"/>
      </w:pPr>
      <w:r>
        <w:rPr>
          <w:shd w:val="clear" w:color="auto" w:fill="FFFFFF"/>
        </w:rPr>
        <w:t>Эффективность труда во многом зависит от организации рабочих мест.</w:t>
      </w:r>
    </w:p>
    <w:p w:rsidR="000E5FEE" w:rsidRDefault="00072036" w:rsidP="00072036">
      <w:pPr>
        <w:pStyle w:val="af2"/>
        <w:shd w:val="clear" w:color="auto" w:fill="FFFFFF"/>
        <w:spacing w:before="0" w:after="0"/>
        <w:ind w:firstLineChars="125" w:firstLine="301"/>
      </w:pPr>
      <w:r>
        <w:rPr>
          <w:b/>
          <w:bCs/>
          <w:i/>
          <w:iCs/>
          <w:shd w:val="clear" w:color="auto" w:fill="FFFFFF"/>
        </w:rPr>
        <w:t>5.2. Организация и обслуживание рабочих мест</w:t>
      </w:r>
    </w:p>
    <w:p w:rsidR="000E5FEE" w:rsidRDefault="00072036">
      <w:pPr>
        <w:pStyle w:val="af2"/>
        <w:shd w:val="clear" w:color="auto" w:fill="FFFFFF"/>
        <w:spacing w:before="0" w:after="0"/>
        <w:ind w:firstLineChars="125" w:firstLine="300"/>
      </w:pPr>
      <w:r>
        <w:rPr>
          <w:shd w:val="clear" w:color="auto" w:fill="FFFFFF"/>
        </w:rPr>
        <w:t>Уточним некоторые основные определения. </w:t>
      </w:r>
      <w:r>
        <w:rPr>
          <w:i/>
          <w:iCs/>
          <w:shd w:val="clear" w:color="auto" w:fill="FFFFFF"/>
        </w:rPr>
        <w:t>Рабочее место – </w:t>
      </w:r>
      <w:r>
        <w:rPr>
          <w:shd w:val="clear" w:color="auto" w:fill="FFFFFF"/>
        </w:rPr>
        <w:t>оснащенная техническими средствами зона, где один или группа работников выполняют производственную операцию или работу.</w:t>
      </w:r>
    </w:p>
    <w:p w:rsidR="000E5FEE" w:rsidRDefault="00072036">
      <w:pPr>
        <w:pStyle w:val="af2"/>
        <w:shd w:val="clear" w:color="auto" w:fill="FFFFFF"/>
        <w:spacing w:before="0" w:after="0"/>
        <w:ind w:firstLineChars="125" w:firstLine="300"/>
      </w:pPr>
      <w:r>
        <w:rPr>
          <w:i/>
          <w:iCs/>
          <w:shd w:val="clear" w:color="auto" w:fill="FFFFFF"/>
        </w:rPr>
        <w:t>Организация рабочего места – </w:t>
      </w:r>
      <w:r>
        <w:rPr>
          <w:shd w:val="clear" w:color="auto" w:fill="FFFFFF"/>
        </w:rPr>
        <w:t>оснащение средствами и предметами труда, </w:t>
      </w:r>
      <w:r>
        <w:rPr>
          <w:i/>
          <w:iCs/>
          <w:shd w:val="clear" w:color="auto" w:fill="FFFFFF"/>
        </w:rPr>
        <w:t>размещенными в определенном порядке.</w:t>
      </w:r>
    </w:p>
    <w:p w:rsidR="000E5FEE" w:rsidRDefault="00072036">
      <w:pPr>
        <w:pStyle w:val="af2"/>
        <w:shd w:val="clear" w:color="auto" w:fill="FFFFFF"/>
        <w:spacing w:before="0" w:after="0"/>
        <w:ind w:firstLineChars="125" w:firstLine="300"/>
      </w:pPr>
      <w:r>
        <w:rPr>
          <w:shd w:val="clear" w:color="auto" w:fill="FFFFFF"/>
        </w:rPr>
        <w:t>Для оценки технического уровня рабочих ме</w:t>
      </w:r>
      <w:proofErr w:type="gramStart"/>
      <w:r>
        <w:rPr>
          <w:shd w:val="clear" w:color="auto" w:fill="FFFFFF"/>
        </w:rPr>
        <w:t>ст в пр</w:t>
      </w:r>
      <w:proofErr w:type="gramEnd"/>
      <w:r>
        <w:rPr>
          <w:shd w:val="clear" w:color="auto" w:fill="FFFFFF"/>
        </w:rPr>
        <w:t>актике НОТ применяют следующие показатели:</w:t>
      </w:r>
    </w:p>
    <w:p w:rsidR="000E5FEE" w:rsidRDefault="00072036">
      <w:pPr>
        <w:pStyle w:val="af2"/>
        <w:shd w:val="clear" w:color="auto" w:fill="FFFFFF"/>
        <w:spacing w:before="0" w:after="0"/>
        <w:ind w:firstLineChars="125" w:firstLine="300"/>
      </w:pPr>
      <w:r>
        <w:rPr>
          <w:shd w:val="clear" w:color="auto" w:fill="FFFFFF"/>
        </w:rPr>
        <w:t>1. По рабочим местам с оборудованием: производительность применяемого оборудования; соответствие оборудования требованиям, применяемым к качеству продукции; использование технологических особенностей оборудования; прогрессивность применяемого технологического процесса; технологическая оснащенность рабочего места.</w:t>
      </w:r>
    </w:p>
    <w:p w:rsidR="000E5FEE" w:rsidRDefault="00072036">
      <w:pPr>
        <w:pStyle w:val="af2"/>
        <w:shd w:val="clear" w:color="auto" w:fill="FFFFFF"/>
        <w:spacing w:before="0" w:after="0"/>
        <w:ind w:firstLineChars="125" w:firstLine="300"/>
      </w:pPr>
      <w:r>
        <w:rPr>
          <w:shd w:val="clear" w:color="auto" w:fill="FFFFFF"/>
        </w:rPr>
        <w:t>2. По рабочим местам без оборудования: оправданность использования ручного труда; технический уровень и качество используемого инструмента; обеспеченность исполнителя инструментом</w:t>
      </w:r>
    </w:p>
    <w:p w:rsidR="000E5FEE" w:rsidRDefault="00072036">
      <w:pPr>
        <w:pStyle w:val="af2"/>
        <w:shd w:val="clear" w:color="auto" w:fill="FFFFFF"/>
        <w:spacing w:before="0" w:after="0"/>
        <w:ind w:firstLineChars="125" w:firstLine="300"/>
      </w:pPr>
      <w:r>
        <w:rPr>
          <w:shd w:val="clear" w:color="auto" w:fill="FFFFFF"/>
        </w:rPr>
        <w:t>3. По рабочим местам без оборудования: оправданность использования ручного труда; обеспеченность исполнителя инструментом (комплектность, техническое состояние, наличие необходимого резерва).</w:t>
      </w:r>
    </w:p>
    <w:p w:rsidR="000E5FEE" w:rsidRDefault="00072036">
      <w:pPr>
        <w:pStyle w:val="af2"/>
        <w:shd w:val="clear" w:color="auto" w:fill="FFFFFF"/>
        <w:spacing w:before="0" w:after="0"/>
        <w:ind w:firstLineChars="125" w:firstLine="300"/>
      </w:pPr>
      <w:r>
        <w:rPr>
          <w:shd w:val="clear" w:color="auto" w:fill="FFFFFF"/>
        </w:rPr>
        <w:t>4. Организационный уровень рабочего места: рациональность планировки; организационная оснащенность; количество и трудоемкость постоянно закрепляемых работ, сменность и др.</w:t>
      </w:r>
    </w:p>
    <w:p w:rsidR="000E5FEE" w:rsidRDefault="00072036">
      <w:pPr>
        <w:pStyle w:val="af2"/>
        <w:shd w:val="clear" w:color="auto" w:fill="FFFFFF"/>
        <w:spacing w:before="0" w:after="0"/>
        <w:ind w:firstLineChars="125" w:firstLine="300"/>
      </w:pPr>
      <w:r>
        <w:rPr>
          <w:shd w:val="clear" w:color="auto" w:fill="FFFFFF"/>
        </w:rPr>
        <w:t>5. Условия труда и техника безопасности: соответствие санитарно-гигиенических условий нормативным требованиям; применение тяжелого физического труда; наличие монотонного труда; обеспечение безопасности труда; обеспечение спецодеждой и обувью в соответствии с установленными стандартами.</w:t>
      </w:r>
    </w:p>
    <w:p w:rsidR="000E5FEE" w:rsidRDefault="00072036">
      <w:pPr>
        <w:pStyle w:val="af2"/>
        <w:shd w:val="clear" w:color="auto" w:fill="FFFFFF"/>
        <w:spacing w:before="0" w:after="0"/>
        <w:ind w:firstLineChars="125" w:firstLine="300"/>
      </w:pPr>
      <w:r>
        <w:rPr>
          <w:shd w:val="clear" w:color="auto" w:fill="FFFFFF"/>
        </w:rPr>
        <w:t>Каждое рабочее место оценивается следующим образом:</w:t>
      </w:r>
    </w:p>
    <w:p w:rsidR="000E5FEE" w:rsidRDefault="00072036">
      <w:pPr>
        <w:numPr>
          <w:ilvl w:val="0"/>
          <w:numId w:val="12"/>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рабочее место полностью соответствует нормативному уровню;</w:t>
      </w:r>
    </w:p>
    <w:p w:rsidR="000E5FEE" w:rsidRDefault="00072036">
      <w:pPr>
        <w:numPr>
          <w:ilvl w:val="0"/>
          <w:numId w:val="12"/>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рабочее место не соответствует уровню, но может быть доведено до нормативного уровня;</w:t>
      </w:r>
    </w:p>
    <w:p w:rsidR="000E5FEE" w:rsidRDefault="00072036">
      <w:pPr>
        <w:numPr>
          <w:ilvl w:val="0"/>
          <w:numId w:val="12"/>
        </w:numPr>
        <w:spacing w:after="0" w:line="240" w:lineRule="auto"/>
        <w:ind w:left="440" w:firstLineChars="125" w:firstLine="300"/>
        <w:rPr>
          <w:rFonts w:ascii="Times New Roman" w:hAnsi="Times New Roman" w:cs="Times New Roman"/>
          <w:sz w:val="24"/>
          <w:szCs w:val="24"/>
        </w:rPr>
      </w:pPr>
      <w:r>
        <w:rPr>
          <w:rFonts w:ascii="Times New Roman" w:hAnsi="Times New Roman" w:cs="Times New Roman"/>
          <w:sz w:val="24"/>
          <w:szCs w:val="24"/>
          <w:shd w:val="clear" w:color="auto" w:fill="FFFFFF"/>
        </w:rPr>
        <w:t>рабочее место не соответствует и не может быть доведено до нормативного уровня.</w:t>
      </w:r>
    </w:p>
    <w:p w:rsidR="000E5FEE" w:rsidRDefault="00072036">
      <w:pPr>
        <w:pStyle w:val="af2"/>
        <w:shd w:val="clear" w:color="auto" w:fill="FFFFFF"/>
        <w:spacing w:before="0" w:after="0"/>
        <w:ind w:firstLineChars="125" w:firstLine="300"/>
      </w:pPr>
      <w:r>
        <w:rPr>
          <w:shd w:val="clear" w:color="auto" w:fill="FFFFFF"/>
        </w:rPr>
        <w:t>Организация и устройство рабочих мест должны соответствовать требованиям к индивидуальным формам труда.</w:t>
      </w:r>
    </w:p>
    <w:p w:rsidR="000E5FEE" w:rsidRDefault="00072036">
      <w:pPr>
        <w:pStyle w:val="af2"/>
        <w:shd w:val="clear" w:color="auto" w:fill="FFFFFF"/>
        <w:spacing w:before="0" w:after="0"/>
        <w:ind w:firstLineChars="125" w:firstLine="300"/>
      </w:pPr>
      <w:r>
        <w:rPr>
          <w:shd w:val="clear" w:color="auto" w:fill="FFFFFF"/>
        </w:rPr>
        <w:t>Классификация основных рабочих мест приведена в табл. 5.1.</w:t>
      </w:r>
    </w:p>
    <w:p w:rsidR="000E5FEE" w:rsidRDefault="00072036">
      <w:pPr>
        <w:pStyle w:val="af2"/>
        <w:shd w:val="clear" w:color="auto" w:fill="FFFFFF"/>
        <w:spacing w:before="0" w:after="0"/>
        <w:ind w:firstLineChars="125" w:firstLine="300"/>
      </w:pPr>
      <w:r>
        <w:rPr>
          <w:shd w:val="clear" w:color="auto" w:fill="FFFFFF"/>
        </w:rPr>
        <w:t xml:space="preserve">При организации рабочих мест следует соблюдать санитарные нормы, инструкции по эксплуатации оборудования, технике безопасности и др. Пространство, занимаемое рабочими местами, как правило, определяется расчетным путем. Это пространство должно быть достаточным для того, чтобы рабочие могли производить все необходимые </w:t>
      </w:r>
      <w:r>
        <w:rPr>
          <w:shd w:val="clear" w:color="auto" w:fill="FFFFFF"/>
        </w:rPr>
        <w:lastRenderedPageBreak/>
        <w:t>движения и перемещения при выполнении производственных операций. Необходима система сигнализации и связи, обеспечивающая обмен информацией между рабочими и мастером или другим линейным руководителем, также службами внутрицехового обслуживания.</w:t>
      </w:r>
    </w:p>
    <w:p w:rsidR="000E5FEE" w:rsidRDefault="00072036">
      <w:pPr>
        <w:pStyle w:val="af2"/>
        <w:shd w:val="clear" w:color="auto" w:fill="FFFFFF"/>
        <w:spacing w:before="0" w:after="0"/>
        <w:ind w:firstLineChars="125" w:firstLine="300"/>
      </w:pPr>
      <w:r>
        <w:rPr>
          <w:shd w:val="clear" w:color="auto" w:fill="FFFFFF"/>
        </w:rPr>
        <w:t>Конструкторско-технологический профиль рабочего места должен соответствовать характеру выполняемых операций. Должны быть созданы санитарно-гигиенические, физиолого-гигиенические и психофизиологические условия труда.</w:t>
      </w:r>
    </w:p>
    <w:p w:rsidR="000E5FEE" w:rsidRDefault="00072036">
      <w:pPr>
        <w:pStyle w:val="af2"/>
        <w:shd w:val="clear" w:color="auto" w:fill="FFFFFF"/>
        <w:spacing w:before="150" w:after="150"/>
      </w:pPr>
      <w:r>
        <w:rPr>
          <w:shd w:val="clear" w:color="auto" w:fill="FFFFFF"/>
        </w:rPr>
        <w:t>Таблица 5.1</w:t>
      </w:r>
    </w:p>
    <w:p w:rsidR="000E5FEE" w:rsidRDefault="00072036">
      <w:pPr>
        <w:pStyle w:val="af2"/>
        <w:shd w:val="clear" w:color="auto" w:fill="FFFFFF"/>
        <w:spacing w:before="150" w:after="150"/>
      </w:pPr>
      <w:r>
        <w:rPr>
          <w:shd w:val="clear" w:color="auto" w:fill="FFFFFF"/>
        </w:rPr>
        <w:t>Классификация рабочих мест</w:t>
      </w:r>
    </w:p>
    <w:tbl>
      <w:tblPr>
        <w:tblW w:w="0" w:type="auto"/>
        <w:shd w:val="clear" w:color="auto" w:fill="FFFFFF"/>
        <w:tblCellMar>
          <w:top w:w="45" w:type="dxa"/>
          <w:left w:w="45" w:type="dxa"/>
          <w:bottom w:w="45" w:type="dxa"/>
          <w:right w:w="45" w:type="dxa"/>
        </w:tblCellMar>
        <w:tblLook w:val="04A0" w:firstRow="1" w:lastRow="0" w:firstColumn="1" w:lastColumn="0" w:noHBand="0" w:noVBand="1"/>
      </w:tblPr>
      <w:tblGrid>
        <w:gridCol w:w="4846"/>
        <w:gridCol w:w="2846"/>
      </w:tblGrid>
      <w:tr w:rsidR="000E5FEE">
        <w:tc>
          <w:tcPr>
            <w:tcW w:w="3150" w:type="pct"/>
            <w:shd w:val="clear" w:color="auto" w:fill="FFFFFF"/>
            <w:vAlign w:val="center"/>
          </w:tcPr>
          <w:p w:rsidR="000E5FEE" w:rsidRDefault="00072036" w:rsidP="00BD43F4">
            <w:pPr>
              <w:pStyle w:val="af2"/>
              <w:spacing w:before="0" w:after="0"/>
            </w:pPr>
            <w:r>
              <w:t>Классификатор</w:t>
            </w:r>
          </w:p>
        </w:tc>
        <w:tc>
          <w:tcPr>
            <w:tcW w:w="1850" w:type="pct"/>
            <w:shd w:val="clear" w:color="auto" w:fill="FFFFFF"/>
            <w:vAlign w:val="center"/>
          </w:tcPr>
          <w:p w:rsidR="000E5FEE" w:rsidRDefault="00072036" w:rsidP="00BD43F4">
            <w:pPr>
              <w:pStyle w:val="af2"/>
              <w:spacing w:before="0" w:after="0"/>
            </w:pPr>
            <w:r>
              <w:t>Основные типы</w:t>
            </w:r>
          </w:p>
        </w:tc>
      </w:tr>
      <w:tr w:rsidR="000E5FEE">
        <w:tc>
          <w:tcPr>
            <w:tcW w:w="3150" w:type="pct"/>
            <w:shd w:val="clear" w:color="auto" w:fill="FFFFFF"/>
            <w:vAlign w:val="center"/>
          </w:tcPr>
          <w:p w:rsidR="000E5FEE" w:rsidRDefault="00072036" w:rsidP="00BD43F4">
            <w:pPr>
              <w:pStyle w:val="af2"/>
              <w:spacing w:before="0" w:after="0"/>
            </w:pPr>
            <w:r>
              <w:t>По типу производства</w:t>
            </w:r>
          </w:p>
        </w:tc>
        <w:tc>
          <w:tcPr>
            <w:tcW w:w="1850" w:type="pct"/>
            <w:shd w:val="clear" w:color="auto" w:fill="FFFFFF"/>
            <w:vAlign w:val="center"/>
          </w:tcPr>
          <w:p w:rsidR="000E5FEE" w:rsidRDefault="00072036" w:rsidP="00BD43F4">
            <w:pPr>
              <w:pStyle w:val="af2"/>
              <w:spacing w:before="0" w:after="0"/>
            </w:pPr>
            <w:r>
              <w:t>единичное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серийное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массовое</w:t>
            </w:r>
          </w:p>
        </w:tc>
      </w:tr>
      <w:tr w:rsidR="000E5FEE">
        <w:tc>
          <w:tcPr>
            <w:tcW w:w="3150" w:type="pct"/>
            <w:shd w:val="clear" w:color="auto" w:fill="FFFFFF"/>
            <w:vAlign w:val="center"/>
          </w:tcPr>
          <w:p w:rsidR="000E5FEE" w:rsidRDefault="00072036" w:rsidP="00BD43F4">
            <w:pPr>
              <w:pStyle w:val="af2"/>
              <w:spacing w:before="0" w:after="0"/>
            </w:pPr>
            <w:r>
              <w:t>По числу исполнителей</w:t>
            </w:r>
          </w:p>
        </w:tc>
        <w:tc>
          <w:tcPr>
            <w:tcW w:w="1850" w:type="pct"/>
            <w:shd w:val="clear" w:color="auto" w:fill="FFFFFF"/>
            <w:vAlign w:val="center"/>
          </w:tcPr>
          <w:p w:rsidR="000E5FEE" w:rsidRDefault="00072036" w:rsidP="00BD43F4">
            <w:pPr>
              <w:pStyle w:val="af2"/>
              <w:spacing w:before="0" w:after="0"/>
            </w:pPr>
            <w:r>
              <w:t>индивидуальные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коллективные (бригадные)</w:t>
            </w:r>
          </w:p>
        </w:tc>
      </w:tr>
      <w:tr w:rsidR="000E5FEE">
        <w:tc>
          <w:tcPr>
            <w:tcW w:w="3150" w:type="pct"/>
            <w:shd w:val="clear" w:color="auto" w:fill="FFFFFF"/>
            <w:vAlign w:val="center"/>
          </w:tcPr>
          <w:p w:rsidR="000E5FEE" w:rsidRDefault="00072036" w:rsidP="00BD43F4">
            <w:pPr>
              <w:pStyle w:val="af2"/>
              <w:spacing w:before="0" w:after="0"/>
            </w:pPr>
            <w:r>
              <w:t>По уровню механизации труда</w:t>
            </w:r>
          </w:p>
        </w:tc>
        <w:tc>
          <w:tcPr>
            <w:tcW w:w="1850" w:type="pct"/>
            <w:shd w:val="clear" w:color="auto" w:fill="FFFFFF"/>
            <w:vAlign w:val="center"/>
          </w:tcPr>
          <w:p w:rsidR="000E5FEE" w:rsidRDefault="00072036" w:rsidP="00BD43F4">
            <w:pPr>
              <w:pStyle w:val="af2"/>
              <w:spacing w:before="0" w:after="0"/>
            </w:pPr>
            <w:r>
              <w:t>ручные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механизированные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proofErr w:type="spellStart"/>
            <w:r>
              <w:t>полуавтоматизированные</w:t>
            </w:r>
            <w:proofErr w:type="spellEnd"/>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автоматизированные</w:t>
            </w:r>
          </w:p>
        </w:tc>
      </w:tr>
      <w:tr w:rsidR="000E5FEE">
        <w:tc>
          <w:tcPr>
            <w:tcW w:w="3150" w:type="pct"/>
            <w:shd w:val="clear" w:color="auto" w:fill="FFFFFF"/>
            <w:vAlign w:val="center"/>
          </w:tcPr>
          <w:p w:rsidR="000E5FEE" w:rsidRDefault="00072036" w:rsidP="00BD43F4">
            <w:pPr>
              <w:pStyle w:val="af2"/>
              <w:spacing w:before="0" w:after="0"/>
            </w:pPr>
            <w:r>
              <w:t>По месту нахождения</w:t>
            </w:r>
          </w:p>
        </w:tc>
        <w:tc>
          <w:tcPr>
            <w:tcW w:w="1850" w:type="pct"/>
            <w:shd w:val="clear" w:color="auto" w:fill="FFFFFF"/>
            <w:vAlign w:val="center"/>
          </w:tcPr>
          <w:p w:rsidR="000E5FEE" w:rsidRDefault="00072036" w:rsidP="00BD43F4">
            <w:pPr>
              <w:pStyle w:val="af2"/>
              <w:spacing w:before="0" w:after="0"/>
            </w:pPr>
            <w:r>
              <w:t>в помещении</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на открытом воздухе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на высоте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под землей</w:t>
            </w:r>
          </w:p>
        </w:tc>
      </w:tr>
      <w:tr w:rsidR="000E5FEE">
        <w:tc>
          <w:tcPr>
            <w:tcW w:w="3150" w:type="pct"/>
            <w:shd w:val="clear" w:color="auto" w:fill="FFFFFF"/>
            <w:vAlign w:val="center"/>
          </w:tcPr>
          <w:p w:rsidR="000E5FEE" w:rsidRDefault="00072036" w:rsidP="00BD43F4">
            <w:pPr>
              <w:pStyle w:val="af2"/>
              <w:spacing w:before="0" w:after="0"/>
            </w:pPr>
            <w:r>
              <w:t>По числу смен</w:t>
            </w:r>
          </w:p>
        </w:tc>
        <w:tc>
          <w:tcPr>
            <w:tcW w:w="1850" w:type="pct"/>
            <w:shd w:val="clear" w:color="auto" w:fill="FFFFFF"/>
            <w:vAlign w:val="center"/>
          </w:tcPr>
          <w:p w:rsidR="000E5FEE" w:rsidRDefault="00072036" w:rsidP="00BD43F4">
            <w:pPr>
              <w:pStyle w:val="af2"/>
              <w:spacing w:before="0" w:after="0"/>
            </w:pPr>
            <w:r>
              <w:t>односменные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многосменные</w:t>
            </w:r>
          </w:p>
        </w:tc>
      </w:tr>
      <w:tr w:rsidR="000E5FEE">
        <w:tc>
          <w:tcPr>
            <w:tcW w:w="3150" w:type="pct"/>
            <w:shd w:val="clear" w:color="auto" w:fill="FFFFFF"/>
            <w:vAlign w:val="center"/>
          </w:tcPr>
          <w:p w:rsidR="000E5FEE" w:rsidRDefault="00072036" w:rsidP="00BD43F4">
            <w:pPr>
              <w:pStyle w:val="af2"/>
              <w:spacing w:before="0" w:after="0"/>
            </w:pPr>
            <w:r>
              <w:t xml:space="preserve">По количеству </w:t>
            </w:r>
            <w:proofErr w:type="gramStart"/>
            <w:r>
              <w:t>обслуживаемого</w:t>
            </w:r>
            <w:proofErr w:type="gramEnd"/>
          </w:p>
        </w:tc>
        <w:tc>
          <w:tcPr>
            <w:tcW w:w="1850" w:type="pct"/>
            <w:shd w:val="clear" w:color="auto" w:fill="FFFFFF"/>
            <w:vAlign w:val="center"/>
          </w:tcPr>
          <w:p w:rsidR="000E5FEE" w:rsidRDefault="00072036" w:rsidP="00BD43F4">
            <w:pPr>
              <w:pStyle w:val="af2"/>
              <w:spacing w:before="0" w:after="0"/>
            </w:pPr>
            <w:proofErr w:type="spellStart"/>
            <w:r>
              <w:t>одностаночные</w:t>
            </w:r>
            <w:proofErr w:type="spellEnd"/>
          </w:p>
        </w:tc>
      </w:tr>
      <w:tr w:rsidR="000E5FEE">
        <w:tc>
          <w:tcPr>
            <w:tcW w:w="3150" w:type="pct"/>
            <w:shd w:val="clear" w:color="auto" w:fill="FFFFFF"/>
            <w:vAlign w:val="center"/>
          </w:tcPr>
          <w:p w:rsidR="000E5FEE" w:rsidRDefault="00072036" w:rsidP="00BD43F4">
            <w:pPr>
              <w:pStyle w:val="af2"/>
              <w:spacing w:before="0" w:after="0"/>
            </w:pPr>
            <w:r>
              <w:t>оборудования</w:t>
            </w:r>
          </w:p>
        </w:tc>
        <w:tc>
          <w:tcPr>
            <w:tcW w:w="1850" w:type="pct"/>
            <w:shd w:val="clear" w:color="auto" w:fill="FFFFFF"/>
            <w:vAlign w:val="center"/>
          </w:tcPr>
          <w:p w:rsidR="000E5FEE" w:rsidRDefault="00072036" w:rsidP="00BD43F4">
            <w:pPr>
              <w:pStyle w:val="af2"/>
              <w:spacing w:before="0" w:after="0"/>
            </w:pPr>
            <w:r>
              <w:t>многостаночные</w:t>
            </w:r>
          </w:p>
        </w:tc>
      </w:tr>
      <w:tr w:rsidR="000E5FEE">
        <w:tc>
          <w:tcPr>
            <w:tcW w:w="3150" w:type="pct"/>
            <w:shd w:val="clear" w:color="auto" w:fill="FFFFFF"/>
            <w:vAlign w:val="center"/>
          </w:tcPr>
          <w:p w:rsidR="000E5FEE" w:rsidRDefault="00072036" w:rsidP="00BD43F4">
            <w:pPr>
              <w:pStyle w:val="af2"/>
              <w:spacing w:before="0" w:after="0"/>
            </w:pPr>
            <w:r>
              <w:t>По виду операций</w:t>
            </w:r>
          </w:p>
        </w:tc>
        <w:tc>
          <w:tcPr>
            <w:tcW w:w="1850" w:type="pct"/>
            <w:shd w:val="clear" w:color="auto" w:fill="FFFFFF"/>
            <w:vAlign w:val="center"/>
          </w:tcPr>
          <w:p w:rsidR="000E5FEE" w:rsidRDefault="00072036" w:rsidP="00BD43F4">
            <w:pPr>
              <w:pStyle w:val="af2"/>
              <w:spacing w:before="0" w:after="0"/>
            </w:pPr>
            <w:r>
              <w:t>основные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вспомогательные</w:t>
            </w:r>
          </w:p>
        </w:tc>
      </w:tr>
      <w:tr w:rsidR="000E5FEE">
        <w:tc>
          <w:tcPr>
            <w:tcW w:w="3150" w:type="pct"/>
            <w:shd w:val="clear" w:color="auto" w:fill="FFFFFF"/>
            <w:vAlign w:val="center"/>
          </w:tcPr>
          <w:p w:rsidR="000E5FEE" w:rsidRDefault="00072036" w:rsidP="00BD43F4">
            <w:pPr>
              <w:pStyle w:val="af2"/>
              <w:spacing w:before="0" w:after="0"/>
            </w:pPr>
            <w:r>
              <w:t>По степени специализации</w:t>
            </w:r>
          </w:p>
        </w:tc>
        <w:tc>
          <w:tcPr>
            <w:tcW w:w="1850" w:type="pct"/>
            <w:shd w:val="clear" w:color="auto" w:fill="FFFFFF"/>
            <w:vAlign w:val="center"/>
          </w:tcPr>
          <w:p w:rsidR="000E5FEE" w:rsidRDefault="00072036" w:rsidP="00BD43F4">
            <w:pPr>
              <w:pStyle w:val="af2"/>
              <w:spacing w:before="0" w:after="0"/>
            </w:pPr>
            <w:r>
              <w:t>универсальные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специализированные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специальные</w:t>
            </w:r>
          </w:p>
        </w:tc>
      </w:tr>
      <w:tr w:rsidR="000E5FEE">
        <w:tc>
          <w:tcPr>
            <w:tcW w:w="3150" w:type="pct"/>
            <w:shd w:val="clear" w:color="auto" w:fill="FFFFFF"/>
            <w:vAlign w:val="center"/>
          </w:tcPr>
          <w:p w:rsidR="000E5FEE" w:rsidRDefault="00072036" w:rsidP="00BD43F4">
            <w:pPr>
              <w:pStyle w:val="af2"/>
              <w:spacing w:before="0" w:after="0"/>
            </w:pPr>
            <w:r>
              <w:t>По степени подвижности</w:t>
            </w:r>
          </w:p>
        </w:tc>
        <w:tc>
          <w:tcPr>
            <w:tcW w:w="1850" w:type="pct"/>
            <w:shd w:val="clear" w:color="auto" w:fill="FFFFFF"/>
            <w:vAlign w:val="center"/>
          </w:tcPr>
          <w:p w:rsidR="000E5FEE" w:rsidRDefault="00072036" w:rsidP="00BD43F4">
            <w:pPr>
              <w:pStyle w:val="af2"/>
              <w:spacing w:before="0" w:after="0"/>
            </w:pPr>
            <w:r>
              <w:t>передвижные</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стационарные</w:t>
            </w:r>
          </w:p>
        </w:tc>
      </w:tr>
      <w:tr w:rsidR="000E5FEE">
        <w:tc>
          <w:tcPr>
            <w:tcW w:w="3150" w:type="pct"/>
            <w:shd w:val="clear" w:color="auto" w:fill="FFFFFF"/>
            <w:vAlign w:val="center"/>
          </w:tcPr>
          <w:p w:rsidR="000E5FEE" w:rsidRDefault="00072036" w:rsidP="00BD43F4">
            <w:pPr>
              <w:pStyle w:val="af2"/>
              <w:spacing w:before="0" w:after="0"/>
            </w:pPr>
            <w:r>
              <w:t>По основной рабочей позе</w:t>
            </w:r>
          </w:p>
        </w:tc>
        <w:tc>
          <w:tcPr>
            <w:tcW w:w="1850" w:type="pct"/>
            <w:shd w:val="clear" w:color="auto" w:fill="FFFFFF"/>
            <w:vAlign w:val="center"/>
          </w:tcPr>
          <w:p w:rsidR="000E5FEE" w:rsidRDefault="00072036" w:rsidP="00BD43F4">
            <w:pPr>
              <w:pStyle w:val="af2"/>
              <w:spacing w:before="0" w:after="0"/>
            </w:pPr>
            <w:r>
              <w:t>сидя</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стоя</w:t>
            </w:r>
          </w:p>
        </w:tc>
      </w:tr>
      <w:tr w:rsidR="000E5FEE">
        <w:tc>
          <w:tcPr>
            <w:tcW w:w="3150" w:type="pct"/>
            <w:shd w:val="clear" w:color="auto" w:fill="FFFFFF"/>
            <w:vAlign w:val="center"/>
          </w:tcPr>
          <w:p w:rsidR="000E5FEE" w:rsidRDefault="00072036" w:rsidP="00BD43F4">
            <w:pPr>
              <w:spacing w:after="0" w:line="240" w:lineRule="auto"/>
              <w:jc w:val="both"/>
              <w:rPr>
                <w:rFonts w:ascii="Times New Roman" w:hAnsi="Times New Roman" w:cs="Times New Roman"/>
                <w:sz w:val="24"/>
                <w:szCs w:val="24"/>
              </w:rPr>
            </w:pPr>
            <w:r>
              <w:rPr>
                <w:rFonts w:ascii="Times New Roman" w:eastAsia="SimSun" w:hAnsi="Times New Roman" w:cs="Times New Roman"/>
                <w:sz w:val="24"/>
                <w:szCs w:val="24"/>
                <w:lang w:val="en-US" w:eastAsia="zh-CN" w:bidi="ar"/>
              </w:rPr>
              <w:t> </w:t>
            </w:r>
          </w:p>
        </w:tc>
        <w:tc>
          <w:tcPr>
            <w:tcW w:w="1850" w:type="pct"/>
            <w:shd w:val="clear" w:color="auto" w:fill="FFFFFF"/>
            <w:vAlign w:val="center"/>
          </w:tcPr>
          <w:p w:rsidR="000E5FEE" w:rsidRDefault="00072036" w:rsidP="00BD43F4">
            <w:pPr>
              <w:pStyle w:val="af2"/>
              <w:spacing w:before="0" w:after="0"/>
            </w:pPr>
            <w:r>
              <w:t>переменная поза</w:t>
            </w:r>
          </w:p>
        </w:tc>
      </w:tr>
    </w:tbl>
    <w:p w:rsidR="000E5FEE" w:rsidRDefault="000E5FEE">
      <w:pPr>
        <w:rPr>
          <w:rFonts w:ascii="Times New Roman" w:hAnsi="Times New Roman" w:cs="Times New Roman"/>
          <w:sz w:val="24"/>
          <w:szCs w:val="24"/>
        </w:rPr>
      </w:pPr>
    </w:p>
    <w:p w:rsidR="000E5FEE" w:rsidRDefault="00072036">
      <w:pPr>
        <w:pStyle w:val="af2"/>
        <w:shd w:val="clear" w:color="auto" w:fill="FFFFFF"/>
        <w:spacing w:before="150" w:after="150"/>
        <w:ind w:firstLineChars="150" w:firstLine="360"/>
      </w:pPr>
      <w:r>
        <w:rPr>
          <w:shd w:val="clear" w:color="auto" w:fill="FFFFFF"/>
        </w:rPr>
        <w:t>Большое значение имеет планировка рабочих мест. </w:t>
      </w:r>
      <w:r>
        <w:rPr>
          <w:i/>
          <w:iCs/>
          <w:shd w:val="clear" w:color="auto" w:fill="FFFFFF"/>
        </w:rPr>
        <w:t>Планировка рабочих мест</w:t>
      </w:r>
      <w:r>
        <w:rPr>
          <w:shd w:val="clear" w:color="auto" w:fill="FFFFFF"/>
        </w:rPr>
        <w:t xml:space="preserve"> представляет собой элемент планировки цеха. Существуют следующие виды </w:t>
      </w:r>
      <w:r>
        <w:rPr>
          <w:shd w:val="clear" w:color="auto" w:fill="FFFFFF"/>
        </w:rPr>
        <w:lastRenderedPageBreak/>
        <w:t xml:space="preserve">планировок: </w:t>
      </w:r>
      <w:proofErr w:type="gramStart"/>
      <w:r>
        <w:rPr>
          <w:shd w:val="clear" w:color="auto" w:fill="FFFFFF"/>
        </w:rPr>
        <w:t>общая</w:t>
      </w:r>
      <w:proofErr w:type="gramEnd"/>
      <w:r>
        <w:rPr>
          <w:shd w:val="clear" w:color="auto" w:fill="FFFFFF"/>
        </w:rPr>
        <w:t xml:space="preserve"> (пространственно-технологическая), предполагающая размещение рабочих мест на площади участка (цеха); частная, когда на площади рабочего места размещаются все элементы трудового процесса; внутренняя, связанная с размещением инструмента, приспособлений, материалов, источников света и других элементов с учетом особенностей рабочего места.</w:t>
      </w:r>
    </w:p>
    <w:p w:rsidR="000E5FEE" w:rsidRDefault="00072036" w:rsidP="00072036">
      <w:pPr>
        <w:pStyle w:val="af2"/>
        <w:shd w:val="clear" w:color="auto" w:fill="FFFFFF"/>
        <w:spacing w:before="150" w:after="150"/>
        <w:ind w:firstLineChars="150" w:firstLine="361"/>
      </w:pPr>
      <w:r>
        <w:rPr>
          <w:b/>
          <w:bCs/>
          <w:shd w:val="clear" w:color="auto" w:fill="FFFFFF"/>
        </w:rPr>
        <w:t>На практике планировка рабочих мест осуществляется в следующей последовательности:</w:t>
      </w:r>
    </w:p>
    <w:p w:rsidR="000E5FEE" w:rsidRDefault="00072036">
      <w:pPr>
        <w:numPr>
          <w:ilvl w:val="0"/>
          <w:numId w:val="13"/>
        </w:numPr>
        <w:spacing w:beforeAutospacing="1" w:after="0" w:afterAutospacing="1"/>
        <w:ind w:left="440"/>
        <w:rPr>
          <w:rFonts w:ascii="Times New Roman" w:hAnsi="Times New Roman" w:cs="Times New Roman"/>
          <w:sz w:val="24"/>
          <w:szCs w:val="24"/>
        </w:rPr>
      </w:pPr>
      <w:r>
        <w:rPr>
          <w:rFonts w:ascii="Times New Roman" w:hAnsi="Times New Roman" w:cs="Times New Roman"/>
          <w:sz w:val="24"/>
          <w:szCs w:val="24"/>
          <w:shd w:val="clear" w:color="auto" w:fill="FFFFFF"/>
        </w:rPr>
        <w:t>определяют (уточняют) местонахождения рабочего места на участке в соответствии с его специализацией, учитывая проходящие технологические и транспортные потоки;</w:t>
      </w:r>
    </w:p>
    <w:p w:rsidR="000E5FEE" w:rsidRDefault="00072036">
      <w:pPr>
        <w:numPr>
          <w:ilvl w:val="0"/>
          <w:numId w:val="13"/>
        </w:numPr>
        <w:spacing w:before="150" w:after="0" w:afterAutospacing="1"/>
        <w:ind w:left="440"/>
        <w:rPr>
          <w:rFonts w:ascii="Times New Roman" w:hAnsi="Times New Roman" w:cs="Times New Roman"/>
          <w:sz w:val="24"/>
          <w:szCs w:val="24"/>
        </w:rPr>
      </w:pPr>
      <w:r>
        <w:rPr>
          <w:rFonts w:ascii="Times New Roman" w:hAnsi="Times New Roman" w:cs="Times New Roman"/>
          <w:sz w:val="24"/>
          <w:szCs w:val="24"/>
          <w:shd w:val="clear" w:color="auto" w:fill="FFFFFF"/>
        </w:rPr>
        <w:t>осуществляют привязку постоянно используемого вспомогательного оборудовани</w:t>
      </w:r>
      <w:proofErr w:type="gramStart"/>
      <w:r>
        <w:rPr>
          <w:rFonts w:ascii="Times New Roman" w:hAnsi="Times New Roman" w:cs="Times New Roman"/>
          <w:sz w:val="24"/>
          <w:szCs w:val="24"/>
          <w:shd w:val="clear" w:color="auto" w:fill="FFFFFF"/>
        </w:rPr>
        <w:t>я(</w:t>
      </w:r>
      <w:proofErr w:type="gramEnd"/>
      <w:r>
        <w:rPr>
          <w:rFonts w:ascii="Times New Roman" w:hAnsi="Times New Roman" w:cs="Times New Roman"/>
          <w:sz w:val="24"/>
          <w:szCs w:val="24"/>
          <w:shd w:val="clear" w:color="auto" w:fill="FFFFFF"/>
        </w:rPr>
        <w:t>подъемно-транспортных устройств и т.п.) к основному технологическому оборудованию;</w:t>
      </w:r>
    </w:p>
    <w:p w:rsidR="000E5FEE" w:rsidRDefault="00072036">
      <w:pPr>
        <w:numPr>
          <w:ilvl w:val="0"/>
          <w:numId w:val="13"/>
        </w:numPr>
        <w:spacing w:before="150" w:after="0" w:afterAutospacing="1"/>
        <w:ind w:left="440"/>
        <w:rPr>
          <w:rFonts w:ascii="Times New Roman" w:hAnsi="Times New Roman" w:cs="Times New Roman"/>
          <w:sz w:val="24"/>
          <w:szCs w:val="24"/>
        </w:rPr>
      </w:pPr>
      <w:r>
        <w:rPr>
          <w:rFonts w:ascii="Times New Roman" w:hAnsi="Times New Roman" w:cs="Times New Roman"/>
          <w:sz w:val="24"/>
          <w:szCs w:val="24"/>
          <w:shd w:val="clear" w:color="auto" w:fill="FFFFFF"/>
        </w:rPr>
        <w:t>устанавливают рациональное местонахождение работника по отношению к основному технологическому оборудованию;</w:t>
      </w:r>
    </w:p>
    <w:p w:rsidR="000E5FEE" w:rsidRDefault="00072036">
      <w:pPr>
        <w:numPr>
          <w:ilvl w:val="0"/>
          <w:numId w:val="13"/>
        </w:numPr>
        <w:spacing w:before="150" w:after="0" w:afterAutospacing="1"/>
        <w:ind w:left="440"/>
        <w:rPr>
          <w:rFonts w:ascii="Times New Roman" w:hAnsi="Times New Roman" w:cs="Times New Roman"/>
          <w:sz w:val="24"/>
          <w:szCs w:val="24"/>
        </w:rPr>
      </w:pPr>
      <w:r>
        <w:rPr>
          <w:rFonts w:ascii="Times New Roman" w:hAnsi="Times New Roman" w:cs="Times New Roman"/>
          <w:sz w:val="24"/>
          <w:szCs w:val="24"/>
          <w:shd w:val="clear" w:color="auto" w:fill="FFFFFF"/>
        </w:rPr>
        <w:t>определяют наиболее удобные (на минимальном расстоянии от работника) места расположения организационной и технологической оснастки, тары с материалами и готовой продукцией;</w:t>
      </w:r>
    </w:p>
    <w:p w:rsidR="000E5FEE" w:rsidRDefault="00072036">
      <w:pPr>
        <w:numPr>
          <w:ilvl w:val="0"/>
          <w:numId w:val="13"/>
        </w:numPr>
        <w:spacing w:before="150" w:after="0" w:afterAutospacing="1"/>
        <w:ind w:left="440"/>
        <w:rPr>
          <w:rFonts w:ascii="Times New Roman" w:hAnsi="Times New Roman" w:cs="Times New Roman"/>
          <w:sz w:val="24"/>
          <w:szCs w:val="24"/>
        </w:rPr>
      </w:pPr>
      <w:r>
        <w:rPr>
          <w:rFonts w:ascii="Times New Roman" w:hAnsi="Times New Roman" w:cs="Times New Roman"/>
          <w:sz w:val="24"/>
          <w:szCs w:val="24"/>
          <w:shd w:val="clear" w:color="auto" w:fill="FFFFFF"/>
        </w:rPr>
        <w:t>оценивают степень рациональности новой планировки рабочих мест.</w:t>
      </w:r>
    </w:p>
    <w:p w:rsidR="000E5FEE" w:rsidRDefault="00072036" w:rsidP="00072036">
      <w:pPr>
        <w:spacing w:after="0" w:line="240" w:lineRule="auto"/>
        <w:ind w:right="283" w:firstLineChars="125" w:firstLine="30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numPr>
          <w:ilvl w:val="0"/>
          <w:numId w:val="14"/>
        </w:numPr>
        <w:spacing w:line="240" w:lineRule="auto"/>
        <w:ind w:left="220" w:firstLineChars="125" w:firstLine="300"/>
        <w:rPr>
          <w:rFonts w:ascii="Times New Roman" w:hAnsi="Times New Roman" w:cs="Times New Roman"/>
          <w:sz w:val="24"/>
          <w:szCs w:val="24"/>
        </w:rPr>
      </w:pPr>
      <w:r>
        <w:rPr>
          <w:rFonts w:ascii="Times New Roman" w:hAnsi="Times New Roman" w:cs="Times New Roman"/>
          <w:color w:val="0D0D0D"/>
          <w:sz w:val="24"/>
          <w:szCs w:val="24"/>
        </w:rPr>
        <w:t xml:space="preserve">Основные направления научной организации труда. </w:t>
      </w:r>
    </w:p>
    <w:p w:rsidR="000E5FEE" w:rsidRDefault="00072036">
      <w:pPr>
        <w:spacing w:line="240" w:lineRule="auto"/>
        <w:ind w:left="220" w:firstLineChars="125" w:firstLine="300"/>
        <w:rPr>
          <w:rFonts w:ascii="Times New Roman" w:hAnsi="Times New Roman" w:cs="Times New Roman"/>
          <w:sz w:val="24"/>
          <w:szCs w:val="24"/>
        </w:rPr>
      </w:pPr>
      <w:r>
        <w:rPr>
          <w:rFonts w:ascii="Times New Roman" w:hAnsi="Times New Roman" w:cs="Times New Roman"/>
          <w:color w:val="0D0D0D"/>
          <w:sz w:val="24"/>
          <w:szCs w:val="24"/>
        </w:rPr>
        <w:t xml:space="preserve">2.Организация службы НОТ и ее функция. </w:t>
      </w:r>
    </w:p>
    <w:p w:rsidR="000E5FEE" w:rsidRDefault="00072036">
      <w:pPr>
        <w:spacing w:line="240" w:lineRule="auto"/>
        <w:ind w:left="220" w:firstLineChars="125" w:firstLine="300"/>
        <w:rPr>
          <w:rFonts w:ascii="Times New Roman" w:hAnsi="Times New Roman" w:cs="Times New Roman"/>
          <w:sz w:val="24"/>
          <w:szCs w:val="24"/>
        </w:rPr>
      </w:pPr>
      <w:r>
        <w:rPr>
          <w:rFonts w:ascii="Times New Roman" w:hAnsi="Times New Roman" w:cs="Times New Roman"/>
          <w:color w:val="0D0D0D"/>
          <w:sz w:val="24"/>
          <w:szCs w:val="24"/>
        </w:rPr>
        <w:t>3. Методы изучения существующей организации труда.</w:t>
      </w:r>
    </w:p>
    <w:p w:rsidR="000E5FEE" w:rsidRDefault="000E5FEE">
      <w:pPr>
        <w:ind w:left="-226"/>
        <w:contextualSpacing/>
        <w:jc w:val="center"/>
        <w:rPr>
          <w:rFonts w:ascii="Times New Roman" w:hAnsi="Times New Roman" w:cs="Times New Roman"/>
          <w:b/>
          <w:sz w:val="24"/>
          <w:szCs w:val="24"/>
        </w:rPr>
      </w:pPr>
    </w:p>
    <w:p w:rsidR="00F15362" w:rsidRDefault="00F15362" w:rsidP="00F15362">
      <w:pPr>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6</w:t>
      </w:r>
    </w:p>
    <w:p w:rsidR="00F15362" w:rsidRDefault="00F15362" w:rsidP="00F15362">
      <w:pPr>
        <w:spacing w:after="0" w:line="240" w:lineRule="auto"/>
        <w:ind w:left="-226" w:firstLine="934"/>
        <w:contextualSpacing/>
        <w:jc w:val="both"/>
        <w:rPr>
          <w:rFonts w:ascii="Times New Roman" w:eastAsia="Calibri" w:hAnsi="Times New Roman" w:cs="Times New Roman"/>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D0D0D"/>
          <w:sz w:val="24"/>
          <w:szCs w:val="24"/>
        </w:rPr>
        <w:t xml:space="preserve">Задачи, содержание и роль технического нормирования труда </w:t>
      </w:r>
      <w:proofErr w:type="gramStart"/>
      <w:r>
        <w:rPr>
          <w:rFonts w:ascii="Times New Roman" w:hAnsi="Times New Roman" w:cs="Times New Roman"/>
          <w:color w:val="0D0D0D"/>
          <w:sz w:val="24"/>
          <w:szCs w:val="24"/>
        </w:rPr>
        <w:t>на</w:t>
      </w:r>
      <w:proofErr w:type="gramEnd"/>
      <w:r>
        <w:rPr>
          <w:rFonts w:ascii="Times New Roman" w:hAnsi="Times New Roman" w:cs="Times New Roman"/>
          <w:color w:val="0D0D0D"/>
          <w:sz w:val="24"/>
          <w:szCs w:val="24"/>
        </w:rPr>
        <w:t xml:space="preserve"> предприятий.</w:t>
      </w:r>
      <w:r>
        <w:rPr>
          <w:rFonts w:ascii="Times New Roman" w:hAnsi="Times New Roman" w:cs="Times New Roman"/>
          <w:sz w:val="24"/>
          <w:szCs w:val="24"/>
        </w:rPr>
        <w:t xml:space="preserve"> </w:t>
      </w:r>
      <w:r>
        <w:rPr>
          <w:rFonts w:ascii="Times New Roman" w:hAnsi="Times New Roman" w:cs="Times New Roman"/>
          <w:color w:val="0D0D0D"/>
          <w:sz w:val="24"/>
          <w:szCs w:val="24"/>
        </w:rPr>
        <w:t>Организация технического нормирования на предприятии.</w:t>
      </w:r>
    </w:p>
    <w:p w:rsidR="00F15362" w:rsidRDefault="00F15362" w:rsidP="00F15362">
      <w:pPr>
        <w:spacing w:after="0" w:line="240" w:lineRule="auto"/>
        <w:ind w:left="-226" w:firstLine="934"/>
        <w:contextualSpacing/>
        <w:jc w:val="both"/>
        <w:rPr>
          <w:rFonts w:ascii="Times New Roman" w:hAnsi="Times New Roman" w:cs="Times New Roman"/>
          <w:b/>
          <w:sz w:val="24"/>
          <w:szCs w:val="24"/>
        </w:rPr>
      </w:pPr>
    </w:p>
    <w:p w:rsidR="00F15362" w:rsidRDefault="00F15362" w:rsidP="00F15362">
      <w:pPr>
        <w:spacing w:after="0" w:line="240" w:lineRule="auto"/>
        <w:ind w:left="-226" w:firstLine="934"/>
        <w:contextualSpacing/>
        <w:jc w:val="both"/>
        <w:rPr>
          <w:rFonts w:ascii="Times New Roman" w:hAnsi="Times New Roman" w:cs="Times New Roman"/>
          <w:b/>
          <w:sz w:val="24"/>
          <w:szCs w:val="24"/>
        </w:rPr>
      </w:pPr>
      <w:r w:rsidRPr="00655A13">
        <w:rPr>
          <w:rFonts w:ascii="Times New Roman" w:hAnsi="Times New Roman" w:cs="Times New Roman"/>
          <w:b/>
          <w:sz w:val="24"/>
          <w:szCs w:val="24"/>
        </w:rPr>
        <w:t>План:</w:t>
      </w:r>
      <w:r>
        <w:rPr>
          <w:rFonts w:ascii="Times New Roman" w:hAnsi="Times New Roman" w:cs="Times New Roman"/>
          <w:b/>
          <w:sz w:val="24"/>
          <w:szCs w:val="24"/>
        </w:rPr>
        <w:t xml:space="preserve"> </w:t>
      </w:r>
    </w:p>
    <w:p w:rsidR="00F15362" w:rsidRPr="00655A13" w:rsidRDefault="00F15362" w:rsidP="00F15362">
      <w:pPr>
        <w:spacing w:after="0" w:line="240" w:lineRule="auto"/>
        <w:ind w:left="-226" w:firstLine="934"/>
        <w:contextualSpacing/>
        <w:jc w:val="both"/>
        <w:rPr>
          <w:rFonts w:ascii="Times New Roman" w:eastAsia="Times New Roman" w:hAnsi="Times New Roman" w:cs="Times New Roman"/>
          <w:color w:val="000000"/>
          <w:sz w:val="24"/>
          <w:szCs w:val="24"/>
          <w:lang w:eastAsia="ru-RU"/>
        </w:rPr>
      </w:pPr>
      <w:r w:rsidRPr="00655A13">
        <w:rPr>
          <w:rFonts w:ascii="Times New Roman" w:eastAsia="Times New Roman" w:hAnsi="Times New Roman" w:cs="Times New Roman"/>
          <w:color w:val="000000"/>
          <w:sz w:val="24"/>
          <w:szCs w:val="24"/>
          <w:lang w:eastAsia="ru-RU"/>
        </w:rPr>
        <w:t>Сущность нормирования труда. В процессе труда объективно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возникает необходимость установления норм, относящихся к различным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аспектам выполняемых работ. Зачатки нормирования труда свойственны</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любому целесообразно организованному трудовому процессу. Нормы</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устанавливаются,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исходя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из</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объективно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обусловленных</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нормативов.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Поэтому процесс нормирования в первую очередь следует рассматривать,</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как установление норм на основе нормативов.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 ростом технического и организационного уровня производства</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усложняется структура и расширяется состав норм труда, усиливается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взаимосвязь функций нормирования и планирования. Так с появлением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возможности многостаночного обслуживания возникла необходимость. 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норме обслуживания; с внедрением бригадной формы организации труда -</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нормы численность и состава кадров. Задачи повышения обоснованности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планов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потребовали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необходимости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нормирования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трудоемкости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стадиям трудового процесса, по стадиям и уровням (этапам) планирования.</w:t>
      </w:r>
    </w:p>
    <w:p w:rsidR="00F15362" w:rsidRPr="00655A13" w:rsidRDefault="00F15362" w:rsidP="00F15362">
      <w:pPr>
        <w:shd w:val="clear" w:color="auto" w:fill="FFFFFF"/>
        <w:spacing w:after="0" w:line="240" w:lineRule="auto"/>
        <w:ind w:left="-284" w:firstLine="142"/>
        <w:jc w:val="both"/>
        <w:rPr>
          <w:rFonts w:ascii="Times New Roman" w:eastAsia="Times New Roman" w:hAnsi="Times New Roman" w:cs="Times New Roman"/>
          <w:color w:val="000000"/>
          <w:sz w:val="24"/>
          <w:szCs w:val="24"/>
          <w:lang w:eastAsia="ru-RU"/>
        </w:rPr>
      </w:pPr>
      <w:r w:rsidRPr="00655A13">
        <w:rPr>
          <w:rFonts w:ascii="Times New Roman" w:eastAsia="Times New Roman" w:hAnsi="Times New Roman" w:cs="Times New Roman"/>
          <w:color w:val="000000"/>
          <w:sz w:val="24"/>
          <w:szCs w:val="24"/>
          <w:lang w:eastAsia="ru-RU"/>
        </w:rPr>
        <w:t>Сущность нормирования состоит в определении необходимых затрат</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труда на производство единицы продукции (единицы работы) при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запроектированных</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lastRenderedPageBreak/>
        <w:t>организационно-технических</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условиях.</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Однако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 xml:space="preserve">установление норм и нормативов нельзя </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сводить только к нормированию</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времени.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Нормирование</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труда</w:t>
      </w:r>
      <w:r>
        <w:rPr>
          <w:rFonts w:ascii="Times New Roman" w:eastAsia="Times New Roman" w:hAnsi="Times New Roman" w:cs="Times New Roman"/>
          <w:color w:val="000000"/>
          <w:sz w:val="24"/>
          <w:szCs w:val="24"/>
          <w:lang w:eastAsia="ru-RU"/>
        </w:rPr>
        <w:t xml:space="preserve"> – </w:t>
      </w:r>
      <w:r w:rsidRPr="00655A13">
        <w:rPr>
          <w:rFonts w:ascii="Times New Roman" w:eastAsia="Times New Roman" w:hAnsi="Times New Roman" w:cs="Times New Roman"/>
          <w:color w:val="000000"/>
          <w:sz w:val="24"/>
          <w:szCs w:val="24"/>
          <w:lang w:eastAsia="ru-RU"/>
        </w:rPr>
        <w:t>это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вид</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деятельности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управлению</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 xml:space="preserve">производством, задачей которого является установление </w:t>
      </w:r>
      <w:proofErr w:type="gramStart"/>
      <w:r w:rsidRPr="00655A13">
        <w:rPr>
          <w:rFonts w:ascii="Times New Roman" w:eastAsia="Times New Roman" w:hAnsi="Times New Roman" w:cs="Times New Roman"/>
          <w:color w:val="000000"/>
          <w:sz w:val="24"/>
          <w:szCs w:val="24"/>
          <w:lang w:eastAsia="ru-RU"/>
        </w:rPr>
        <w:t>необходимых</w:t>
      </w:r>
      <w:proofErr w:type="gramEnd"/>
    </w:p>
    <w:p w:rsidR="00F15362" w:rsidRPr="00655A13" w:rsidRDefault="00F15362" w:rsidP="00F15362">
      <w:pPr>
        <w:shd w:val="clear" w:color="auto" w:fill="FFFFFF"/>
        <w:spacing w:after="0" w:line="240" w:lineRule="auto"/>
        <w:ind w:left="-284"/>
        <w:jc w:val="both"/>
        <w:rPr>
          <w:rFonts w:ascii="YS Text" w:eastAsia="Times New Roman" w:hAnsi="YS Text" w:cs="Times New Roman"/>
          <w:color w:val="000000"/>
          <w:sz w:val="23"/>
          <w:szCs w:val="23"/>
          <w:lang w:eastAsia="ru-RU"/>
        </w:rPr>
      </w:pPr>
      <w:r w:rsidRPr="00655A13">
        <w:rPr>
          <w:rFonts w:ascii="Times New Roman" w:eastAsia="Times New Roman" w:hAnsi="Times New Roman" w:cs="Times New Roman"/>
          <w:color w:val="000000"/>
          <w:sz w:val="24"/>
          <w:szCs w:val="24"/>
          <w:lang w:eastAsia="ru-RU"/>
        </w:rPr>
        <w:t>затрат и результатов труда, а также необходимых соотношений между</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численностью работников различных групп и количеством единиц</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оборудования. Это означает, что нормы должны соответствовать наиболее</w:t>
      </w:r>
      <w:r>
        <w:rPr>
          <w:rFonts w:ascii="Times New Roman" w:eastAsia="Times New Roman" w:hAnsi="Times New Roman" w:cs="Times New Roman"/>
          <w:color w:val="000000"/>
          <w:sz w:val="24"/>
          <w:szCs w:val="24"/>
          <w:lang w:eastAsia="ru-RU"/>
        </w:rPr>
        <w:t xml:space="preserve">  </w:t>
      </w:r>
      <w:r w:rsidRPr="00655A13">
        <w:rPr>
          <w:rFonts w:ascii="YS Text" w:eastAsia="Times New Roman" w:hAnsi="YS Text" w:cs="Times New Roman"/>
          <w:color w:val="000000"/>
          <w:sz w:val="23"/>
          <w:szCs w:val="23"/>
          <w:lang w:eastAsia="ru-RU"/>
        </w:rPr>
        <w:t>эффективным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для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условий</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конкретного</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участка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вариантам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технологического процесса, организации труда, производства и управления.</w:t>
      </w:r>
    </w:p>
    <w:p w:rsidR="00F15362" w:rsidRPr="00655A13" w:rsidRDefault="00F15362" w:rsidP="00F15362">
      <w:pPr>
        <w:shd w:val="clear" w:color="auto" w:fill="FFFFFF"/>
        <w:spacing w:after="0" w:line="240" w:lineRule="auto"/>
        <w:ind w:left="-284"/>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Иными</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словами,</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нормы</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должны</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способствовать</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наилучшему</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использованию трудовых и материальных ресурсов производственных</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подразделений.</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 общем случае сод</w:t>
      </w:r>
      <w:r>
        <w:rPr>
          <w:rFonts w:ascii="YS Text" w:eastAsia="Times New Roman" w:hAnsi="YS Text" w:cs="Times New Roman"/>
          <w:color w:val="000000"/>
          <w:sz w:val="23"/>
          <w:szCs w:val="23"/>
          <w:lang w:eastAsia="ru-RU"/>
        </w:rPr>
        <w:t xml:space="preserve">ержанием работы по нормированию </w:t>
      </w:r>
      <w:r w:rsidRPr="00655A13">
        <w:rPr>
          <w:rFonts w:ascii="YS Text" w:eastAsia="Times New Roman" w:hAnsi="YS Text" w:cs="Times New Roman"/>
          <w:color w:val="000000"/>
          <w:sz w:val="23"/>
          <w:szCs w:val="23"/>
          <w:lang w:eastAsia="ru-RU"/>
        </w:rPr>
        <w:t xml:space="preserve"> труда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является:</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1 анализ производственного процесса, разделение его на части;</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2 выбор оптимального варианта технологии и организации труда;</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3 расчет норм в соответствии с особенностями технологических и</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трудовых процессов;</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4 их внедрение и последующая корректировка по мере изменения</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организационно-технических условий.</w:t>
      </w:r>
    </w:p>
    <w:p w:rsidR="00F15362" w:rsidRPr="00655A13"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sidRPr="00655A13">
        <w:rPr>
          <w:rFonts w:ascii="YS Text" w:eastAsia="Times New Roman" w:hAnsi="YS Text" w:cs="Times New Roman"/>
          <w:color w:val="000000"/>
          <w:sz w:val="23"/>
          <w:szCs w:val="23"/>
          <w:lang w:eastAsia="ru-RU"/>
        </w:rPr>
        <w:t>Нормирование</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является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важнейшим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звеном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как</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технологической и организационной подготовки производства, так и</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оперативного управления им.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Целью</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нормирования</w:t>
      </w:r>
    </w:p>
    <w:p w:rsidR="00F15362" w:rsidRDefault="00F15362" w:rsidP="00F15362">
      <w:pPr>
        <w:shd w:val="clear" w:color="auto" w:fill="FFFFFF"/>
        <w:spacing w:after="0" w:line="240" w:lineRule="auto"/>
        <w:ind w:left="-284" w:firstLine="284"/>
        <w:jc w:val="both"/>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hint="eastAsia"/>
          <w:color w:val="000000"/>
          <w:sz w:val="23"/>
          <w:szCs w:val="23"/>
          <w:lang w:eastAsia="ru-RU"/>
        </w:rPr>
        <w:t>Я</w:t>
      </w:r>
      <w:r w:rsidRPr="00655A13">
        <w:rPr>
          <w:rFonts w:ascii="YS Text" w:eastAsia="Times New Roman" w:hAnsi="YS Text" w:cs="Times New Roman"/>
          <w:color w:val="000000"/>
          <w:sz w:val="23"/>
          <w:szCs w:val="23"/>
          <w:lang w:eastAsia="ru-RU"/>
        </w:rPr>
        <w:t>вляется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обеспечение</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производства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продукции, работ, услуг с минимальным количеством рабочих. При этом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первой и главной задачей при реализации этой цели является достижение</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 xml:space="preserve">высокой </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эффективности производства за счет интенсификации работы.</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Второй задачей нормирования является достижение синхронизированного</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выполнения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всех</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производственных</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операций</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на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различных</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технологических стадиях производства.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Основные функции нормы труда. Как экономическая категория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нормы проявляют свою сущность в выполняемых функциях.</w:t>
      </w:r>
      <w:r>
        <w:rPr>
          <w:rFonts w:ascii="YS Text" w:eastAsia="Times New Roman" w:hAnsi="YS Text" w:cs="Times New Roman"/>
          <w:color w:val="000000"/>
          <w:sz w:val="23"/>
          <w:szCs w:val="23"/>
          <w:lang w:eastAsia="ru-RU"/>
        </w:rPr>
        <w:t xml:space="preserve">  </w:t>
      </w:r>
    </w:p>
    <w:p w:rsidR="00F15362" w:rsidRDefault="00F15362" w:rsidP="00F15362">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YS Text" w:eastAsia="Times New Roman" w:hAnsi="YS Text" w:cs="Times New Roman"/>
          <w:color w:val="000000"/>
          <w:sz w:val="23"/>
          <w:szCs w:val="23"/>
          <w:lang w:eastAsia="ru-RU"/>
        </w:rPr>
        <w:t xml:space="preserve">1. </w:t>
      </w:r>
      <w:r w:rsidRPr="00655A13">
        <w:rPr>
          <w:rFonts w:ascii="YS Text" w:eastAsia="Times New Roman" w:hAnsi="YS Text" w:cs="Times New Roman"/>
          <w:color w:val="000000"/>
          <w:sz w:val="23"/>
          <w:szCs w:val="23"/>
          <w:lang w:eastAsia="ru-RU"/>
        </w:rPr>
        <w:t>Нормы</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являются</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основой</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планово-организационных</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расчетов. Обоснованность любого плана зависит от качества норм затрат</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 xml:space="preserve">труда. Они позволяют установить сроки </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продолжительности, численность</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работников, количество оборудования, определить максимальный объем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выпуска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продукции</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производства</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в</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целом,</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каждого</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из</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цехов</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и</w:t>
      </w:r>
      <w:r>
        <w:rPr>
          <w:rFonts w:ascii="YS Text" w:eastAsia="Times New Roman" w:hAnsi="YS Text" w:cs="Times New Roman"/>
          <w:color w:val="000000"/>
          <w:sz w:val="23"/>
          <w:szCs w:val="23"/>
          <w:lang w:eastAsia="ru-RU"/>
        </w:rPr>
        <w:t xml:space="preserve"> </w:t>
      </w:r>
      <w:r w:rsidRPr="00655A13">
        <w:rPr>
          <w:rFonts w:ascii="YS Text" w:eastAsia="Times New Roman" w:hAnsi="YS Text" w:cs="Times New Roman"/>
          <w:color w:val="000000"/>
          <w:sz w:val="23"/>
          <w:szCs w:val="23"/>
          <w:lang w:eastAsia="ru-RU"/>
        </w:rPr>
        <w:t>подразделений, рассчитывать загрузку оборудования, фонд заработной</w:t>
      </w:r>
      <w:proofErr w:type="gramStart"/>
      <w:r w:rsidRPr="00655A13">
        <w:rPr>
          <w:rFonts w:ascii="YS Text" w:eastAsia="Times New Roman" w:hAnsi="YS Text" w:cs="Times New Roman"/>
          <w:color w:val="000000"/>
          <w:sz w:val="23"/>
          <w:szCs w:val="23"/>
          <w:lang w:eastAsia="ru-RU"/>
        </w:rPr>
        <w:t>.</w:t>
      </w:r>
      <w:proofErr w:type="gramEnd"/>
      <w:r>
        <w:rPr>
          <w:rFonts w:ascii="YS Text" w:eastAsia="Times New Roman" w:hAnsi="YS Text" w:cs="Times New Roman"/>
          <w:color w:val="000000"/>
          <w:sz w:val="23"/>
          <w:szCs w:val="23"/>
          <w:lang w:eastAsia="ru-RU"/>
        </w:rPr>
        <w:t xml:space="preserve"> </w:t>
      </w:r>
      <w:proofErr w:type="gramStart"/>
      <w:r w:rsidRPr="00655A13">
        <w:rPr>
          <w:rFonts w:ascii="YS Text" w:eastAsia="Times New Roman" w:hAnsi="YS Text" w:cs="Times New Roman"/>
          <w:color w:val="000000"/>
          <w:sz w:val="23"/>
          <w:szCs w:val="23"/>
          <w:lang w:eastAsia="ru-RU"/>
        </w:rPr>
        <w:t>п</w:t>
      </w:r>
      <w:proofErr w:type="gramEnd"/>
      <w:r w:rsidRPr="00655A13">
        <w:rPr>
          <w:rFonts w:ascii="YS Text" w:eastAsia="Times New Roman" w:hAnsi="YS Text" w:cs="Times New Roman"/>
          <w:color w:val="000000"/>
          <w:sz w:val="23"/>
          <w:szCs w:val="23"/>
          <w:lang w:eastAsia="ru-RU"/>
        </w:rPr>
        <w:t>латы,</w:t>
      </w:r>
      <w:r>
        <w:rPr>
          <w:rFonts w:ascii="YS Text" w:eastAsia="Times New Roman" w:hAnsi="YS Text" w:cs="Times New Roman"/>
          <w:color w:val="000000"/>
          <w:sz w:val="23"/>
          <w:szCs w:val="23"/>
          <w:lang w:eastAsia="ru-RU"/>
        </w:rPr>
        <w:t xml:space="preserve"> </w:t>
      </w:r>
      <w:r w:rsidRPr="00655A13">
        <w:rPr>
          <w:rFonts w:ascii="Times New Roman" w:eastAsia="Times New Roman" w:hAnsi="Times New Roman" w:cs="Times New Roman"/>
          <w:color w:val="000000"/>
          <w:sz w:val="24"/>
          <w:szCs w:val="24"/>
          <w:lang w:eastAsia="ru-RU"/>
        </w:rPr>
        <w:t>себестоимость</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продукции.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Правильно</w:t>
      </w:r>
      <w:r>
        <w:rPr>
          <w:rFonts w:ascii="Times New Roman" w:eastAsia="Times New Roman" w:hAnsi="Times New Roman" w:cs="Times New Roman"/>
          <w:color w:val="000000"/>
          <w:sz w:val="24"/>
          <w:szCs w:val="24"/>
          <w:lang w:eastAsia="ru-RU"/>
        </w:rPr>
        <w:t xml:space="preserve"> </w:t>
      </w:r>
      <w:proofErr w:type="gramStart"/>
      <w:r w:rsidRPr="00655A13">
        <w:rPr>
          <w:rFonts w:ascii="Times New Roman" w:eastAsia="Times New Roman" w:hAnsi="Times New Roman" w:cs="Times New Roman"/>
          <w:color w:val="000000"/>
          <w:sz w:val="24"/>
          <w:szCs w:val="24"/>
          <w:lang w:eastAsia="ru-RU"/>
        </w:rPr>
        <w:t>установленная</w:t>
      </w:r>
      <w:proofErr w:type="gramEnd"/>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становится эталоном рациональной организации труда и производства.</w:t>
      </w:r>
    </w:p>
    <w:p w:rsidR="00F15362" w:rsidRDefault="00F15362" w:rsidP="00F15362">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655A13">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Нормы</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являются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основой</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для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формирования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стимулирования.</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Роль</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норм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труда</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стимулировании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производственной деятельности определяется прежде всего тем, что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необходимые затраты труда должны устанавливаться на основе выбора</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наиболее эффективных вариантов технологического и трудового процессов.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Значение норм в стимулировании эффективной производственной</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деятельности вытекает из того, что на их основе устанавливается объем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 xml:space="preserve">ресурсов, необходимых для выполнения планового задания. </w:t>
      </w:r>
      <w:proofErr w:type="gramStart"/>
      <w:r w:rsidRPr="00655A13">
        <w:rPr>
          <w:rFonts w:ascii="Times New Roman" w:eastAsia="Times New Roman" w:hAnsi="Times New Roman" w:cs="Times New Roman"/>
          <w:color w:val="000000"/>
          <w:sz w:val="24"/>
          <w:szCs w:val="24"/>
          <w:lang w:eastAsia="ru-RU"/>
        </w:rPr>
        <w:t>Поскольку все</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системы стимулирования основаны на сопоставлении фактических затрат</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ресурсов с нормативными, обоснованность норм является важнейшим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условием эффективной трудовой деятельности.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3 Нормы труда являются основой для организации заработной</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платы.</w:t>
      </w:r>
      <w:proofErr w:type="gramEnd"/>
      <w:r w:rsidRPr="00655A13">
        <w:rPr>
          <w:rFonts w:ascii="Times New Roman" w:eastAsia="Times New Roman" w:hAnsi="Times New Roman" w:cs="Times New Roman"/>
          <w:color w:val="000000"/>
          <w:sz w:val="24"/>
          <w:szCs w:val="24"/>
          <w:lang w:eastAsia="ru-RU"/>
        </w:rPr>
        <w:t xml:space="preserve"> Нормы являются основой начисления заработной платы при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использовании тарифной системы оплаты труда. Через нормирование труда</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 xml:space="preserve">и заработной платы осуществляется </w:t>
      </w:r>
      <w:proofErr w:type="gramStart"/>
      <w:r w:rsidRPr="00655A13">
        <w:rPr>
          <w:rFonts w:ascii="Times New Roman" w:eastAsia="Times New Roman" w:hAnsi="Times New Roman" w:cs="Times New Roman"/>
          <w:color w:val="000000"/>
          <w:sz w:val="24"/>
          <w:szCs w:val="24"/>
          <w:lang w:eastAsia="ru-RU"/>
        </w:rPr>
        <w:t>контроль за</w:t>
      </w:r>
      <w:proofErr w:type="gramEnd"/>
      <w:r w:rsidRPr="00655A13">
        <w:rPr>
          <w:rFonts w:ascii="Times New Roman" w:eastAsia="Times New Roman" w:hAnsi="Times New Roman" w:cs="Times New Roman"/>
          <w:color w:val="000000"/>
          <w:sz w:val="24"/>
          <w:szCs w:val="24"/>
          <w:lang w:eastAsia="ru-RU"/>
        </w:rPr>
        <w:t xml:space="preserve"> мерой труда и</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потреблением. Однако</w:t>
      </w:r>
      <w:proofErr w:type="gramStart"/>
      <w:r w:rsidRPr="00655A13">
        <w:rPr>
          <w:rFonts w:ascii="Times New Roman" w:eastAsia="Times New Roman" w:hAnsi="Times New Roman" w:cs="Times New Roman"/>
          <w:color w:val="000000"/>
          <w:sz w:val="24"/>
          <w:szCs w:val="24"/>
          <w:lang w:eastAsia="ru-RU"/>
        </w:rPr>
        <w:t>,</w:t>
      </w:r>
      <w:proofErr w:type="gramEnd"/>
      <w:r w:rsidRPr="00655A13">
        <w:rPr>
          <w:rFonts w:ascii="Times New Roman" w:eastAsia="Times New Roman" w:hAnsi="Times New Roman" w:cs="Times New Roman"/>
          <w:color w:val="000000"/>
          <w:sz w:val="24"/>
          <w:szCs w:val="24"/>
          <w:lang w:eastAsia="ru-RU"/>
        </w:rPr>
        <w:t xml:space="preserve"> чем лучше нормы выполняют данную функцию, тем</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хуже</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выполняют</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все</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остальные.</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рационально</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 xml:space="preserve">производстве нормы труда </w:t>
      </w:r>
      <w:proofErr w:type="gramStart"/>
      <w:r w:rsidRPr="00655A13">
        <w:rPr>
          <w:rFonts w:ascii="Times New Roman" w:eastAsia="Times New Roman" w:hAnsi="Times New Roman" w:cs="Times New Roman"/>
          <w:color w:val="000000"/>
          <w:sz w:val="24"/>
          <w:szCs w:val="24"/>
          <w:lang w:eastAsia="ru-RU"/>
        </w:rPr>
        <w:t xml:space="preserve">( </w:t>
      </w:r>
      <w:proofErr w:type="gramEnd"/>
      <w:r w:rsidRPr="00655A13">
        <w:rPr>
          <w:rFonts w:ascii="Times New Roman" w:eastAsia="Times New Roman" w:hAnsi="Times New Roman" w:cs="Times New Roman"/>
          <w:color w:val="000000"/>
          <w:sz w:val="24"/>
          <w:szCs w:val="24"/>
          <w:lang w:eastAsia="ru-RU"/>
        </w:rPr>
        <w:t>в сочетании с тарифной системой) должны</w:t>
      </w:r>
      <w:r>
        <w:rPr>
          <w:rFonts w:ascii="Times New Roman" w:eastAsia="Times New Roman" w:hAnsi="Times New Roman" w:cs="Times New Roman"/>
          <w:color w:val="000000"/>
          <w:sz w:val="24"/>
          <w:szCs w:val="24"/>
          <w:lang w:eastAsia="ru-RU"/>
        </w:rPr>
        <w:t xml:space="preserve"> </w:t>
      </w:r>
      <w:r w:rsidRPr="00655A13">
        <w:rPr>
          <w:rFonts w:ascii="Times New Roman" w:eastAsia="Times New Roman" w:hAnsi="Times New Roman" w:cs="Times New Roman"/>
          <w:color w:val="000000"/>
          <w:sz w:val="24"/>
          <w:szCs w:val="24"/>
          <w:lang w:eastAsia="ru-RU"/>
        </w:rPr>
        <w:t>определять уровень заработной платы, а не наоборот.</w:t>
      </w:r>
      <w:r>
        <w:rPr>
          <w:rFonts w:ascii="Times New Roman" w:eastAsia="Times New Roman" w:hAnsi="Times New Roman" w:cs="Times New Roman"/>
          <w:color w:val="000000"/>
          <w:sz w:val="24"/>
          <w:szCs w:val="24"/>
          <w:lang w:eastAsia="ru-RU"/>
        </w:rPr>
        <w:t xml:space="preserve"> </w:t>
      </w:r>
    </w:p>
    <w:p w:rsidR="00F15362" w:rsidRPr="00F27B2B"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Принципы нормирования труда. При установлении конкретной</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нормы труда необходимо исходить из принципов нормирования труда,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которые основываются на экономических законах.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Можно назвать следующие положения, касающиеся нормирования.</w:t>
      </w:r>
    </w:p>
    <w:p w:rsidR="00F15362" w:rsidRPr="00F27B2B"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1 Принцип реальности. Нормы труда должны быть реальными,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соответствующими реальному положению дел, а не завышенными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 не заниженными. Неправильная постановка норм труда приведет</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к перекосу во всем производстве.</w:t>
      </w:r>
    </w:p>
    <w:p w:rsidR="00F15362"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lastRenderedPageBreak/>
        <w:t>2 Принцип комплексности. При установлении норм труда должна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учитываться вся совокупность факторов эффективности трудового</w:t>
      </w:r>
      <w:proofErr w:type="gramStart"/>
      <w:r>
        <w:rPr>
          <w:rFonts w:ascii="YS Text" w:eastAsia="Times New Roman" w:hAnsi="YS Text" w:cs="Times New Roman"/>
          <w:color w:val="000000"/>
          <w:sz w:val="23"/>
          <w:szCs w:val="23"/>
          <w:lang w:eastAsia="ru-RU"/>
        </w:rPr>
        <w:t>.</w:t>
      </w:r>
      <w:proofErr w:type="gramEnd"/>
      <w:r>
        <w:rPr>
          <w:rFonts w:ascii="YS Text" w:eastAsia="Times New Roman" w:hAnsi="YS Text" w:cs="Times New Roman"/>
          <w:color w:val="000000"/>
          <w:sz w:val="23"/>
          <w:szCs w:val="23"/>
          <w:lang w:eastAsia="ru-RU"/>
        </w:rPr>
        <w:t xml:space="preserve">  </w:t>
      </w:r>
      <w:proofErr w:type="gramStart"/>
      <w:r w:rsidRPr="00F27B2B">
        <w:rPr>
          <w:rFonts w:ascii="YS Text" w:eastAsia="Times New Roman" w:hAnsi="YS Text" w:cs="Times New Roman"/>
          <w:color w:val="000000"/>
          <w:sz w:val="23"/>
          <w:szCs w:val="23"/>
          <w:lang w:eastAsia="ru-RU"/>
        </w:rPr>
        <w:t>п</w:t>
      </w:r>
      <w:proofErr w:type="gramEnd"/>
      <w:r w:rsidRPr="00F27B2B">
        <w:rPr>
          <w:rFonts w:ascii="YS Text" w:eastAsia="Times New Roman" w:hAnsi="YS Text" w:cs="Times New Roman"/>
          <w:color w:val="000000"/>
          <w:sz w:val="23"/>
          <w:szCs w:val="23"/>
          <w:lang w:eastAsia="ru-RU"/>
        </w:rPr>
        <w:t>роцесса: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технических,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организационных,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физиологических,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социальных. Эффективность труда, то есть получение максимума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продукта при минимуме затрат не должно достигаться за счет</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превышения нормативной интенсивности работы и ухудшения ее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качества.</w:t>
      </w:r>
      <w:r>
        <w:rPr>
          <w:rFonts w:ascii="YS Text" w:eastAsia="Times New Roman" w:hAnsi="YS Text" w:cs="Times New Roman"/>
          <w:color w:val="000000"/>
          <w:sz w:val="23"/>
          <w:szCs w:val="23"/>
          <w:lang w:eastAsia="ru-RU"/>
        </w:rPr>
        <w:t xml:space="preserve"> </w:t>
      </w:r>
    </w:p>
    <w:p w:rsidR="00F15362"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3 Принцип</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динамичности.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Данный</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принцип</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предполагает</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своевременную</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корректировку</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используемых</w:t>
      </w:r>
      <w:r>
        <w:rPr>
          <w:rFonts w:ascii="YS Text" w:eastAsia="Times New Roman" w:hAnsi="YS Text" w:cs="Times New Roman"/>
          <w:color w:val="000000"/>
          <w:sz w:val="23"/>
          <w:szCs w:val="23"/>
          <w:lang w:eastAsia="ru-RU"/>
        </w:rPr>
        <w:t xml:space="preserve"> </w:t>
      </w:r>
      <w:proofErr w:type="gramStart"/>
      <w:r w:rsidRPr="00F27B2B">
        <w:rPr>
          <w:rFonts w:ascii="YS Text" w:eastAsia="Times New Roman" w:hAnsi="YS Text" w:cs="Times New Roman"/>
          <w:color w:val="000000"/>
          <w:sz w:val="23"/>
          <w:szCs w:val="23"/>
          <w:lang w:eastAsia="ru-RU"/>
        </w:rPr>
        <w:t>предприятии</w:t>
      </w:r>
      <w:proofErr w:type="gramEnd"/>
      <w:r w:rsidRPr="00F27B2B">
        <w:rPr>
          <w:rFonts w:ascii="YS Text" w:eastAsia="Times New Roman" w:hAnsi="YS Text" w:cs="Times New Roman"/>
          <w:color w:val="000000"/>
          <w:sz w:val="23"/>
          <w:szCs w:val="23"/>
          <w:lang w:eastAsia="ru-RU"/>
        </w:rPr>
        <w:t xml:space="preserve"> при изменении условий, на которые они были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рассчитаны.</w:t>
      </w:r>
      <w:r>
        <w:rPr>
          <w:rFonts w:ascii="YS Text" w:eastAsia="Times New Roman" w:hAnsi="YS Text" w:cs="Times New Roman"/>
          <w:color w:val="000000"/>
          <w:sz w:val="23"/>
          <w:szCs w:val="23"/>
          <w:lang w:eastAsia="ru-RU"/>
        </w:rPr>
        <w:t xml:space="preserve"> </w:t>
      </w:r>
    </w:p>
    <w:p w:rsidR="00F15362"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4 Принцип прогрессивности. Расчет норм труда должен учитывать</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передовые инновационные разработки и научно-технические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достижения, применяемые на данном участке производства.</w:t>
      </w:r>
      <w:r>
        <w:rPr>
          <w:rFonts w:ascii="YS Text" w:eastAsia="Times New Roman" w:hAnsi="YS Text" w:cs="Times New Roman"/>
          <w:color w:val="000000"/>
          <w:sz w:val="23"/>
          <w:szCs w:val="23"/>
          <w:lang w:eastAsia="ru-RU"/>
        </w:rPr>
        <w:t xml:space="preserve"> </w:t>
      </w:r>
    </w:p>
    <w:p w:rsidR="00F15362" w:rsidRPr="00F27B2B" w:rsidRDefault="00F15362" w:rsidP="00F15362">
      <w:pPr>
        <w:shd w:val="clear" w:color="auto" w:fill="FFFFFF"/>
        <w:spacing w:after="0" w:line="240" w:lineRule="auto"/>
        <w:ind w:firstLine="567"/>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5 Принцип</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единства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одинаковые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работы,</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выполняемых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в</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аналогичных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организационно-технических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условиях. Единство норм дает возможность верно соизмерять</w:t>
      </w:r>
    </w:p>
    <w:p w:rsidR="00F15362" w:rsidRDefault="00F15362" w:rsidP="00F15362">
      <w:pPr>
        <w:shd w:val="clear" w:color="auto" w:fill="FFFFFF"/>
        <w:spacing w:after="0" w:line="240" w:lineRule="auto"/>
        <w:jc w:val="both"/>
        <w:rPr>
          <w:rFonts w:ascii="YS Text" w:eastAsia="Times New Roman" w:hAnsi="YS Text" w:cs="Times New Roman"/>
          <w:color w:val="000000"/>
          <w:sz w:val="23"/>
          <w:szCs w:val="23"/>
          <w:lang w:eastAsia="ru-RU"/>
        </w:rPr>
      </w:pPr>
      <w:r w:rsidRPr="00F27B2B">
        <w:rPr>
          <w:rFonts w:ascii="YS Text" w:eastAsia="Times New Roman" w:hAnsi="YS Text" w:cs="Times New Roman"/>
          <w:color w:val="000000"/>
          <w:sz w:val="23"/>
          <w:szCs w:val="23"/>
          <w:lang w:eastAsia="ru-RU"/>
        </w:rPr>
        <w:t>количество труда, затрачиваемого работниками, и установить в</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 xml:space="preserve">соответствии с этим </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соотношения в оплате. Очень важно</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обеспечить внутреннее единство норм.</w:t>
      </w:r>
      <w:r>
        <w:rPr>
          <w:rFonts w:ascii="YS Text" w:eastAsia="Times New Roman" w:hAnsi="YS Text" w:cs="Times New Roman"/>
          <w:color w:val="000000"/>
          <w:sz w:val="23"/>
          <w:szCs w:val="23"/>
          <w:lang w:eastAsia="ru-RU"/>
        </w:rPr>
        <w:t xml:space="preserve"> </w:t>
      </w:r>
    </w:p>
    <w:p w:rsidR="00F15362" w:rsidRDefault="00F15362" w:rsidP="00F15362">
      <w:pPr>
        <w:shd w:val="clear" w:color="auto" w:fill="FFFFFF"/>
        <w:spacing w:after="0" w:line="240" w:lineRule="auto"/>
        <w:jc w:val="both"/>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6 Установление норм на все виды труда. Это позволяет решить такие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 xml:space="preserve">вопросы как: </w:t>
      </w:r>
      <w:proofErr w:type="spellStart"/>
      <w:r w:rsidRPr="00F27B2B">
        <w:rPr>
          <w:rFonts w:ascii="YS Text" w:eastAsia="Times New Roman" w:hAnsi="YS Text" w:cs="Times New Roman"/>
          <w:color w:val="000000"/>
          <w:sz w:val="23"/>
          <w:szCs w:val="23"/>
          <w:lang w:eastAsia="ru-RU"/>
        </w:rPr>
        <w:t>асчет</w:t>
      </w:r>
      <w:proofErr w:type="spellEnd"/>
      <w:r w:rsidRPr="00F27B2B">
        <w:rPr>
          <w:rFonts w:ascii="YS Text" w:eastAsia="Times New Roman" w:hAnsi="YS Text" w:cs="Times New Roman"/>
          <w:color w:val="000000"/>
          <w:sz w:val="23"/>
          <w:szCs w:val="23"/>
          <w:lang w:eastAsia="ru-RU"/>
        </w:rPr>
        <w:t xml:space="preserve"> норм трудоемкости на всю продукцию в</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целом,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планирование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дальнейшего</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совершенствования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организации труда и заработной платы.</w:t>
      </w:r>
      <w:r>
        <w:rPr>
          <w:rFonts w:ascii="YS Text" w:eastAsia="Times New Roman" w:hAnsi="YS Text" w:cs="Times New Roman"/>
          <w:color w:val="000000"/>
          <w:sz w:val="23"/>
          <w:szCs w:val="23"/>
          <w:lang w:eastAsia="ru-RU"/>
        </w:rPr>
        <w:t xml:space="preserve"> </w:t>
      </w:r>
    </w:p>
    <w:p w:rsidR="00F15362" w:rsidRDefault="00F15362" w:rsidP="00F15362">
      <w:pPr>
        <w:shd w:val="clear" w:color="auto" w:fill="FFFFFF"/>
        <w:spacing w:after="0" w:line="240" w:lineRule="auto"/>
        <w:jc w:val="both"/>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7 Принцип использования творческой инициативы работников.</w:t>
      </w:r>
      <w:r>
        <w:rPr>
          <w:rFonts w:ascii="YS Text" w:eastAsia="Times New Roman" w:hAnsi="YS Text" w:cs="Times New Roman"/>
          <w:color w:val="000000"/>
          <w:sz w:val="23"/>
          <w:szCs w:val="23"/>
          <w:lang w:eastAsia="ru-RU"/>
        </w:rPr>
        <w:t xml:space="preserve"> </w:t>
      </w:r>
    </w:p>
    <w:p w:rsidR="00F15362" w:rsidRPr="00F27B2B" w:rsidRDefault="00F15362" w:rsidP="00F15362">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F27B2B">
        <w:rPr>
          <w:rFonts w:ascii="YS Text" w:eastAsia="Times New Roman" w:hAnsi="YS Text" w:cs="Times New Roman"/>
          <w:color w:val="000000"/>
          <w:sz w:val="23"/>
          <w:szCs w:val="23"/>
          <w:lang w:eastAsia="ru-RU"/>
        </w:rPr>
        <w:t>Научное обоснование норм труда, его сущность. Для определения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нормы</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выполнение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работы</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или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изготовление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продукции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необходимо обосновать норму с учетом факторов ее величины. Поэтому</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устанавливается,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во-первых,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учетом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технических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характеристик, имеющихся оборудования, инструментов и приспособлений;</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свойств сырья, материалов, технологий; рациональной организации 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обслуживания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рабочих</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мест;</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среднего</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уровня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опыта</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навыков</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исполнителей.</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Нормы</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устанавливаются</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учетом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технических,</w:t>
      </w:r>
      <w:r>
        <w:rPr>
          <w:rFonts w:ascii="YS Text" w:eastAsia="Times New Roman" w:hAnsi="YS Text" w:cs="Times New Roman"/>
          <w:color w:val="000000"/>
          <w:sz w:val="23"/>
          <w:szCs w:val="23"/>
          <w:lang w:eastAsia="ru-RU"/>
        </w:rPr>
        <w:t xml:space="preserve"> </w:t>
      </w:r>
      <w:r w:rsidRPr="00F27B2B">
        <w:rPr>
          <w:rFonts w:ascii="Times New Roman" w:eastAsia="Times New Roman" w:hAnsi="Times New Roman" w:cs="Times New Roman"/>
          <w:color w:val="000000"/>
          <w:sz w:val="24"/>
          <w:szCs w:val="24"/>
          <w:lang w:eastAsia="ru-RU"/>
        </w:rPr>
        <w:t>технологических</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организационных</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возможностей</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производства,</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называемых технически обоснованными нормами.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Во-вторых,</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научное</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обоснование</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предполагает</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использование.</w:t>
      </w:r>
      <w:r>
        <w:rPr>
          <w:rFonts w:ascii="Times New Roman" w:eastAsia="Times New Roman" w:hAnsi="Times New Roman" w:cs="Times New Roman"/>
          <w:color w:val="000000"/>
          <w:sz w:val="24"/>
          <w:szCs w:val="24"/>
          <w:lang w:eastAsia="ru-RU"/>
        </w:rPr>
        <w:t xml:space="preserve"> Р</w:t>
      </w:r>
      <w:r w:rsidRPr="00F27B2B">
        <w:rPr>
          <w:rFonts w:ascii="Times New Roman" w:eastAsia="Times New Roman" w:hAnsi="Times New Roman" w:cs="Times New Roman"/>
          <w:color w:val="000000"/>
          <w:sz w:val="24"/>
          <w:szCs w:val="24"/>
          <w:lang w:eastAsia="ru-RU"/>
        </w:rPr>
        <w:t>ациональной организации и обслуживания рабочей силы при различных</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технологических вариантах и условиях выполнения работ. Экономически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обоснованные нормы позволяет вырабатывать оптимальные.. вар-т работы</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с учетом производительности оборудования, норм расхода сырья 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материалов, загрузки работника в течени</w:t>
      </w:r>
      <w:proofErr w:type="gramStart"/>
      <w:r w:rsidRPr="00F27B2B">
        <w:rPr>
          <w:rFonts w:ascii="Times New Roman" w:eastAsia="Times New Roman" w:hAnsi="Times New Roman" w:cs="Times New Roman"/>
          <w:color w:val="000000"/>
          <w:sz w:val="24"/>
          <w:szCs w:val="24"/>
          <w:lang w:eastAsia="ru-RU"/>
        </w:rPr>
        <w:t>и</w:t>
      </w:r>
      <w:proofErr w:type="gramEnd"/>
      <w:r w:rsidRPr="00F27B2B">
        <w:rPr>
          <w:rFonts w:ascii="Times New Roman" w:eastAsia="Times New Roman" w:hAnsi="Times New Roman" w:cs="Times New Roman"/>
          <w:color w:val="000000"/>
          <w:sz w:val="24"/>
          <w:szCs w:val="24"/>
          <w:lang w:eastAsia="ru-RU"/>
        </w:rPr>
        <w:t>. смены, с учетом возможности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сохранения его здоровья. При экономическом</w:t>
      </w:r>
      <w:proofErr w:type="gramStart"/>
      <w:r w:rsidRPr="00F27B2B">
        <w:rPr>
          <w:rFonts w:ascii="Times New Roman" w:eastAsia="Times New Roman" w:hAnsi="Times New Roman" w:cs="Times New Roman"/>
          <w:color w:val="000000"/>
          <w:sz w:val="24"/>
          <w:szCs w:val="24"/>
          <w:lang w:eastAsia="ru-RU"/>
        </w:rPr>
        <w:t>.</w:t>
      </w:r>
      <w:proofErr w:type="gramEnd"/>
      <w:r w:rsidRPr="00F27B2B">
        <w:rPr>
          <w:rFonts w:ascii="Times New Roman" w:eastAsia="Times New Roman" w:hAnsi="Times New Roman" w:cs="Times New Roman"/>
          <w:color w:val="000000"/>
          <w:sz w:val="24"/>
          <w:szCs w:val="24"/>
          <w:lang w:eastAsia="ru-RU"/>
        </w:rPr>
        <w:t xml:space="preserve"> </w:t>
      </w:r>
      <w:proofErr w:type="gramStart"/>
      <w:r w:rsidRPr="00F27B2B">
        <w:rPr>
          <w:rFonts w:ascii="Times New Roman" w:eastAsia="Times New Roman" w:hAnsi="Times New Roman" w:cs="Times New Roman"/>
          <w:color w:val="000000"/>
          <w:sz w:val="24"/>
          <w:szCs w:val="24"/>
          <w:lang w:eastAsia="ru-RU"/>
        </w:rPr>
        <w:t>о</w:t>
      </w:r>
      <w:proofErr w:type="gramEnd"/>
      <w:r w:rsidRPr="00F27B2B">
        <w:rPr>
          <w:rFonts w:ascii="Times New Roman" w:eastAsia="Times New Roman" w:hAnsi="Times New Roman" w:cs="Times New Roman"/>
          <w:color w:val="000000"/>
          <w:sz w:val="24"/>
          <w:szCs w:val="24"/>
          <w:lang w:eastAsia="ru-RU"/>
        </w:rPr>
        <w:t>босновании решается</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вопрос о целесообразности выделения работы в самостоятельную, о</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возможности расширения зон обслуживания, оптимальности функций</w:t>
      </w:r>
      <w:r>
        <w:rPr>
          <w:rFonts w:ascii="Times New Roman" w:eastAsia="Times New Roman" w:hAnsi="Times New Roman" w:cs="Times New Roman"/>
          <w:color w:val="000000"/>
          <w:sz w:val="24"/>
          <w:szCs w:val="24"/>
          <w:lang w:eastAsia="ru-RU"/>
        </w:rPr>
        <w:t xml:space="preserve"> исполнителей. </w:t>
      </w:r>
      <w:r w:rsidRPr="00F27B2B">
        <w:rPr>
          <w:rFonts w:ascii="Times New Roman" w:eastAsia="Times New Roman" w:hAnsi="Times New Roman" w:cs="Times New Roman"/>
          <w:color w:val="000000"/>
          <w:sz w:val="24"/>
          <w:szCs w:val="24"/>
          <w:lang w:eastAsia="ru-RU"/>
        </w:rPr>
        <w:t>В-третьих, необходимо психофизиологическое обоснование норм</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труда, что предполагает выбор варианта работы с учетом уменьшения</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влияния на организм человека неблагоприятных факторов окружающей</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среды и введения рациональных режимов труда и отдыха, сокращен затрат</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жизненной энергии. В нормах должна быть предусмотрена нормативная,</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физиологически обоснованная интенсивность труда, иначе человек быстро</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теряет трудоспособность.</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В-четвертых, социальное обоснование. Разделение труда. Ведет</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обычно</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росту</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его</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производительности,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т.к.</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при</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углубленной</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специализации улучшается использование рабочего времени. Но при этом</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уменьшается содержательность труда, понижается интерес к работе, что</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сказывается на снижении производительности труда.</w:t>
      </w:r>
      <w:r>
        <w:rPr>
          <w:rFonts w:ascii="Times New Roman" w:eastAsia="Times New Roman" w:hAnsi="Times New Roman" w:cs="Times New Roman"/>
          <w:color w:val="000000"/>
          <w:sz w:val="24"/>
          <w:szCs w:val="24"/>
          <w:lang w:eastAsia="ru-RU"/>
        </w:rPr>
        <w:t xml:space="preserve"> </w:t>
      </w:r>
    </w:p>
    <w:p w:rsidR="00F15362" w:rsidRPr="00F27B2B" w:rsidRDefault="00F15362" w:rsidP="00F15362">
      <w:pPr>
        <w:shd w:val="clear" w:color="auto" w:fill="FFFFFF"/>
        <w:spacing w:after="0" w:line="240" w:lineRule="auto"/>
        <w:ind w:firstLine="709"/>
        <w:jc w:val="both"/>
        <w:rPr>
          <w:rFonts w:ascii="YS Text" w:eastAsia="Times New Roman" w:hAnsi="YS Text" w:cs="Times New Roman"/>
          <w:color w:val="000000"/>
          <w:sz w:val="23"/>
          <w:szCs w:val="23"/>
          <w:lang w:eastAsia="ru-RU"/>
        </w:rPr>
      </w:pPr>
      <w:r w:rsidRPr="00F27B2B">
        <w:rPr>
          <w:rFonts w:ascii="Times New Roman" w:eastAsia="Times New Roman" w:hAnsi="Times New Roman" w:cs="Times New Roman"/>
          <w:color w:val="000000"/>
          <w:sz w:val="24"/>
          <w:szCs w:val="24"/>
          <w:lang w:eastAsia="ru-RU"/>
        </w:rPr>
        <w:t>Научное обоснование норм труда дает возможность определить</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необходимый уровень производительности труда при рациональных</w:t>
      </w:r>
      <w:r>
        <w:rPr>
          <w:rFonts w:ascii="Times New Roman" w:eastAsia="Times New Roman" w:hAnsi="Times New Roman" w:cs="Times New Roman"/>
          <w:color w:val="000000"/>
          <w:sz w:val="24"/>
          <w:szCs w:val="24"/>
          <w:lang w:eastAsia="ru-RU"/>
        </w:rPr>
        <w:t xml:space="preserve"> </w:t>
      </w:r>
      <w:r w:rsidRPr="00F27B2B">
        <w:rPr>
          <w:rFonts w:ascii="Times New Roman" w:eastAsia="Times New Roman" w:hAnsi="Times New Roman" w:cs="Times New Roman"/>
          <w:color w:val="000000"/>
          <w:sz w:val="24"/>
          <w:szCs w:val="24"/>
          <w:lang w:eastAsia="ru-RU"/>
        </w:rPr>
        <w:t>производственных условиях, обоснованные режимы труда и отдыха.</w:t>
      </w:r>
      <w:r>
        <w:rPr>
          <w:rFonts w:ascii="Times New Roman" w:eastAsia="Times New Roman" w:hAnsi="Times New Roman" w:cs="Times New Roman"/>
          <w:color w:val="000000"/>
          <w:sz w:val="24"/>
          <w:szCs w:val="24"/>
          <w:lang w:eastAsia="ru-RU"/>
        </w:rPr>
        <w:t xml:space="preserve"> </w:t>
      </w:r>
    </w:p>
    <w:p w:rsidR="00F15362" w:rsidRPr="00F27B2B" w:rsidRDefault="00F15362" w:rsidP="00F15362">
      <w:pPr>
        <w:shd w:val="clear" w:color="auto" w:fill="FFFFFF"/>
        <w:spacing w:after="0" w:line="240" w:lineRule="auto"/>
        <w:rPr>
          <w:rFonts w:ascii="YS Text" w:eastAsia="Times New Roman" w:hAnsi="YS Text" w:cs="Times New Roman"/>
          <w:color w:val="000000"/>
          <w:sz w:val="23"/>
          <w:szCs w:val="23"/>
          <w:lang w:eastAsia="ru-RU"/>
        </w:rPr>
      </w:pPr>
    </w:p>
    <w:p w:rsidR="00F15362" w:rsidRDefault="00F15362" w:rsidP="00F15362">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 xml:space="preserve"> (в письменном виде):</w:t>
      </w:r>
    </w:p>
    <w:p w:rsidR="00F15362" w:rsidRDefault="00F15362" w:rsidP="00F15362">
      <w:pPr>
        <w:spacing w:after="0" w:line="240" w:lineRule="auto"/>
        <w:ind w:right="283"/>
        <w:jc w:val="center"/>
        <w:rPr>
          <w:rFonts w:ascii="Times New Roman" w:eastAsia="Times New Roman" w:hAnsi="Times New Roman" w:cs="Times New Roman"/>
          <w:sz w:val="24"/>
          <w:szCs w:val="24"/>
          <w:lang w:eastAsia="ru-RU"/>
        </w:rPr>
      </w:pPr>
    </w:p>
    <w:p w:rsidR="00F15362"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Times New Roman" w:hAnsi="Times New Roman" w:cs="Times New Roman"/>
          <w:sz w:val="24"/>
          <w:szCs w:val="24"/>
        </w:rPr>
        <w:t xml:space="preserve">1. </w:t>
      </w:r>
      <w:r w:rsidRPr="00F27B2B">
        <w:rPr>
          <w:rFonts w:ascii="YS Text" w:eastAsia="Times New Roman" w:hAnsi="YS Text" w:cs="Times New Roman"/>
          <w:color w:val="000000"/>
          <w:sz w:val="23"/>
          <w:szCs w:val="23"/>
          <w:lang w:eastAsia="ru-RU"/>
        </w:rPr>
        <w:t>Опишите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содержание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работ</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по</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нормированию</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труда</w:t>
      </w:r>
      <w:r>
        <w:rPr>
          <w:rFonts w:ascii="YS Text" w:eastAsia="Times New Roman" w:hAnsi="YS Text" w:cs="Times New Roman"/>
          <w:color w:val="000000"/>
          <w:sz w:val="23"/>
          <w:szCs w:val="23"/>
          <w:lang w:eastAsia="ru-RU"/>
        </w:rPr>
        <w:t xml:space="preserve"> </w:t>
      </w:r>
      <w:proofErr w:type="gramStart"/>
      <w:r w:rsidRPr="00F27B2B">
        <w:rPr>
          <w:rFonts w:ascii="YS Text" w:eastAsia="Times New Roman" w:hAnsi="YS Text" w:cs="Times New Roman"/>
          <w:color w:val="000000"/>
          <w:sz w:val="23"/>
          <w:szCs w:val="23"/>
          <w:lang w:eastAsia="ru-RU"/>
        </w:rPr>
        <w:t>предприятии</w:t>
      </w:r>
      <w:proofErr w:type="gramEnd"/>
      <w:r w:rsidRPr="00F27B2B">
        <w:rPr>
          <w:rFonts w:ascii="YS Text" w:eastAsia="Times New Roman" w:hAnsi="YS Text" w:cs="Times New Roman"/>
          <w:color w:val="000000"/>
          <w:sz w:val="23"/>
          <w:szCs w:val="23"/>
          <w:lang w:eastAsia="ru-RU"/>
        </w:rPr>
        <w:t>.</w:t>
      </w:r>
    </w:p>
    <w:p w:rsidR="00F15362"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 xml:space="preserve">2. </w:t>
      </w:r>
      <w:r w:rsidRPr="00F27B2B">
        <w:rPr>
          <w:rFonts w:ascii="YS Text" w:eastAsia="Times New Roman" w:hAnsi="YS Text" w:cs="Times New Roman"/>
          <w:color w:val="000000"/>
          <w:sz w:val="23"/>
          <w:szCs w:val="23"/>
          <w:lang w:eastAsia="ru-RU"/>
        </w:rPr>
        <w:t>Охарактеризуйте функции нормирования труда.</w:t>
      </w:r>
    </w:p>
    <w:p w:rsidR="00F15362"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3</w:t>
      </w:r>
      <w:proofErr w:type="gramStart"/>
      <w:r w:rsidRPr="00F27B2B">
        <w:rPr>
          <w:rFonts w:ascii="YS Text" w:eastAsia="Times New Roman" w:hAnsi="YS Text" w:cs="Times New Roman"/>
          <w:color w:val="000000"/>
          <w:sz w:val="23"/>
          <w:szCs w:val="23"/>
          <w:lang w:eastAsia="ru-RU"/>
        </w:rPr>
        <w:t xml:space="preserve"> П</w:t>
      </w:r>
      <w:proofErr w:type="gramEnd"/>
      <w:r w:rsidRPr="00F27B2B">
        <w:rPr>
          <w:rFonts w:ascii="YS Text" w:eastAsia="Times New Roman" w:hAnsi="YS Text" w:cs="Times New Roman"/>
          <w:color w:val="000000"/>
          <w:sz w:val="23"/>
          <w:szCs w:val="23"/>
          <w:lang w:eastAsia="ru-RU"/>
        </w:rPr>
        <w:t>риведите основные принципы установления норм.</w:t>
      </w:r>
    </w:p>
    <w:p w:rsidR="00F15362"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4.</w:t>
      </w:r>
      <w:r w:rsidRPr="00F27B2B">
        <w:rPr>
          <w:rFonts w:ascii="YS Text" w:eastAsia="Times New Roman" w:hAnsi="YS Text" w:cs="Times New Roman"/>
          <w:color w:val="000000"/>
          <w:sz w:val="23"/>
          <w:szCs w:val="23"/>
          <w:lang w:eastAsia="ru-RU"/>
        </w:rPr>
        <w:t xml:space="preserve"> В чем особенность технического обоснования норм?</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 xml:space="preserve"> </w:t>
      </w:r>
    </w:p>
    <w:p w:rsidR="00F15362" w:rsidRPr="00F27B2B"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lastRenderedPageBreak/>
        <w:t xml:space="preserve">5. </w:t>
      </w:r>
      <w:r w:rsidRPr="00F27B2B">
        <w:rPr>
          <w:rFonts w:ascii="YS Text" w:eastAsia="Times New Roman" w:hAnsi="YS Text" w:cs="Times New Roman"/>
          <w:color w:val="000000"/>
          <w:sz w:val="23"/>
          <w:szCs w:val="23"/>
          <w:lang w:eastAsia="ru-RU"/>
        </w:rPr>
        <w:t>Обоснуйте</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необходимость</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экономического</w:t>
      </w:r>
      <w:r>
        <w:rPr>
          <w:rFonts w:ascii="YS Text" w:eastAsia="Times New Roman" w:hAnsi="YS Text" w:cs="Times New Roman"/>
          <w:color w:val="000000"/>
          <w:sz w:val="23"/>
          <w:szCs w:val="23"/>
          <w:lang w:eastAsia="ru-RU"/>
        </w:rPr>
        <w:t xml:space="preserve"> </w:t>
      </w:r>
      <w:r w:rsidRPr="00F27B2B">
        <w:rPr>
          <w:rFonts w:ascii="YS Text" w:eastAsia="Times New Roman" w:hAnsi="YS Text" w:cs="Times New Roman"/>
          <w:color w:val="000000"/>
          <w:sz w:val="23"/>
          <w:szCs w:val="23"/>
          <w:lang w:eastAsia="ru-RU"/>
        </w:rPr>
        <w:t>психофизиологического обоснования норм.</w:t>
      </w:r>
    </w:p>
    <w:p w:rsidR="00F15362" w:rsidRPr="00F27B2B" w:rsidRDefault="00F15362" w:rsidP="00F15362">
      <w:pPr>
        <w:shd w:val="clear" w:color="auto" w:fill="FFFFFF"/>
        <w:spacing w:after="0" w:line="240" w:lineRule="auto"/>
        <w:rPr>
          <w:rFonts w:ascii="YS Text" w:eastAsia="Times New Roman" w:hAnsi="YS Text" w:cs="Times New Roman"/>
          <w:color w:val="000000"/>
          <w:sz w:val="23"/>
          <w:szCs w:val="23"/>
          <w:lang w:eastAsia="ru-RU"/>
        </w:rPr>
      </w:pPr>
      <w:r>
        <w:rPr>
          <w:rFonts w:ascii="YS Text" w:eastAsia="Times New Roman" w:hAnsi="YS Text" w:cs="Times New Roman"/>
          <w:color w:val="000000"/>
          <w:sz w:val="23"/>
          <w:szCs w:val="23"/>
          <w:lang w:eastAsia="ru-RU"/>
        </w:rPr>
        <w:t xml:space="preserve">6. </w:t>
      </w:r>
      <w:r w:rsidRPr="00F27B2B">
        <w:rPr>
          <w:rFonts w:ascii="YS Text" w:eastAsia="Times New Roman" w:hAnsi="YS Text" w:cs="Times New Roman"/>
          <w:color w:val="000000"/>
          <w:sz w:val="23"/>
          <w:szCs w:val="23"/>
          <w:lang w:eastAsia="ru-RU"/>
        </w:rPr>
        <w:t xml:space="preserve"> В чем состоит социальное обоснование норм труда?</w:t>
      </w:r>
    </w:p>
    <w:p w:rsidR="00F15362" w:rsidRDefault="00F15362" w:rsidP="00F15362">
      <w:pPr>
        <w:spacing w:after="0" w:line="240" w:lineRule="auto"/>
        <w:ind w:left="-226"/>
        <w:contextualSpacing/>
        <w:jc w:val="both"/>
        <w:rPr>
          <w:rFonts w:ascii="Times New Roman" w:hAnsi="Times New Roman" w:cs="Times New Roman"/>
          <w:sz w:val="24"/>
          <w:szCs w:val="24"/>
        </w:rPr>
      </w:pPr>
    </w:p>
    <w:p w:rsidR="00F15362" w:rsidRDefault="00F15362" w:rsidP="00F15362">
      <w:pPr>
        <w:spacing w:after="0" w:line="240" w:lineRule="auto"/>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7</w:t>
      </w:r>
    </w:p>
    <w:p w:rsidR="00F15362" w:rsidRDefault="00F15362" w:rsidP="00F15362">
      <w:pPr>
        <w:spacing w:after="0" w:line="240" w:lineRule="auto"/>
        <w:ind w:left="-226"/>
        <w:contextualSpacing/>
        <w:jc w:val="center"/>
        <w:rPr>
          <w:rFonts w:ascii="Times New Roman" w:hAnsi="Times New Roman" w:cs="Times New Roman"/>
          <w:b/>
          <w:sz w:val="24"/>
          <w:szCs w:val="24"/>
        </w:rPr>
      </w:pPr>
    </w:p>
    <w:p w:rsidR="00F15362" w:rsidRDefault="00F15362" w:rsidP="00F15362">
      <w:pPr>
        <w:spacing w:after="0" w:line="240" w:lineRule="auto"/>
        <w:jc w:val="both"/>
        <w:rPr>
          <w:rFonts w:ascii="Times New Roman" w:hAnsi="Times New Roman" w:cs="Times New Roman"/>
          <w:color w:val="0D0D0D"/>
          <w:sz w:val="24"/>
          <w:szCs w:val="24"/>
          <w:lang w:val="kk-KZ"/>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D0D0D"/>
          <w:sz w:val="24"/>
          <w:szCs w:val="24"/>
          <w:lang w:val="kk-KZ"/>
        </w:rPr>
        <w:t>1.Организация снабжение предприятий общественного питания сырьем.</w:t>
      </w:r>
    </w:p>
    <w:p w:rsidR="00F15362" w:rsidRDefault="00F15362" w:rsidP="00F15362">
      <w:pPr>
        <w:spacing w:after="0" w:line="240" w:lineRule="auto"/>
        <w:ind w:left="-226" w:firstLine="934"/>
        <w:contextualSpacing/>
        <w:jc w:val="both"/>
        <w:rPr>
          <w:rFonts w:ascii="Times New Roman" w:eastAsia="Calibri" w:hAnsi="Times New Roman" w:cs="Times New Roman"/>
          <w:sz w:val="24"/>
          <w:szCs w:val="24"/>
        </w:rPr>
      </w:pPr>
      <w:r>
        <w:rPr>
          <w:rFonts w:ascii="Times New Roman" w:hAnsi="Times New Roman" w:cs="Times New Roman"/>
          <w:color w:val="0D0D0D"/>
          <w:sz w:val="24"/>
          <w:szCs w:val="24"/>
          <w:lang w:val="kk-KZ"/>
        </w:rPr>
        <w:t xml:space="preserve"> 2.Организация материально-технического снабжения.</w:t>
      </w:r>
    </w:p>
    <w:p w:rsidR="00F15362" w:rsidRDefault="00F15362" w:rsidP="00F15362">
      <w:pPr>
        <w:spacing w:after="0" w:line="240" w:lineRule="auto"/>
        <w:ind w:left="-226" w:firstLine="934"/>
        <w:contextualSpacing/>
        <w:rPr>
          <w:rFonts w:ascii="Times New Roman" w:hAnsi="Times New Roman" w:cs="Times New Roman"/>
          <w:b/>
          <w:sz w:val="24"/>
          <w:szCs w:val="24"/>
        </w:rPr>
      </w:pPr>
    </w:p>
    <w:p w:rsidR="00F15362" w:rsidRPr="004044C3" w:rsidRDefault="00F15362" w:rsidP="00F15362">
      <w:pPr>
        <w:pStyle w:val="af2"/>
        <w:shd w:val="clear" w:color="auto" w:fill="FFFFFF"/>
        <w:spacing w:before="0" w:after="0"/>
        <w:ind w:left="120" w:right="448"/>
        <w:rPr>
          <w:color w:val="424242"/>
          <w:lang w:eastAsia="ru-RU"/>
        </w:rPr>
      </w:pPr>
      <w:r w:rsidRPr="004044C3">
        <w:t xml:space="preserve">План: 1. </w:t>
      </w:r>
      <w:r w:rsidRPr="004044C3">
        <w:rPr>
          <w:bCs/>
          <w:color w:val="424242"/>
          <w:lang w:eastAsia="ru-RU"/>
        </w:rPr>
        <w:t>Организация снабжения предприятий общественного питания</w:t>
      </w:r>
    </w:p>
    <w:p w:rsidR="00F15362" w:rsidRPr="004044C3" w:rsidRDefault="00F15362" w:rsidP="00F15362">
      <w:pPr>
        <w:pStyle w:val="af4"/>
        <w:numPr>
          <w:ilvl w:val="0"/>
          <w:numId w:val="14"/>
        </w:numPr>
        <w:shd w:val="clear" w:color="auto" w:fill="FFFFFF"/>
        <w:spacing w:after="0" w:line="240" w:lineRule="auto"/>
        <w:ind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Cs/>
          <w:color w:val="424242"/>
          <w:sz w:val="24"/>
          <w:szCs w:val="24"/>
          <w:lang w:eastAsia="ru-RU"/>
        </w:rPr>
        <w:t>Виды, источники и формы снабжения</w:t>
      </w:r>
    </w:p>
    <w:p w:rsidR="00F15362" w:rsidRDefault="00F15362" w:rsidP="00F15362">
      <w:pPr>
        <w:spacing w:after="0" w:line="240" w:lineRule="auto"/>
        <w:ind w:left="-226" w:firstLine="934"/>
        <w:contextualSpacing/>
        <w:rPr>
          <w:rFonts w:ascii="Times New Roman" w:hAnsi="Times New Roman" w:cs="Times New Roman"/>
          <w:b/>
          <w:sz w:val="24"/>
          <w:szCs w:val="24"/>
        </w:rPr>
      </w:pP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Виды снабжения</w:t>
      </w: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Различают следующие </w:t>
      </w:r>
      <w:r w:rsidRPr="004044C3">
        <w:rPr>
          <w:rFonts w:ascii="Times New Roman" w:eastAsia="Times New Roman" w:hAnsi="Times New Roman" w:cs="Times New Roman"/>
          <w:b/>
          <w:bCs/>
          <w:i/>
          <w:iCs/>
          <w:color w:val="424242"/>
          <w:sz w:val="24"/>
          <w:szCs w:val="24"/>
          <w:lang w:eastAsia="ru-RU"/>
        </w:rPr>
        <w:t>виды</w:t>
      </w:r>
      <w:r w:rsidRPr="004044C3">
        <w:rPr>
          <w:rFonts w:ascii="Times New Roman" w:eastAsia="Times New Roman" w:hAnsi="Times New Roman" w:cs="Times New Roman"/>
          <w:color w:val="424242"/>
          <w:sz w:val="24"/>
          <w:szCs w:val="24"/>
          <w:lang w:eastAsia="ru-RU"/>
        </w:rPr>
        <w:t> снабжения предприятий общественного питания:</w:t>
      </w: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Продовольственное (товарное);</w:t>
      </w: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Материально-техническое;</w:t>
      </w: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Топливно-энергетическое.</w:t>
      </w:r>
    </w:p>
    <w:p w:rsidR="00F15362" w:rsidRPr="004044C3" w:rsidRDefault="00F15362" w:rsidP="00F15362">
      <w:pPr>
        <w:shd w:val="clear" w:color="auto" w:fill="FFFFFF"/>
        <w:spacing w:after="0" w:line="240" w:lineRule="auto"/>
        <w:ind w:left="119" w:right="448"/>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w:t>
      </w:r>
    </w:p>
    <w:p w:rsidR="00F15362" w:rsidRDefault="00F15362" w:rsidP="00F15362">
      <w:pPr>
        <w:shd w:val="clear" w:color="auto" w:fill="FFFFFF"/>
        <w:tabs>
          <w:tab w:val="left" w:pos="9072"/>
          <w:tab w:val="left" w:pos="9355"/>
        </w:tabs>
        <w:spacing w:after="0" w:line="240" w:lineRule="auto"/>
        <w:ind w:left="119" w:right="-1"/>
        <w:jc w:val="both"/>
        <w:rPr>
          <w:rFonts w:ascii="Times New Roman" w:eastAsia="Times New Roman" w:hAnsi="Times New Roman" w:cs="Times New Roman"/>
          <w:color w:val="424242"/>
          <w:sz w:val="24"/>
          <w:szCs w:val="24"/>
          <w:lang w:eastAsia="ru-RU"/>
        </w:rPr>
      </w:pPr>
      <w:r>
        <w:rPr>
          <w:rFonts w:ascii="Times New Roman" w:eastAsia="Times New Roman" w:hAnsi="Times New Roman" w:cs="Times New Roman"/>
          <w:b/>
          <w:bCs/>
          <w:i/>
          <w:iCs/>
          <w:color w:val="424242"/>
          <w:sz w:val="24"/>
          <w:szCs w:val="24"/>
          <w:lang w:eastAsia="ru-RU"/>
        </w:rPr>
        <w:t xml:space="preserve">       </w:t>
      </w:r>
      <w:r w:rsidRPr="004044C3">
        <w:rPr>
          <w:rFonts w:ascii="Times New Roman" w:eastAsia="Times New Roman" w:hAnsi="Times New Roman" w:cs="Times New Roman"/>
          <w:b/>
          <w:bCs/>
          <w:i/>
          <w:iCs/>
          <w:color w:val="424242"/>
          <w:sz w:val="24"/>
          <w:szCs w:val="24"/>
          <w:lang w:eastAsia="ru-RU"/>
        </w:rPr>
        <w:t>Продовольственное снабжение</w:t>
      </w:r>
      <w:r w:rsidRPr="004044C3">
        <w:rPr>
          <w:rFonts w:ascii="Times New Roman" w:eastAsia="Times New Roman" w:hAnsi="Times New Roman" w:cs="Times New Roman"/>
          <w:color w:val="424242"/>
          <w:sz w:val="24"/>
          <w:szCs w:val="24"/>
          <w:lang w:eastAsia="ru-RU"/>
        </w:rPr>
        <w:t> является основным видом снабжения для обеспечения функций предприятия общественного питания.</w:t>
      </w:r>
      <w:r>
        <w:rPr>
          <w:rFonts w:ascii="Times New Roman" w:eastAsia="Times New Roman" w:hAnsi="Times New Roman" w:cs="Times New Roman"/>
          <w:color w:val="424242"/>
          <w:sz w:val="24"/>
          <w:szCs w:val="24"/>
          <w:lang w:eastAsia="ru-RU"/>
        </w:rPr>
        <w:t xml:space="preserve"> </w:t>
      </w:r>
      <w:r w:rsidRPr="004044C3">
        <w:rPr>
          <w:rFonts w:ascii="Times New Roman" w:eastAsia="Times New Roman" w:hAnsi="Times New Roman" w:cs="Times New Roman"/>
          <w:color w:val="424242"/>
          <w:sz w:val="24"/>
          <w:szCs w:val="24"/>
          <w:lang w:eastAsia="ru-RU"/>
        </w:rPr>
        <w:t>Объемы необходимого продовольствия зависят от типа и класса предприятия, контингента потребителей и т.д.</w:t>
      </w:r>
      <w:r>
        <w:rPr>
          <w:rFonts w:ascii="Times New Roman" w:eastAsia="Times New Roman" w:hAnsi="Times New Roman" w:cs="Times New Roman"/>
          <w:color w:val="424242"/>
          <w:sz w:val="24"/>
          <w:szCs w:val="24"/>
          <w:lang w:eastAsia="ru-RU"/>
        </w:rPr>
        <w:t xml:space="preserve"> </w:t>
      </w:r>
      <w:r w:rsidRPr="004044C3">
        <w:rPr>
          <w:rFonts w:ascii="Times New Roman" w:eastAsia="Times New Roman" w:hAnsi="Times New Roman" w:cs="Times New Roman"/>
          <w:color w:val="424242"/>
          <w:sz w:val="24"/>
          <w:szCs w:val="24"/>
          <w:lang w:eastAsia="ru-RU"/>
        </w:rPr>
        <w:t xml:space="preserve">Определение необходимого количества товаров осуществляется в соответствии с производственной программой предприятия, на основе которой составляется ведомость необходимых товаров, сырья, </w:t>
      </w:r>
      <w:proofErr w:type="gramStart"/>
      <w:r w:rsidRPr="004044C3">
        <w:rPr>
          <w:rFonts w:ascii="Times New Roman" w:eastAsia="Times New Roman" w:hAnsi="Times New Roman" w:cs="Times New Roman"/>
          <w:color w:val="424242"/>
          <w:sz w:val="24"/>
          <w:szCs w:val="24"/>
          <w:lang w:eastAsia="ru-RU"/>
        </w:rPr>
        <w:t>п</w:t>
      </w:r>
      <w:proofErr w:type="gramEnd"/>
      <w:r w:rsidRPr="004044C3">
        <w:rPr>
          <w:rFonts w:ascii="Times New Roman" w:eastAsia="Times New Roman" w:hAnsi="Times New Roman" w:cs="Times New Roman"/>
          <w:color w:val="424242"/>
          <w:sz w:val="24"/>
          <w:szCs w:val="24"/>
          <w:lang w:eastAsia="ru-RU"/>
        </w:rPr>
        <w:t>/ф различной степени готовности на плановый период (месяц, квартал, год). При составлении ведомости используются нормы закладки сырья по действующей нормативной документации (сборникам рецептур, технико-технологическим картам и т.д.).</w:t>
      </w:r>
      <w:r>
        <w:rPr>
          <w:rFonts w:ascii="Times New Roman" w:eastAsia="Times New Roman" w:hAnsi="Times New Roman" w:cs="Times New Roman"/>
          <w:color w:val="424242"/>
          <w:sz w:val="24"/>
          <w:szCs w:val="24"/>
          <w:lang w:eastAsia="ru-RU"/>
        </w:rPr>
        <w:t xml:space="preserve"> </w:t>
      </w:r>
      <w:r w:rsidRPr="004044C3">
        <w:rPr>
          <w:rFonts w:ascii="Times New Roman" w:eastAsia="Times New Roman" w:hAnsi="Times New Roman" w:cs="Times New Roman"/>
          <w:color w:val="424242"/>
          <w:sz w:val="24"/>
          <w:szCs w:val="24"/>
          <w:lang w:eastAsia="ru-RU"/>
        </w:rPr>
        <w:t>При определении потребности в сырье учитывается сезонность, специфика спроса, ввод или сокращение производственных мощностей предприятия.</w:t>
      </w:r>
      <w:r>
        <w:rPr>
          <w:rFonts w:ascii="Times New Roman" w:eastAsia="Times New Roman" w:hAnsi="Times New Roman" w:cs="Times New Roman"/>
          <w:color w:val="424242"/>
          <w:sz w:val="24"/>
          <w:szCs w:val="24"/>
          <w:lang w:eastAsia="ru-RU"/>
        </w:rPr>
        <w:t xml:space="preserve"> </w:t>
      </w:r>
      <w:r w:rsidRPr="004044C3">
        <w:rPr>
          <w:rFonts w:ascii="Times New Roman" w:eastAsia="Times New Roman" w:hAnsi="Times New Roman" w:cs="Times New Roman"/>
          <w:color w:val="424242"/>
          <w:sz w:val="24"/>
          <w:szCs w:val="24"/>
          <w:lang w:eastAsia="ru-RU"/>
        </w:rPr>
        <w:t>Все товары продовольственного назначения должны быть высокого качества, биологически ценными, иметь определенные вкусовые достоинства.</w:t>
      </w:r>
      <w:r>
        <w:rPr>
          <w:rFonts w:ascii="Times New Roman" w:eastAsia="Times New Roman" w:hAnsi="Times New Roman" w:cs="Times New Roman"/>
          <w:color w:val="424242"/>
          <w:sz w:val="24"/>
          <w:szCs w:val="24"/>
          <w:lang w:eastAsia="ru-RU"/>
        </w:rPr>
        <w:t xml:space="preserve"> </w:t>
      </w:r>
    </w:p>
    <w:p w:rsidR="00F15362" w:rsidRPr="004044C3" w:rsidRDefault="00F15362" w:rsidP="00F15362">
      <w:pPr>
        <w:shd w:val="clear" w:color="auto" w:fill="FFFFFF"/>
        <w:tabs>
          <w:tab w:val="left" w:pos="9072"/>
          <w:tab w:val="left" w:pos="9355"/>
        </w:tabs>
        <w:spacing w:after="0" w:line="240" w:lineRule="auto"/>
        <w:ind w:left="119" w:right="-1"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Материально-техническое снабжение </w:t>
      </w:r>
      <w:r w:rsidRPr="004044C3">
        <w:rPr>
          <w:rFonts w:ascii="Times New Roman" w:eastAsia="Times New Roman" w:hAnsi="Times New Roman" w:cs="Times New Roman"/>
          <w:color w:val="424242"/>
          <w:sz w:val="24"/>
          <w:szCs w:val="24"/>
          <w:lang w:eastAsia="ru-RU"/>
        </w:rPr>
        <w:t xml:space="preserve">обеспечивает все этапы хозяйственной деятельности предприятия необходимыми средствами труда и материалами. Периодичность поставок предметов материально-технического оснащения определяется сроками их эксплуатации, экономичностью и целесообразностью. Объемы поступления определяются дифференцированно. Для незапланированных потребностей предусматривают дополнительные резервы. Все товары материально-технического назначения должны соответствовать действующим стандартам и ТУ, обеспечивающим безопасность их использования. Оборудование, инвентарь, материалы, должны быть высокого качества и соответствовать уровню развития научно-технического прогресса в отрасли. </w:t>
      </w:r>
    </w:p>
    <w:p w:rsidR="00F15362" w:rsidRPr="004044C3" w:rsidRDefault="00F15362" w:rsidP="00F15362">
      <w:pPr>
        <w:shd w:val="clear" w:color="auto" w:fill="FFFFFF"/>
        <w:tabs>
          <w:tab w:val="left" w:pos="9072"/>
          <w:tab w:val="left" w:pos="9355"/>
        </w:tabs>
        <w:spacing w:after="0" w:line="240" w:lineRule="auto"/>
        <w:ind w:left="119" w:right="-1"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Топливно-энергетическое снабжение</w:t>
      </w:r>
      <w:r w:rsidRPr="004044C3">
        <w:rPr>
          <w:rFonts w:ascii="Times New Roman" w:eastAsia="Times New Roman" w:hAnsi="Times New Roman" w:cs="Times New Roman"/>
          <w:color w:val="424242"/>
          <w:sz w:val="24"/>
          <w:szCs w:val="24"/>
          <w:lang w:eastAsia="ru-RU"/>
        </w:rPr>
        <w:t xml:space="preserve"> обеспечивает предприятие достаточными для хозяйственной деятельности объемами электроэнергии, горячего и холодного водоснабжения, твердого, жидкого и газообразного топлива. </w:t>
      </w:r>
    </w:p>
    <w:p w:rsidR="00F15362" w:rsidRPr="004044C3" w:rsidRDefault="00F15362" w:rsidP="00F15362">
      <w:pPr>
        <w:shd w:val="clear" w:color="auto" w:fill="FFFFFF"/>
        <w:tabs>
          <w:tab w:val="left" w:pos="9072"/>
          <w:tab w:val="left" w:pos="9355"/>
        </w:tabs>
        <w:spacing w:after="0" w:line="240" w:lineRule="auto"/>
        <w:ind w:left="119" w:right="-1"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Источники снабжения</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Для обеспечения предприятия общественного питания всеми видами снабжения следует определить их источники, которые могут представлять различные формы собственности.</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Источники образования продовольственных (товарных) ресурсов:</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пищевая промышленность;</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сельское хозяйство, в том числе:</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подсобные хозяйства,</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приусадебные хозяйства граждан;</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местная промышленность;</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lastRenderedPageBreak/>
        <w:t>- индивидуальные производства;</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оптово-посреднические структуры;</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оптовые и оптово-розничные склады;</w:t>
      </w:r>
    </w:p>
    <w:p w:rsidR="00F15362" w:rsidRPr="004044C3" w:rsidRDefault="00F15362" w:rsidP="00F15362">
      <w:pPr>
        <w:shd w:val="clear" w:color="auto" w:fill="FFFFFF"/>
        <w:spacing w:after="0" w:line="240" w:lineRule="auto"/>
        <w:ind w:left="120" w:right="450"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поставки зарубежных фирм и компаний.</w:t>
      </w:r>
    </w:p>
    <w:p w:rsidR="00F15362" w:rsidRPr="004044C3" w:rsidRDefault="00F15362" w:rsidP="00F15362">
      <w:pPr>
        <w:shd w:val="clear" w:color="auto" w:fill="FFFFFF"/>
        <w:spacing w:after="0" w:line="240" w:lineRule="auto"/>
        <w:ind w:left="120" w:right="450"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xml:space="preserve">Источники продовольственного снабжения определяются в зависимости от структуры существующего товарного рынка с учетом спроса и предложения, обслуживаемого контингента, ассортимента товаров, </w:t>
      </w:r>
      <w:proofErr w:type="spellStart"/>
      <w:r w:rsidRPr="004044C3">
        <w:rPr>
          <w:rFonts w:ascii="Times New Roman" w:eastAsia="Times New Roman" w:hAnsi="Times New Roman" w:cs="Times New Roman"/>
          <w:color w:val="424242"/>
          <w:sz w:val="24"/>
          <w:szCs w:val="24"/>
          <w:lang w:eastAsia="ru-RU"/>
        </w:rPr>
        <w:t>товарооборачиваемости</w:t>
      </w:r>
      <w:proofErr w:type="spellEnd"/>
      <w:r w:rsidRPr="004044C3">
        <w:rPr>
          <w:rFonts w:ascii="Times New Roman" w:eastAsia="Times New Roman" w:hAnsi="Times New Roman" w:cs="Times New Roman"/>
          <w:color w:val="424242"/>
          <w:sz w:val="24"/>
          <w:szCs w:val="24"/>
          <w:lang w:eastAsia="ru-RU"/>
        </w:rPr>
        <w:t xml:space="preserve"> и финансовых возможностей предприятия общественного питания.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Источники материально-технического снабжения: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торговое машиностроение;</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индивидуальные производства;</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посреднические конторы и базы материально-технического снабжения;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мелкооптовые магазины и склады;</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зарубежные фирмы и компании.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Источники топливно-энергетического обеспечения: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городские водоканалы;</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тепловые сети;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электрические сети;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системы служб газоснабжения;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оптовые и индивидуальные продавцы жидкого и твердого топлива.</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Формы снабжения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Формы снабжения различают: </w:t>
      </w:r>
      <w:r w:rsidRPr="004044C3">
        <w:rPr>
          <w:rFonts w:ascii="Times New Roman" w:eastAsia="Times New Roman" w:hAnsi="Times New Roman" w:cs="Times New Roman"/>
          <w:b/>
          <w:bCs/>
          <w:color w:val="424242"/>
          <w:sz w:val="24"/>
          <w:szCs w:val="24"/>
          <w:lang w:eastAsia="ru-RU"/>
        </w:rPr>
        <w:t>по месту организации</w:t>
      </w:r>
      <w:r w:rsidRPr="004044C3">
        <w:rPr>
          <w:rFonts w:ascii="Times New Roman" w:eastAsia="Times New Roman" w:hAnsi="Times New Roman" w:cs="Times New Roman"/>
          <w:color w:val="424242"/>
          <w:sz w:val="24"/>
          <w:szCs w:val="24"/>
          <w:lang w:eastAsia="ru-RU"/>
        </w:rPr>
        <w:t> и </w:t>
      </w:r>
      <w:r w:rsidRPr="004044C3">
        <w:rPr>
          <w:rFonts w:ascii="Times New Roman" w:eastAsia="Times New Roman" w:hAnsi="Times New Roman" w:cs="Times New Roman"/>
          <w:b/>
          <w:bCs/>
          <w:color w:val="424242"/>
          <w:sz w:val="24"/>
          <w:szCs w:val="24"/>
          <w:lang w:eastAsia="ru-RU"/>
        </w:rPr>
        <w:t>по форме поставки.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По месту организации</w:t>
      </w:r>
      <w:r w:rsidRPr="004044C3">
        <w:rPr>
          <w:rFonts w:ascii="Times New Roman" w:eastAsia="Times New Roman" w:hAnsi="Times New Roman" w:cs="Times New Roman"/>
          <w:color w:val="424242"/>
          <w:sz w:val="24"/>
          <w:szCs w:val="24"/>
          <w:lang w:eastAsia="ru-RU"/>
        </w:rPr>
        <w:t> различают:</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централизованное снабжение;</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децентрализованное снабжение.</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Централизованные поставки (фонды, квоты) – осуществляются при непосредственном участии государственной системы управления, которая выполняет регулирующую функцию с целью поддержания отечественных товаропроизводителей, выполнения международных торговых соглашений, распределения дефицитных товаров, энергоресурсов.</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Государственные фонды аккумулируются в системе местных органов управления, которые формируют фонды посредством государственных заказов предприятиям перерабатывающей промышленности, сельскому хозяйству, другим производителям. В централизованное распределение поступают товары, закупленные государством за рубежом по торговым соглашениям и включенные в государственное распределение. Цены регулируются государством.</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Децентрализованное распределение – поступает продукция, выпущенная сверх установленного государственного заказа или не включенная в него. Отпускается производителями по свободным отпускным (договорным) ценам.</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По форме поставки</w:t>
      </w:r>
      <w:r w:rsidRPr="004044C3">
        <w:rPr>
          <w:rFonts w:ascii="Times New Roman" w:eastAsia="Times New Roman" w:hAnsi="Times New Roman" w:cs="Times New Roman"/>
          <w:color w:val="424242"/>
          <w:sz w:val="24"/>
          <w:szCs w:val="24"/>
          <w:lang w:eastAsia="ru-RU"/>
        </w:rPr>
        <w:t> различают:</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складские поставки;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транзитные поставки.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xml:space="preserve">Складские поставки – определяют количество участников процесса </w:t>
      </w:r>
      <w:proofErr w:type="gramStart"/>
      <w:r w:rsidRPr="004044C3">
        <w:rPr>
          <w:rFonts w:ascii="Times New Roman" w:eastAsia="Times New Roman" w:hAnsi="Times New Roman" w:cs="Times New Roman"/>
          <w:color w:val="424242"/>
          <w:sz w:val="24"/>
          <w:szCs w:val="24"/>
          <w:lang w:eastAsia="ru-RU"/>
        </w:rPr>
        <w:t>купли-продажи</w:t>
      </w:r>
      <w:proofErr w:type="gramEnd"/>
      <w:r w:rsidRPr="004044C3">
        <w:rPr>
          <w:rFonts w:ascii="Times New Roman" w:eastAsia="Times New Roman" w:hAnsi="Times New Roman" w:cs="Times New Roman"/>
          <w:color w:val="424242"/>
          <w:sz w:val="24"/>
          <w:szCs w:val="24"/>
          <w:lang w:eastAsia="ru-RU"/>
        </w:rPr>
        <w:t xml:space="preserve"> и свидетельствует о том, через сколько складов прошел товар на пути от производителя на предприятия общественного питания. При такой форме поставки, каждое звено получает свою долю прибыли от товара, которая отражается на его конечной стоимости. Она удобна, в том случае, когда общественное питание нуждается в малых объемах товаров широкого ассортимента.</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xml:space="preserve">Транзитными поставками называют товар, поступающий непосредственно от производителя на предприятие общественного питания. Такая форма поставки более предпочтительна, в том случае, когда источником поступления являются местные </w:t>
      </w:r>
      <w:r w:rsidRPr="004044C3">
        <w:rPr>
          <w:rFonts w:ascii="Times New Roman" w:eastAsia="Times New Roman" w:hAnsi="Times New Roman" w:cs="Times New Roman"/>
          <w:color w:val="424242"/>
          <w:sz w:val="24"/>
          <w:szCs w:val="24"/>
          <w:lang w:eastAsia="ru-RU"/>
        </w:rPr>
        <w:lastRenderedPageBreak/>
        <w:t>производители, а также для товаров имеющих небольшой срок хранения (хлебобулочные, молочные, овощи и т.д.).</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В рыночных условиях предприятия общественного питания самостоятельно выбирают формы снабжения и поставки товаров.</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w:t>
      </w:r>
      <w:r w:rsidRPr="004044C3">
        <w:rPr>
          <w:rFonts w:ascii="Times New Roman" w:eastAsia="Times New Roman" w:hAnsi="Times New Roman" w:cs="Times New Roman"/>
          <w:b/>
          <w:bCs/>
          <w:color w:val="424242"/>
          <w:sz w:val="24"/>
          <w:szCs w:val="24"/>
          <w:lang w:eastAsia="ru-RU"/>
        </w:rPr>
        <w:t>Основные положения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Организация продовольственного снабжения влияет на выполнение производственной программы, качество выпускаемой продукции, ритмичность производственного процесса.</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Специфика общественного питания заключается в том, что продукция собственного производства является скоропортящейся, поэтому объем производства зависит от возможностей и условий непосредственной ее реализации и от спроса на продукцию; нарушение ритма снабжения приводит к падению товарооборота и, как следствие, к потере доходов предприятия. Исходя из этого, выдвигаются особые требования к организации продовольственного снабжения предприятий общественного питания.</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i/>
          <w:iCs/>
          <w:color w:val="424242"/>
          <w:sz w:val="24"/>
          <w:szCs w:val="24"/>
          <w:u w:val="single"/>
          <w:lang w:eastAsia="ru-RU"/>
        </w:rPr>
        <w:t>Требования к организации снабжения ПОП:</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обеспечение широкого ассортимента товаров в достаточном количестве и надлежащего качества в течение года вне зависимости от сезонных колебаний;</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своевременность и ритмичность завоза товаров при соблюдении графика доставки;</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максимальная оперативность;</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xml:space="preserve">· сокращение </w:t>
      </w:r>
      <w:proofErr w:type="spellStart"/>
      <w:r w:rsidRPr="004044C3">
        <w:rPr>
          <w:rFonts w:ascii="Times New Roman" w:eastAsia="Times New Roman" w:hAnsi="Times New Roman" w:cs="Times New Roman"/>
          <w:color w:val="424242"/>
          <w:sz w:val="24"/>
          <w:szCs w:val="24"/>
          <w:lang w:eastAsia="ru-RU"/>
        </w:rPr>
        <w:t>звенности</w:t>
      </w:r>
      <w:proofErr w:type="spellEnd"/>
      <w:r w:rsidRPr="004044C3">
        <w:rPr>
          <w:rFonts w:ascii="Times New Roman" w:eastAsia="Times New Roman" w:hAnsi="Times New Roman" w:cs="Times New Roman"/>
          <w:color w:val="424242"/>
          <w:sz w:val="24"/>
          <w:szCs w:val="24"/>
          <w:lang w:eastAsia="ru-RU"/>
        </w:rPr>
        <w:t xml:space="preserve"> продвижения товаров при рациональном использовании транспорта;</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минимум трудовых и материальных затрат для обеспечения всех вышеперечисленных условий.</w:t>
      </w:r>
    </w:p>
    <w:p w:rsidR="00F15362" w:rsidRPr="004044C3" w:rsidRDefault="00F15362" w:rsidP="00F15362">
      <w:pPr>
        <w:shd w:val="clear" w:color="auto" w:fill="FFFFFF"/>
        <w:spacing w:after="0" w:line="240" w:lineRule="auto"/>
        <w:ind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Бесперебойный производственно-торговый процесс требует постоянного наличия определенных запасов сырья и продовольственных товаров, т.е. необходимого товарного запаса.</w:t>
      </w:r>
    </w:p>
    <w:p w:rsidR="00F15362" w:rsidRPr="004044C3" w:rsidRDefault="00F15362" w:rsidP="00F15362">
      <w:pPr>
        <w:shd w:val="clear" w:color="auto" w:fill="FFFFFF"/>
        <w:spacing w:after="0" w:line="240" w:lineRule="auto"/>
        <w:ind w:left="120" w:right="450"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i/>
          <w:iCs/>
          <w:color w:val="424242"/>
          <w:sz w:val="24"/>
          <w:szCs w:val="24"/>
          <w:lang w:eastAsia="ru-RU"/>
        </w:rPr>
        <w:t>Текущие товарные запасы</w:t>
      </w:r>
      <w:r w:rsidRPr="004044C3">
        <w:rPr>
          <w:rFonts w:ascii="Times New Roman" w:eastAsia="Times New Roman" w:hAnsi="Times New Roman" w:cs="Times New Roman"/>
          <w:color w:val="424242"/>
          <w:sz w:val="24"/>
          <w:szCs w:val="24"/>
          <w:lang w:eastAsia="ru-RU"/>
        </w:rPr>
        <w:t> предназначены для обеспечения бесперебойного производственно-торгового процесса. Запасы товаров текущего хранения постоянно и равномерно пополняются.</w:t>
      </w:r>
    </w:p>
    <w:p w:rsidR="00F15362" w:rsidRPr="004044C3" w:rsidRDefault="00F15362" w:rsidP="00F15362">
      <w:pPr>
        <w:shd w:val="clear" w:color="auto" w:fill="FFFFFF"/>
        <w:tabs>
          <w:tab w:val="left" w:pos="9355"/>
        </w:tabs>
        <w:spacing w:after="0" w:line="240" w:lineRule="auto"/>
        <w:ind w:left="120" w:right="-1" w:firstLine="709"/>
        <w:jc w:val="both"/>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i/>
          <w:iCs/>
          <w:color w:val="424242"/>
          <w:sz w:val="24"/>
          <w:szCs w:val="24"/>
          <w:lang w:eastAsia="ru-RU"/>
        </w:rPr>
        <w:t>Сезонные запасы</w:t>
      </w:r>
      <w:r w:rsidRPr="004044C3">
        <w:rPr>
          <w:rFonts w:ascii="Times New Roman" w:eastAsia="Times New Roman" w:hAnsi="Times New Roman" w:cs="Times New Roman"/>
          <w:color w:val="424242"/>
          <w:sz w:val="24"/>
          <w:szCs w:val="24"/>
          <w:lang w:eastAsia="ru-RU"/>
        </w:rPr>
        <w:t> необходимы для обеспечения бесперебойной работы предприятия в периоды сезонного изменения спроса или предложения. К этой группе товаров относятся запасы досрочного завоза, предназначенные для обеспечения производства в периоды затруднений в доставке товаров.</w:t>
      </w:r>
    </w:p>
    <w:p w:rsidR="00F15362" w:rsidRPr="004044C3" w:rsidRDefault="00F15362" w:rsidP="00F15362">
      <w:pPr>
        <w:shd w:val="clear" w:color="auto" w:fill="FFFFFF"/>
        <w:spacing w:after="0" w:line="240" w:lineRule="auto"/>
        <w:ind w:left="120" w:right="-1"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i/>
          <w:iCs/>
          <w:color w:val="424242"/>
          <w:sz w:val="24"/>
          <w:szCs w:val="24"/>
          <w:lang w:eastAsia="ru-RU"/>
        </w:rPr>
        <w:t>Страховые (целевого назначения) запасы</w:t>
      </w:r>
      <w:r w:rsidRPr="004044C3">
        <w:rPr>
          <w:rFonts w:ascii="Times New Roman" w:eastAsia="Times New Roman" w:hAnsi="Times New Roman" w:cs="Times New Roman"/>
          <w:color w:val="424242"/>
          <w:sz w:val="24"/>
          <w:szCs w:val="24"/>
          <w:lang w:eastAsia="ru-RU"/>
        </w:rPr>
        <w:t> – это запасы товаров, создаваемые на случай определенных обстоятельств (стратегические запасы, государственные резервы и т.д.). В общественном питании этот вид запасов не создается.</w:t>
      </w:r>
    </w:p>
    <w:p w:rsidR="00F15362" w:rsidRPr="004044C3" w:rsidRDefault="00F15362" w:rsidP="00F15362">
      <w:pPr>
        <w:shd w:val="clear" w:color="auto" w:fill="FFFFFF"/>
        <w:tabs>
          <w:tab w:val="left" w:pos="9356"/>
        </w:tabs>
        <w:spacing w:after="0" w:line="240" w:lineRule="auto"/>
        <w:ind w:left="120" w:right="-1"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b/>
          <w:bCs/>
          <w:color w:val="424242"/>
          <w:sz w:val="24"/>
          <w:szCs w:val="24"/>
          <w:lang w:eastAsia="ru-RU"/>
        </w:rPr>
        <w:t>Особенность товарных запасов ПОП</w:t>
      </w:r>
      <w:r w:rsidRPr="004044C3">
        <w:rPr>
          <w:rFonts w:ascii="Times New Roman" w:eastAsia="Times New Roman" w:hAnsi="Times New Roman" w:cs="Times New Roman"/>
          <w:color w:val="424242"/>
          <w:sz w:val="24"/>
          <w:szCs w:val="24"/>
          <w:lang w:eastAsia="ru-RU"/>
        </w:rPr>
        <w:t> – это их небольшой объем, т.к. сроки хранения и реализации продовольствия ограничиваются санитарными нормами предельных сроков хранения.</w:t>
      </w:r>
    </w:p>
    <w:p w:rsidR="00F15362" w:rsidRPr="004044C3" w:rsidRDefault="00F15362" w:rsidP="00F15362">
      <w:pPr>
        <w:shd w:val="clear" w:color="auto" w:fill="FFFFFF"/>
        <w:spacing w:after="0" w:line="240" w:lineRule="auto"/>
        <w:ind w:firstLine="709"/>
        <w:rPr>
          <w:rFonts w:ascii="Times New Roman" w:eastAsia="Times New Roman" w:hAnsi="Times New Roman" w:cs="Times New Roman"/>
          <w:color w:val="424242"/>
          <w:sz w:val="24"/>
          <w:szCs w:val="24"/>
          <w:lang w:eastAsia="ru-RU"/>
        </w:rPr>
      </w:pPr>
      <w:r w:rsidRPr="004044C3">
        <w:rPr>
          <w:rFonts w:ascii="Times New Roman" w:eastAsia="Times New Roman" w:hAnsi="Times New Roman" w:cs="Times New Roman"/>
          <w:color w:val="424242"/>
          <w:sz w:val="24"/>
          <w:szCs w:val="24"/>
          <w:lang w:eastAsia="ru-RU"/>
        </w:rPr>
        <w:t> </w:t>
      </w:r>
      <w:r w:rsidRPr="004044C3">
        <w:rPr>
          <w:rFonts w:ascii="Times New Roman" w:eastAsia="Times New Roman" w:hAnsi="Times New Roman" w:cs="Times New Roman"/>
          <w:b/>
          <w:bCs/>
          <w:iCs/>
          <w:color w:val="424242"/>
          <w:sz w:val="24"/>
          <w:szCs w:val="24"/>
          <w:u w:val="single"/>
          <w:lang w:eastAsia="ru-RU"/>
        </w:rPr>
        <w:t>Величина товарных запасов определяется следующими факторами:</w:t>
      </w:r>
    </w:p>
    <w:p w:rsidR="00F15362" w:rsidRPr="004044C3" w:rsidRDefault="00F15362" w:rsidP="00F15362">
      <w:pPr>
        <w:spacing w:after="0" w:line="240" w:lineRule="auto"/>
        <w:ind w:firstLine="709"/>
        <w:rPr>
          <w:rFonts w:ascii="Times New Roman" w:eastAsia="Times New Roman" w:hAnsi="Times New Roman" w:cs="Times New Roman"/>
          <w:iCs/>
          <w:color w:val="424242"/>
          <w:sz w:val="24"/>
          <w:szCs w:val="24"/>
          <w:shd w:val="clear" w:color="auto" w:fill="FFFFFF"/>
          <w:lang w:eastAsia="ru-RU"/>
        </w:rPr>
      </w:pPr>
      <w:r w:rsidRPr="004044C3">
        <w:rPr>
          <w:rFonts w:ascii="Times New Roman" w:eastAsia="Times New Roman" w:hAnsi="Times New Roman" w:cs="Times New Roman"/>
          <w:iCs/>
          <w:color w:val="424242"/>
          <w:sz w:val="24"/>
          <w:szCs w:val="24"/>
          <w:shd w:val="clear" w:color="auto" w:fill="FFFFFF"/>
          <w:lang w:eastAsia="ru-RU"/>
        </w:rPr>
        <w:t>· объемом и структурой выпуска продукции собственного производства;</w:t>
      </w:r>
    </w:p>
    <w:p w:rsidR="00F15362" w:rsidRPr="004044C3" w:rsidRDefault="00F15362" w:rsidP="00F15362">
      <w:pPr>
        <w:spacing w:after="0" w:line="240" w:lineRule="auto"/>
        <w:ind w:firstLine="709"/>
        <w:rPr>
          <w:rFonts w:ascii="Times New Roman" w:eastAsia="Times New Roman" w:hAnsi="Times New Roman" w:cs="Times New Roman"/>
          <w:iCs/>
          <w:color w:val="424242"/>
          <w:sz w:val="24"/>
          <w:szCs w:val="24"/>
          <w:shd w:val="clear" w:color="auto" w:fill="FFFFFF"/>
          <w:lang w:eastAsia="ru-RU"/>
        </w:rPr>
      </w:pPr>
      <w:r w:rsidRPr="004044C3">
        <w:rPr>
          <w:rFonts w:ascii="Times New Roman" w:eastAsia="Times New Roman" w:hAnsi="Times New Roman" w:cs="Times New Roman"/>
          <w:iCs/>
          <w:color w:val="424242"/>
          <w:sz w:val="24"/>
          <w:szCs w:val="24"/>
          <w:shd w:val="clear" w:color="auto" w:fill="FFFFFF"/>
          <w:lang w:eastAsia="ru-RU"/>
        </w:rPr>
        <w:t>· спросом потребителей, который определяется типом и классом предприятия, его назначением, контингентом потребителей);</w:t>
      </w:r>
    </w:p>
    <w:p w:rsidR="00F15362" w:rsidRPr="004044C3" w:rsidRDefault="00F15362" w:rsidP="00F15362">
      <w:pPr>
        <w:spacing w:after="0" w:line="240" w:lineRule="auto"/>
        <w:ind w:firstLine="709"/>
        <w:rPr>
          <w:rFonts w:ascii="Times New Roman" w:eastAsia="Times New Roman" w:hAnsi="Times New Roman" w:cs="Times New Roman"/>
          <w:iCs/>
          <w:color w:val="424242"/>
          <w:sz w:val="24"/>
          <w:szCs w:val="24"/>
          <w:shd w:val="clear" w:color="auto" w:fill="FFFFFF"/>
          <w:lang w:eastAsia="ru-RU"/>
        </w:rPr>
      </w:pPr>
      <w:r w:rsidRPr="004044C3">
        <w:rPr>
          <w:rFonts w:ascii="Times New Roman" w:eastAsia="Times New Roman" w:hAnsi="Times New Roman" w:cs="Times New Roman"/>
          <w:iCs/>
          <w:color w:val="424242"/>
          <w:sz w:val="24"/>
          <w:szCs w:val="24"/>
          <w:shd w:val="clear" w:color="auto" w:fill="FFFFFF"/>
          <w:lang w:eastAsia="ru-RU"/>
        </w:rPr>
        <w:t>· системой организации снабжения и ритмичностью (частотой) завоза товара;</w:t>
      </w:r>
    </w:p>
    <w:p w:rsidR="00F15362" w:rsidRPr="004044C3" w:rsidRDefault="00F15362" w:rsidP="00F15362">
      <w:pPr>
        <w:spacing w:after="0" w:line="240" w:lineRule="auto"/>
        <w:ind w:firstLine="709"/>
        <w:rPr>
          <w:rFonts w:ascii="Times New Roman" w:eastAsia="Times New Roman" w:hAnsi="Times New Roman" w:cs="Times New Roman"/>
          <w:iCs/>
          <w:color w:val="424242"/>
          <w:sz w:val="24"/>
          <w:szCs w:val="24"/>
          <w:shd w:val="clear" w:color="auto" w:fill="FFFFFF"/>
          <w:lang w:eastAsia="ru-RU"/>
        </w:rPr>
      </w:pPr>
      <w:r w:rsidRPr="004044C3">
        <w:rPr>
          <w:rFonts w:ascii="Times New Roman" w:eastAsia="Times New Roman" w:hAnsi="Times New Roman" w:cs="Times New Roman"/>
          <w:iCs/>
          <w:color w:val="424242"/>
          <w:sz w:val="24"/>
          <w:szCs w:val="24"/>
          <w:shd w:val="clear" w:color="auto" w:fill="FFFFFF"/>
          <w:lang w:eastAsia="ru-RU"/>
        </w:rPr>
        <w:t>· размером централизованных и децентрализованных закупок и условиями поставок;</w:t>
      </w:r>
    </w:p>
    <w:p w:rsidR="00F15362" w:rsidRPr="004044C3" w:rsidRDefault="00F15362" w:rsidP="00F15362">
      <w:pPr>
        <w:spacing w:after="0" w:line="240" w:lineRule="auto"/>
        <w:ind w:firstLine="709"/>
        <w:rPr>
          <w:rFonts w:ascii="Times New Roman" w:eastAsia="Times New Roman" w:hAnsi="Times New Roman" w:cs="Times New Roman"/>
          <w:iCs/>
          <w:color w:val="424242"/>
          <w:sz w:val="24"/>
          <w:szCs w:val="24"/>
          <w:shd w:val="clear" w:color="auto" w:fill="FFFFFF"/>
          <w:lang w:eastAsia="ru-RU"/>
        </w:rPr>
      </w:pPr>
      <w:r w:rsidRPr="004044C3">
        <w:rPr>
          <w:rFonts w:ascii="Times New Roman" w:eastAsia="Times New Roman" w:hAnsi="Times New Roman" w:cs="Times New Roman"/>
          <w:iCs/>
          <w:color w:val="424242"/>
          <w:sz w:val="24"/>
          <w:szCs w:val="24"/>
          <w:shd w:val="clear" w:color="auto" w:fill="FFFFFF"/>
          <w:lang w:eastAsia="ru-RU"/>
        </w:rPr>
        <w:t>· особенностями и сезонностью производства и организации потребления.</w:t>
      </w:r>
    </w:p>
    <w:p w:rsidR="00F15362" w:rsidRDefault="00F15362" w:rsidP="00F15362">
      <w:pPr>
        <w:spacing w:after="0" w:line="240" w:lineRule="auto"/>
        <w:ind w:left="-226"/>
        <w:contextualSpacing/>
        <w:jc w:val="both"/>
        <w:rPr>
          <w:rFonts w:ascii="Times New Roman" w:hAnsi="Times New Roman" w:cs="Times New Roman"/>
          <w:sz w:val="24"/>
          <w:szCs w:val="24"/>
        </w:rPr>
      </w:pPr>
    </w:p>
    <w:p w:rsidR="00F15362" w:rsidRDefault="00F15362" w:rsidP="00F15362">
      <w:pPr>
        <w:spacing w:after="0" w:line="240" w:lineRule="auto"/>
        <w:ind w:left="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sidRPr="00655A13">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p>
    <w:p w:rsidR="00F15362" w:rsidRDefault="00F15362" w:rsidP="00F15362">
      <w:pPr>
        <w:spacing w:after="0" w:line="240" w:lineRule="auto"/>
        <w:ind w:left="708"/>
        <w:contextualSpacing/>
        <w:jc w:val="both"/>
        <w:rPr>
          <w:rFonts w:ascii="Times New Roman" w:eastAsia="Times New Roman" w:hAnsi="Times New Roman" w:cs="Times New Roman"/>
          <w:color w:val="424242"/>
          <w:sz w:val="24"/>
          <w:szCs w:val="24"/>
          <w:lang w:eastAsia="ru-RU"/>
        </w:rPr>
      </w:pPr>
      <w:r>
        <w:rPr>
          <w:rFonts w:ascii="Times New Roman" w:eastAsia="Times New Roman" w:hAnsi="Times New Roman" w:cs="Times New Roman"/>
          <w:sz w:val="24"/>
          <w:szCs w:val="24"/>
          <w:lang w:eastAsia="ru-RU"/>
        </w:rPr>
        <w:t xml:space="preserve">1. </w:t>
      </w:r>
      <w:r w:rsidRPr="004044C3">
        <w:rPr>
          <w:rFonts w:ascii="Times New Roman" w:eastAsia="Times New Roman" w:hAnsi="Times New Roman" w:cs="Times New Roman"/>
          <w:color w:val="424242"/>
          <w:sz w:val="24"/>
          <w:szCs w:val="24"/>
          <w:lang w:eastAsia="ru-RU"/>
        </w:rPr>
        <w:t>Формы снабжения</w:t>
      </w:r>
    </w:p>
    <w:p w:rsidR="00F15362" w:rsidRDefault="00F15362" w:rsidP="00F15362">
      <w:pPr>
        <w:spacing w:after="0" w:line="240" w:lineRule="auto"/>
        <w:ind w:left="708"/>
        <w:contextualSpacing/>
        <w:jc w:val="both"/>
        <w:rPr>
          <w:rFonts w:ascii="Times New Roman" w:eastAsia="Times New Roman" w:hAnsi="Times New Roman" w:cs="Times New Roman"/>
          <w:bCs/>
          <w:iCs/>
          <w:color w:val="424242"/>
          <w:sz w:val="24"/>
          <w:szCs w:val="24"/>
          <w:lang w:eastAsia="ru-RU"/>
        </w:rPr>
      </w:pPr>
      <w:r>
        <w:rPr>
          <w:rFonts w:ascii="Times New Roman" w:hAnsi="Times New Roman" w:cs="Times New Roman"/>
          <w:sz w:val="24"/>
          <w:szCs w:val="24"/>
        </w:rPr>
        <w:lastRenderedPageBreak/>
        <w:t xml:space="preserve">2. </w:t>
      </w:r>
      <w:r w:rsidRPr="00737B7D">
        <w:rPr>
          <w:rFonts w:ascii="Times New Roman" w:eastAsia="Times New Roman" w:hAnsi="Times New Roman" w:cs="Times New Roman"/>
          <w:bCs/>
          <w:iCs/>
          <w:color w:val="424242"/>
          <w:sz w:val="24"/>
          <w:szCs w:val="24"/>
          <w:lang w:eastAsia="ru-RU"/>
        </w:rPr>
        <w:t>Требования к организации снабжения ПОП</w:t>
      </w:r>
    </w:p>
    <w:p w:rsidR="00F15362" w:rsidRPr="00737B7D" w:rsidRDefault="00F15362" w:rsidP="00F15362">
      <w:pPr>
        <w:spacing w:after="0" w:line="240" w:lineRule="auto"/>
        <w:ind w:left="708"/>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Pr="00737B7D">
        <w:rPr>
          <w:rFonts w:ascii="Times New Roman" w:eastAsia="Times New Roman" w:hAnsi="Times New Roman" w:cs="Times New Roman"/>
          <w:bCs/>
          <w:color w:val="424242"/>
          <w:sz w:val="24"/>
          <w:szCs w:val="24"/>
          <w:lang w:eastAsia="ru-RU"/>
        </w:rPr>
        <w:t>Особенность товарных запасов ПОП</w:t>
      </w:r>
      <w:r w:rsidRPr="004044C3">
        <w:rPr>
          <w:rFonts w:ascii="Times New Roman" w:eastAsia="Times New Roman" w:hAnsi="Times New Roman" w:cs="Times New Roman"/>
          <w:color w:val="424242"/>
          <w:sz w:val="24"/>
          <w:szCs w:val="24"/>
          <w:lang w:eastAsia="ru-RU"/>
        </w:rPr>
        <w:t> </w:t>
      </w:r>
    </w:p>
    <w:p w:rsidR="00F15362" w:rsidRDefault="00F15362" w:rsidP="00F15362">
      <w:pPr>
        <w:spacing w:after="0" w:line="240" w:lineRule="auto"/>
        <w:ind w:left="-226"/>
        <w:contextualSpacing/>
        <w:jc w:val="both"/>
        <w:rPr>
          <w:rFonts w:ascii="Times New Roman" w:hAnsi="Times New Roman" w:cs="Times New Roman"/>
          <w:sz w:val="24"/>
          <w:szCs w:val="24"/>
        </w:rPr>
      </w:pPr>
    </w:p>
    <w:p w:rsidR="00F15362" w:rsidRDefault="00F15362" w:rsidP="00F15362">
      <w:pPr>
        <w:spacing w:after="0" w:line="240" w:lineRule="auto"/>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8</w:t>
      </w:r>
    </w:p>
    <w:p w:rsidR="00F15362" w:rsidRDefault="00F15362" w:rsidP="00F15362">
      <w:pPr>
        <w:spacing w:after="0" w:line="240" w:lineRule="auto"/>
        <w:ind w:left="-226"/>
        <w:contextualSpacing/>
        <w:jc w:val="center"/>
        <w:rPr>
          <w:rFonts w:ascii="Times New Roman" w:hAnsi="Times New Roman" w:cs="Times New Roman"/>
          <w:b/>
          <w:sz w:val="24"/>
          <w:szCs w:val="24"/>
        </w:rPr>
      </w:pPr>
    </w:p>
    <w:p w:rsidR="00F15362" w:rsidRDefault="00F15362" w:rsidP="00F15362">
      <w:pPr>
        <w:spacing w:after="0" w:line="240" w:lineRule="auto"/>
        <w:jc w:val="both"/>
        <w:rPr>
          <w:rFonts w:ascii="Times New Roman" w:hAnsi="Times New Roman" w:cs="Times New Roman"/>
          <w:color w:val="0D0D0D"/>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D0D0D"/>
          <w:sz w:val="24"/>
          <w:szCs w:val="24"/>
        </w:rPr>
        <w:t>Организация тарного хозяйства.  Организация транспортного хозяйства.</w:t>
      </w:r>
    </w:p>
    <w:p w:rsidR="00F15362" w:rsidRPr="00BF50AC" w:rsidRDefault="00F15362" w:rsidP="00F15362">
      <w:pPr>
        <w:spacing w:after="0" w:line="240" w:lineRule="auto"/>
        <w:ind w:left="-226" w:firstLine="709"/>
        <w:contextualSpacing/>
        <w:rPr>
          <w:rFonts w:ascii="Times New Roman" w:hAnsi="Times New Roman" w:cs="Times New Roman"/>
          <w:b/>
          <w:sz w:val="24"/>
          <w:szCs w:val="24"/>
        </w:rPr>
      </w:pPr>
    </w:p>
    <w:p w:rsidR="00F15362" w:rsidRDefault="00F15362" w:rsidP="00F15362">
      <w:pPr>
        <w:spacing w:after="0" w:line="240" w:lineRule="auto"/>
        <w:jc w:val="both"/>
        <w:rPr>
          <w:rFonts w:ascii="Times New Roman" w:hAnsi="Times New Roman" w:cs="Times New Roman"/>
          <w:color w:val="0D0D0D"/>
          <w:sz w:val="24"/>
          <w:szCs w:val="24"/>
        </w:rPr>
      </w:pPr>
      <w:r w:rsidRPr="00BF50AC">
        <w:rPr>
          <w:rFonts w:ascii="Times New Roman" w:hAnsi="Times New Roman" w:cs="Times New Roman"/>
          <w:b/>
          <w:sz w:val="24"/>
          <w:szCs w:val="24"/>
        </w:rPr>
        <w:t>План:</w:t>
      </w:r>
      <w:r w:rsidRPr="00BF50AC">
        <w:rPr>
          <w:rFonts w:ascii="Times New Roman" w:hAnsi="Times New Roman" w:cs="Times New Roman"/>
          <w:color w:val="0D0D0D"/>
          <w:sz w:val="24"/>
          <w:szCs w:val="24"/>
        </w:rPr>
        <w:t xml:space="preserve"> </w:t>
      </w:r>
      <w:r>
        <w:rPr>
          <w:rFonts w:ascii="Times New Roman" w:hAnsi="Times New Roman" w:cs="Times New Roman"/>
          <w:color w:val="0D0D0D"/>
          <w:sz w:val="24"/>
          <w:szCs w:val="24"/>
        </w:rPr>
        <w:t>1. Организация тарного хозяйства.</w:t>
      </w:r>
    </w:p>
    <w:p w:rsidR="00F15362" w:rsidRDefault="00F15362" w:rsidP="00F15362">
      <w:p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           2) Организация транспортного хозяйства.</w:t>
      </w:r>
    </w:p>
    <w:p w:rsidR="00F15362" w:rsidRPr="00BF50AC" w:rsidRDefault="00F15362" w:rsidP="00F15362">
      <w:pPr>
        <w:spacing w:after="0" w:line="240" w:lineRule="auto"/>
        <w:ind w:left="-226" w:firstLine="709"/>
        <w:contextualSpacing/>
        <w:rPr>
          <w:rFonts w:ascii="Times New Roman" w:hAnsi="Times New Roman" w:cs="Times New Roman"/>
          <w:b/>
          <w:sz w:val="24"/>
          <w:szCs w:val="24"/>
        </w:rPr>
      </w:pPr>
      <w:r>
        <w:rPr>
          <w:rFonts w:ascii="Times New Roman" w:hAnsi="Times New Roman" w:cs="Times New Roman"/>
          <w:color w:val="0D0D0D"/>
          <w:sz w:val="24"/>
          <w:szCs w:val="24"/>
        </w:rPr>
        <w:t xml:space="preserve">   3) Организация санитарно-технического хозяйства</w:t>
      </w:r>
    </w:p>
    <w:p w:rsidR="00F15362" w:rsidRPr="00BF50AC" w:rsidRDefault="00F15362" w:rsidP="00F15362">
      <w:pPr>
        <w:spacing w:after="0" w:line="240" w:lineRule="auto"/>
        <w:ind w:left="-226" w:firstLine="709"/>
        <w:contextualSpacing/>
        <w:jc w:val="both"/>
        <w:rPr>
          <w:rFonts w:ascii="Times New Roman" w:hAnsi="Times New Roman" w:cs="Times New Roman"/>
          <w:sz w:val="24"/>
          <w:szCs w:val="24"/>
        </w:rPr>
      </w:pPr>
    </w:p>
    <w:p w:rsidR="00F15362" w:rsidRPr="00737B7D" w:rsidRDefault="00F15362" w:rsidP="00F15362">
      <w:pPr>
        <w:spacing w:after="0" w:line="240" w:lineRule="auto"/>
        <w:jc w:val="both"/>
        <w:rPr>
          <w:rFonts w:ascii="Times New Roman" w:eastAsia="Times New Roman" w:hAnsi="Times New Roman" w:cs="Times New Roman"/>
          <w:sz w:val="24"/>
          <w:szCs w:val="24"/>
          <w:lang w:eastAsia="ru-RU"/>
        </w:rPr>
      </w:pPr>
      <w:r w:rsidRPr="00BF50AC">
        <w:rPr>
          <w:rFonts w:ascii="Times New Roman" w:eastAsia="Times New Roman" w:hAnsi="Times New Roman" w:cs="Times New Roman"/>
          <w:b/>
          <w:bCs/>
          <w:sz w:val="24"/>
          <w:szCs w:val="24"/>
          <w:lang w:eastAsia="ru-RU"/>
        </w:rPr>
        <w:t xml:space="preserve">      </w:t>
      </w:r>
      <w:r w:rsidRPr="00737B7D">
        <w:rPr>
          <w:rFonts w:ascii="Times New Roman" w:eastAsia="Times New Roman" w:hAnsi="Times New Roman" w:cs="Times New Roman"/>
          <w:b/>
          <w:bCs/>
          <w:sz w:val="24"/>
          <w:szCs w:val="24"/>
          <w:lang w:eastAsia="ru-RU"/>
        </w:rPr>
        <w:t>Тара </w:t>
      </w:r>
      <w:r w:rsidRPr="00737B7D">
        <w:rPr>
          <w:rFonts w:ascii="Times New Roman" w:eastAsia="Times New Roman" w:hAnsi="Times New Roman" w:cs="Times New Roman"/>
          <w:sz w:val="24"/>
          <w:szCs w:val="24"/>
          <w:lang w:eastAsia="ru-RU"/>
        </w:rPr>
        <w:t>— товарная упаковка, применяемая при перевозке и хранении товаров. Она предназначена для обеспечения сохранности количества, качества товаров, предохранения их от внешних воздействий, потери и порчи. Все товары и продукты, которые перерабатываются или реализуются предприятиями общественного питания, доставляются в таре. Различные физико-химические свойства сырья, продуктов, готовых изделий определяют необходимость использования разнообразных видов тары.</w:t>
      </w:r>
    </w:p>
    <w:p w:rsidR="00F15362" w:rsidRPr="00737B7D" w:rsidRDefault="00F15362" w:rsidP="00F15362">
      <w:pPr>
        <w:spacing w:after="0" w:line="240" w:lineRule="auto"/>
        <w:jc w:val="both"/>
        <w:rPr>
          <w:rFonts w:ascii="Times New Roman" w:eastAsia="Times New Roman" w:hAnsi="Times New Roman" w:cs="Times New Roman"/>
          <w:sz w:val="24"/>
          <w:szCs w:val="24"/>
          <w:lang w:eastAsia="ru-RU"/>
        </w:rPr>
      </w:pPr>
      <w:r w:rsidRPr="00BF50AC">
        <w:rPr>
          <w:rFonts w:ascii="Times New Roman" w:eastAsia="Times New Roman" w:hAnsi="Times New Roman" w:cs="Times New Roman"/>
          <w:sz w:val="24"/>
          <w:szCs w:val="24"/>
          <w:lang w:eastAsia="ru-RU"/>
        </w:rPr>
        <w:t xml:space="preserve">      </w:t>
      </w:r>
      <w:r w:rsidRPr="00737B7D">
        <w:rPr>
          <w:rFonts w:ascii="Times New Roman" w:eastAsia="Times New Roman" w:hAnsi="Times New Roman" w:cs="Times New Roman"/>
          <w:sz w:val="24"/>
          <w:szCs w:val="24"/>
          <w:lang w:eastAsia="ru-RU"/>
        </w:rPr>
        <w:t>Классификация тары производится по четырем основным признакам:</w:t>
      </w:r>
    </w:p>
    <w:p w:rsidR="00F15362" w:rsidRPr="00737B7D" w:rsidRDefault="00F15362" w:rsidP="00F15362">
      <w:pPr>
        <w:numPr>
          <w:ilvl w:val="0"/>
          <w:numId w:val="32"/>
        </w:numPr>
        <w:spacing w:after="0" w:line="240" w:lineRule="auto"/>
        <w:ind w:hanging="294"/>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 xml:space="preserve">1) по виду материала тара делится на </w:t>
      </w:r>
      <w:proofErr w:type="gramStart"/>
      <w:r w:rsidRPr="00737B7D">
        <w:rPr>
          <w:rFonts w:ascii="Times New Roman" w:eastAsia="Times New Roman" w:hAnsi="Times New Roman" w:cs="Times New Roman"/>
          <w:sz w:val="24"/>
          <w:szCs w:val="24"/>
          <w:lang w:eastAsia="ru-RU"/>
        </w:rPr>
        <w:t>деревянную</w:t>
      </w:r>
      <w:proofErr w:type="gramEnd"/>
      <w:r w:rsidRPr="00737B7D">
        <w:rPr>
          <w:rFonts w:ascii="Times New Roman" w:eastAsia="Times New Roman" w:hAnsi="Times New Roman" w:cs="Times New Roman"/>
          <w:sz w:val="24"/>
          <w:szCs w:val="24"/>
          <w:lang w:eastAsia="ru-RU"/>
        </w:rPr>
        <w:t>, стеклянную, металлическую, тканевую, картонно-бумажную, пластмассовую, разную;</w:t>
      </w:r>
    </w:p>
    <w:p w:rsidR="00F15362" w:rsidRPr="00737B7D" w:rsidRDefault="00F15362" w:rsidP="00F15362">
      <w:pPr>
        <w:numPr>
          <w:ilvl w:val="0"/>
          <w:numId w:val="32"/>
        </w:numPr>
        <w:spacing w:after="0" w:line="240" w:lineRule="auto"/>
        <w:ind w:hanging="294"/>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 xml:space="preserve">2) по степени жесткости, т.е. способности сопротивляться механическим воздействиям, — на </w:t>
      </w:r>
      <w:proofErr w:type="gramStart"/>
      <w:r w:rsidRPr="00737B7D">
        <w:rPr>
          <w:rFonts w:ascii="Times New Roman" w:eastAsia="Times New Roman" w:hAnsi="Times New Roman" w:cs="Times New Roman"/>
          <w:sz w:val="24"/>
          <w:szCs w:val="24"/>
          <w:lang w:eastAsia="ru-RU"/>
        </w:rPr>
        <w:t>жесткую</w:t>
      </w:r>
      <w:proofErr w:type="gramEnd"/>
      <w:r w:rsidRPr="00737B7D">
        <w:rPr>
          <w:rFonts w:ascii="Times New Roman" w:eastAsia="Times New Roman" w:hAnsi="Times New Roman" w:cs="Times New Roman"/>
          <w:sz w:val="24"/>
          <w:szCs w:val="24"/>
          <w:lang w:eastAsia="ru-RU"/>
        </w:rPr>
        <w:t>, полужесткую, мягкую;</w:t>
      </w:r>
    </w:p>
    <w:p w:rsidR="00F15362" w:rsidRPr="00737B7D" w:rsidRDefault="00F15362" w:rsidP="00F15362">
      <w:pPr>
        <w:numPr>
          <w:ilvl w:val="0"/>
          <w:numId w:val="32"/>
        </w:numPr>
        <w:spacing w:after="0" w:line="240" w:lineRule="auto"/>
        <w:ind w:hanging="294"/>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 xml:space="preserve">3) по степени специализации — на </w:t>
      </w:r>
      <w:proofErr w:type="gramStart"/>
      <w:r w:rsidRPr="00737B7D">
        <w:rPr>
          <w:rFonts w:ascii="Times New Roman" w:eastAsia="Times New Roman" w:hAnsi="Times New Roman" w:cs="Times New Roman"/>
          <w:sz w:val="24"/>
          <w:szCs w:val="24"/>
          <w:lang w:eastAsia="ru-RU"/>
        </w:rPr>
        <w:t>универсальную</w:t>
      </w:r>
      <w:proofErr w:type="gramEnd"/>
      <w:r w:rsidRPr="00737B7D">
        <w:rPr>
          <w:rFonts w:ascii="Times New Roman" w:eastAsia="Times New Roman" w:hAnsi="Times New Roman" w:cs="Times New Roman"/>
          <w:sz w:val="24"/>
          <w:szCs w:val="24"/>
          <w:lang w:eastAsia="ru-RU"/>
        </w:rPr>
        <w:t xml:space="preserve"> и специализированную; универсальная тара используется для нескольких видов товаров;</w:t>
      </w:r>
    </w:p>
    <w:p w:rsidR="00F15362" w:rsidRPr="00737B7D" w:rsidRDefault="00F15362" w:rsidP="00F15362">
      <w:pPr>
        <w:numPr>
          <w:ilvl w:val="0"/>
          <w:numId w:val="32"/>
        </w:numPr>
        <w:spacing w:after="0" w:line="240" w:lineRule="auto"/>
        <w:ind w:hanging="294"/>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4) по кратности использования тара бывает однооборотной и многооборотной (используемой неоднократно).</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Многооборотная тара, в свою очередь, делится на инвентарную, принадлежащую определенному предприятию-поставщику и имеющую его инвентарный номер, и тару общего пользования, поступающую от разных поставщиков. Ее применение позволяет значительно сократить количество тары, находящейся в обороте.</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 xml:space="preserve">В настоящее время все шире получает применение многооборотная тара — </w:t>
      </w:r>
      <w:proofErr w:type="spellStart"/>
      <w:r w:rsidRPr="00737B7D">
        <w:rPr>
          <w:rFonts w:ascii="Times New Roman" w:eastAsia="Times New Roman" w:hAnsi="Times New Roman" w:cs="Times New Roman"/>
          <w:sz w:val="24"/>
          <w:szCs w:val="24"/>
          <w:lang w:eastAsia="ru-RU"/>
        </w:rPr>
        <w:t>тарооборудование</w:t>
      </w:r>
      <w:proofErr w:type="spellEnd"/>
      <w:r w:rsidRPr="00737B7D">
        <w:rPr>
          <w:rFonts w:ascii="Times New Roman" w:eastAsia="Times New Roman" w:hAnsi="Times New Roman" w:cs="Times New Roman"/>
          <w:sz w:val="24"/>
          <w:szCs w:val="24"/>
          <w:lang w:eastAsia="ru-RU"/>
        </w:rPr>
        <w:t>, которая представляет собой как тару, так и оборудование.</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proofErr w:type="spellStart"/>
      <w:r w:rsidRPr="00737B7D">
        <w:rPr>
          <w:rFonts w:ascii="Times New Roman" w:eastAsia="Times New Roman" w:hAnsi="Times New Roman" w:cs="Times New Roman"/>
          <w:b/>
          <w:bCs/>
          <w:sz w:val="24"/>
          <w:szCs w:val="24"/>
          <w:lang w:eastAsia="ru-RU"/>
        </w:rPr>
        <w:t>Тарооборудование</w:t>
      </w:r>
      <w:proofErr w:type="spellEnd"/>
      <w:r w:rsidRPr="00737B7D">
        <w:rPr>
          <w:rFonts w:ascii="Times New Roman" w:eastAsia="Times New Roman" w:hAnsi="Times New Roman" w:cs="Times New Roman"/>
          <w:b/>
          <w:bCs/>
          <w:sz w:val="24"/>
          <w:szCs w:val="24"/>
          <w:lang w:eastAsia="ru-RU"/>
        </w:rPr>
        <w:t> </w:t>
      </w:r>
      <w:r w:rsidRPr="00737B7D">
        <w:rPr>
          <w:rFonts w:ascii="Times New Roman" w:eastAsia="Times New Roman" w:hAnsi="Times New Roman" w:cs="Times New Roman"/>
          <w:sz w:val="24"/>
          <w:szCs w:val="24"/>
          <w:lang w:eastAsia="ru-RU"/>
        </w:rPr>
        <w:t>— специальные конструкции, выполняющие одновременно роль внешней тары, транспортного средства и оборудования складов. Наиболее распространенным на предприятиях общественного питания является унифицированный контейнер (рис. 3.3).</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С целью унификации тары создаются функциональные емкости и средства их перемещения. Эти емкости предназначены для хранения, приготовления, транспортировки полуфабрикатов от заготовочных и промышленных предприятий на предприятия общественного питания, кратковременного хранения, приготовления и раздачи блюд. Внедрение тары-оборудования — одно из главных направлений индустриализации торгово-технологического процесса.</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К таре предъявляются технические, эксплуатационные, экономические, санитарно-гигиенические, экологические требования.</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proofErr w:type="gramStart"/>
      <w:r w:rsidRPr="00737B7D">
        <w:rPr>
          <w:rFonts w:ascii="Times New Roman" w:eastAsia="Times New Roman" w:hAnsi="Times New Roman" w:cs="Times New Roman"/>
          <w:sz w:val="24"/>
          <w:szCs w:val="24"/>
          <w:lang w:eastAsia="ru-RU"/>
        </w:rPr>
        <w:t>Важное значение</w:t>
      </w:r>
      <w:proofErr w:type="gramEnd"/>
      <w:r w:rsidRPr="00737B7D">
        <w:rPr>
          <w:rFonts w:ascii="Times New Roman" w:eastAsia="Times New Roman" w:hAnsi="Times New Roman" w:cs="Times New Roman"/>
          <w:sz w:val="24"/>
          <w:szCs w:val="24"/>
          <w:lang w:eastAsia="ru-RU"/>
        </w:rPr>
        <w:t xml:space="preserve"> имеют повышение уровня унификации, совершенствование стандартов и ТУ. К таре предъявляются определенные требования в соответствии с ГОСТами. К техническим требованиям относятся требования к материалу, размерам, а также прочность, надежность, обеспечивающие полную сохранность затариваемой продукции и многократное использование тары.</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Эксплуатационные требования к таре предусматривают удобство упаковки, распаковки, приемки, перевозки, хранения, продажи товаров.</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lastRenderedPageBreak/>
        <w:t xml:space="preserve">Санитарно-гигиенические требования предполагают обеспечение возможности быстрой санитарной обработки и дезинфекции. </w:t>
      </w:r>
      <w:proofErr w:type="spellStart"/>
      <w:r w:rsidRPr="00737B7D">
        <w:rPr>
          <w:rFonts w:ascii="Times New Roman" w:eastAsia="Times New Roman" w:hAnsi="Times New Roman" w:cs="Times New Roman"/>
          <w:sz w:val="24"/>
          <w:szCs w:val="24"/>
          <w:lang w:eastAsia="ru-RU"/>
        </w:rPr>
        <w:t>Экологичность</w:t>
      </w:r>
      <w:proofErr w:type="spellEnd"/>
      <w:r w:rsidRPr="00737B7D">
        <w:rPr>
          <w:rFonts w:ascii="Times New Roman" w:eastAsia="Times New Roman" w:hAnsi="Times New Roman" w:cs="Times New Roman"/>
          <w:sz w:val="24"/>
          <w:szCs w:val="24"/>
          <w:lang w:eastAsia="ru-RU"/>
        </w:rPr>
        <w:t xml:space="preserve"> тары — ее безвредность для окружающей среды при утилизации.</w:t>
      </w:r>
    </w:p>
    <w:p w:rsidR="00F15362" w:rsidRPr="00737B7D" w:rsidRDefault="00F15362" w:rsidP="00F15362">
      <w:pPr>
        <w:spacing w:after="0" w:line="240" w:lineRule="auto"/>
        <w:ind w:firstLine="709"/>
        <w:jc w:val="both"/>
        <w:rPr>
          <w:rFonts w:ascii="Times New Roman" w:eastAsia="Times New Roman" w:hAnsi="Times New Roman" w:cs="Times New Roman"/>
          <w:sz w:val="24"/>
          <w:szCs w:val="24"/>
          <w:lang w:eastAsia="ru-RU"/>
        </w:rPr>
      </w:pPr>
      <w:r w:rsidRPr="00737B7D">
        <w:rPr>
          <w:rFonts w:ascii="Times New Roman" w:eastAsia="Times New Roman" w:hAnsi="Times New Roman" w:cs="Times New Roman"/>
          <w:sz w:val="24"/>
          <w:szCs w:val="24"/>
          <w:lang w:eastAsia="ru-RU"/>
        </w:rPr>
        <w:t>Виды тары</w:t>
      </w:r>
    </w:p>
    <w:p w:rsidR="00F15362" w:rsidRPr="00737B7D" w:rsidRDefault="00F15362" w:rsidP="00F15362">
      <w:pPr>
        <w:spacing w:after="0" w:line="240" w:lineRule="auto"/>
        <w:ind w:firstLine="709"/>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Для упаковки товаров используется разнообразная тара. Это обусловлено физико-химическими свойствами товаров, а также применением различных упаковочных материалов (то есть материалов, из которых изготавливается тара и упаковка).</w:t>
      </w:r>
    </w:p>
    <w:p w:rsidR="00F15362" w:rsidRPr="00737B7D" w:rsidRDefault="00F15362" w:rsidP="00F15362">
      <w:pPr>
        <w:spacing w:after="0" w:line="240" w:lineRule="auto"/>
        <w:ind w:firstLine="709"/>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Классифицируют тару по следующим основным признакам:</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функции в процессе товарного обращения;</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кратность использования;</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принадлежность;</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назначение;</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метод изготовления;</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конструктивные особенности;</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прочность;</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устойчивость к внешним воздействиям;</w:t>
      </w:r>
    </w:p>
    <w:p w:rsidR="00F15362" w:rsidRPr="00737B7D" w:rsidRDefault="00F15362" w:rsidP="00F15362">
      <w:pPr>
        <w:numPr>
          <w:ilvl w:val="1"/>
          <w:numId w:val="33"/>
        </w:numPr>
        <w:spacing w:after="0" w:line="240" w:lineRule="auto"/>
        <w:ind w:hanging="731"/>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материал изготовления.</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По выполняемым в  процессе товарного обращения функциям  тару подразделяют на транспортную, потребительскую и тару-оборудование.</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Транспортная тара  применяется для транспортирования  и хранения товаров. Она образует самостоятельную транспортную единицу.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Потребительская тара поступает к потребителю с товаром и не выполняет функцию транспортной тары. </w:t>
      </w:r>
      <w:proofErr w:type="gramStart"/>
      <w:r w:rsidRPr="00737B7D">
        <w:rPr>
          <w:rFonts w:ascii="Times New Roman" w:eastAsia="Times New Roman" w:hAnsi="Times New Roman" w:cs="Times New Roman"/>
          <w:color w:val="000000"/>
          <w:sz w:val="24"/>
          <w:szCs w:val="24"/>
          <w:lang w:eastAsia="ru-RU"/>
        </w:rPr>
        <w:t>К ней относятся флаконы, бутылки, банки, тубы, стаканчики, пакеты, коробки и т.п.</w:t>
      </w:r>
      <w:proofErr w:type="gramEnd"/>
      <w:r w:rsidRPr="00737B7D">
        <w:rPr>
          <w:rFonts w:ascii="Times New Roman" w:eastAsia="Times New Roman" w:hAnsi="Times New Roman" w:cs="Times New Roman"/>
          <w:color w:val="000000"/>
          <w:sz w:val="24"/>
          <w:szCs w:val="24"/>
          <w:lang w:eastAsia="ru-RU"/>
        </w:rPr>
        <w:t xml:space="preserve"> Их стоимость включается в цену товара и оплачивается конечным покупателем. К потребительской таре предъявляются повышенные эстетические требования, она должна привлекать внимание покупателя, а также содержать информацию об изготовителе, количестве, потребительских свойствах и правилах использования товара, создавать товару рекламу.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Тара-оборудование представляет собой изделие, предназначенное для укладывания, транспортирования, временного хранения и продажи из него товаров.</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 зависимости от кратности  использования  тара делится </w:t>
      </w:r>
      <w:proofErr w:type="gramStart"/>
      <w:r w:rsidRPr="00737B7D">
        <w:rPr>
          <w:rFonts w:ascii="Times New Roman" w:eastAsia="Times New Roman" w:hAnsi="Times New Roman" w:cs="Times New Roman"/>
          <w:color w:val="000000"/>
          <w:sz w:val="24"/>
          <w:szCs w:val="24"/>
          <w:lang w:eastAsia="ru-RU"/>
        </w:rPr>
        <w:t>на</w:t>
      </w:r>
      <w:proofErr w:type="gramEnd"/>
      <w:r w:rsidRPr="00737B7D">
        <w:rPr>
          <w:rFonts w:ascii="Times New Roman" w:eastAsia="Times New Roman" w:hAnsi="Times New Roman" w:cs="Times New Roman"/>
          <w:color w:val="000000"/>
          <w:sz w:val="24"/>
          <w:szCs w:val="24"/>
          <w:lang w:eastAsia="ru-RU"/>
        </w:rPr>
        <w:t>:</w:t>
      </w:r>
    </w:p>
    <w:p w:rsidR="00F15362" w:rsidRPr="00737B7D" w:rsidRDefault="00F15362" w:rsidP="00F15362">
      <w:pPr>
        <w:numPr>
          <w:ilvl w:val="1"/>
          <w:numId w:val="34"/>
        </w:numPr>
        <w:tabs>
          <w:tab w:val="clear" w:pos="1440"/>
          <w:tab w:val="num" w:pos="709"/>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разовую;</w:t>
      </w:r>
    </w:p>
    <w:p w:rsidR="00F15362" w:rsidRPr="00737B7D" w:rsidRDefault="00F15362" w:rsidP="00F15362">
      <w:pPr>
        <w:numPr>
          <w:ilvl w:val="1"/>
          <w:numId w:val="34"/>
        </w:numPr>
        <w:tabs>
          <w:tab w:val="clear" w:pos="1440"/>
          <w:tab w:val="num" w:pos="709"/>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возвратную;</w:t>
      </w:r>
    </w:p>
    <w:p w:rsidR="00F15362" w:rsidRPr="00737B7D" w:rsidRDefault="00F15362" w:rsidP="00F15362">
      <w:pPr>
        <w:numPr>
          <w:ilvl w:val="1"/>
          <w:numId w:val="34"/>
        </w:numPr>
        <w:tabs>
          <w:tab w:val="clear" w:pos="1440"/>
          <w:tab w:val="num" w:pos="709"/>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многооборотную.</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Разовая тара предназначена  для однократного использования при поставках товаров. К ней относится большинство видов потребительской тары, а также подлежащая утилизации после использования транспортная тара.</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Возвратной  является тара, бывшая в употреблении, используемая повторно.</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Многооборотная тара предназначена для многократного ее  использования при поставках товаров, а потому, как правило, подлежит обязательному возврату поставщику.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 зависимости от принадлежности следует различать тару общего пользования  и инвентарную. Инвентарной является многооборотная тара, принадлежащая конкретному предприятию и подлежащая возврату данному предприятию.</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По назначению  тару делят </w:t>
      </w:r>
      <w:proofErr w:type="gramStart"/>
      <w:r w:rsidRPr="00737B7D">
        <w:rPr>
          <w:rFonts w:ascii="Times New Roman" w:eastAsia="Times New Roman" w:hAnsi="Times New Roman" w:cs="Times New Roman"/>
          <w:color w:val="000000"/>
          <w:sz w:val="24"/>
          <w:szCs w:val="24"/>
          <w:lang w:eastAsia="ru-RU"/>
        </w:rPr>
        <w:t>на</w:t>
      </w:r>
      <w:proofErr w:type="gramEnd"/>
      <w:r w:rsidRPr="00737B7D">
        <w:rPr>
          <w:rFonts w:ascii="Times New Roman" w:eastAsia="Times New Roman" w:hAnsi="Times New Roman" w:cs="Times New Roman"/>
          <w:color w:val="000000"/>
          <w:sz w:val="24"/>
          <w:szCs w:val="24"/>
          <w:lang w:eastAsia="ru-RU"/>
        </w:rPr>
        <w:t>: универсальную, применяемую  для затаривания различных товаров, и специализированную – только для определенных товаров.</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По конструктивным особенностям  тару подразделяют </w:t>
      </w:r>
      <w:proofErr w:type="gramStart"/>
      <w:r w:rsidRPr="00737B7D">
        <w:rPr>
          <w:rFonts w:ascii="Times New Roman" w:eastAsia="Times New Roman" w:hAnsi="Times New Roman" w:cs="Times New Roman"/>
          <w:color w:val="000000"/>
          <w:sz w:val="24"/>
          <w:szCs w:val="24"/>
          <w:lang w:eastAsia="ru-RU"/>
        </w:rPr>
        <w:t>на</w:t>
      </w:r>
      <w:proofErr w:type="gramEnd"/>
      <w:r w:rsidRPr="00737B7D">
        <w:rPr>
          <w:rFonts w:ascii="Times New Roman" w:eastAsia="Times New Roman" w:hAnsi="Times New Roman" w:cs="Times New Roman"/>
          <w:color w:val="000000"/>
          <w:sz w:val="24"/>
          <w:szCs w:val="24"/>
          <w:lang w:eastAsia="ru-RU"/>
        </w:rPr>
        <w:t>:</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неразборную;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разборную;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складную;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разборно-складную;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lastRenderedPageBreak/>
        <w:t>закрытую;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открытую;</w:t>
      </w:r>
    </w:p>
    <w:p w:rsidR="00F15362" w:rsidRPr="00737B7D" w:rsidRDefault="00F15362" w:rsidP="00F15362">
      <w:pPr>
        <w:numPr>
          <w:ilvl w:val="1"/>
          <w:numId w:val="35"/>
        </w:numPr>
        <w:tabs>
          <w:tab w:val="clear" w:pos="1440"/>
          <w:tab w:val="num" w:pos="1134"/>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штабелируемую.</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По методам изготовления  различают бондарную, клееную штампованную, литую, сварную и другую тару.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Неразборная тара состоит из неразборных неподвижно соединенных частей.</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Конструкция разборной  тары позволяет разобрать ее на отдельные  части и вновь собрать, соединив сочленяющиеся элементы.</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Конструкция и свойства  складной тары позволяют сложить  ее без нарушения сочленения элементов и вновь придать таре первоначальную форму.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Разборно-складная тара сочетает в себе конструктивные особенности разборной и складной тары.</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Если конструкция тары предусматривает применение крышки или другого затвора, то такая  тара называется закрытой. Тара, применяемая без крышки или другого вида затвора, относится </w:t>
      </w:r>
      <w:proofErr w:type="gramStart"/>
      <w:r w:rsidRPr="00737B7D">
        <w:rPr>
          <w:rFonts w:ascii="Times New Roman" w:eastAsia="Times New Roman" w:hAnsi="Times New Roman" w:cs="Times New Roman"/>
          <w:color w:val="000000"/>
          <w:sz w:val="24"/>
          <w:szCs w:val="24"/>
          <w:lang w:eastAsia="ru-RU"/>
        </w:rPr>
        <w:t>к</w:t>
      </w:r>
      <w:proofErr w:type="gramEnd"/>
      <w:r w:rsidRPr="00737B7D">
        <w:rPr>
          <w:rFonts w:ascii="Times New Roman" w:eastAsia="Times New Roman" w:hAnsi="Times New Roman" w:cs="Times New Roman"/>
          <w:color w:val="000000"/>
          <w:sz w:val="24"/>
          <w:szCs w:val="24"/>
          <w:lang w:eastAsia="ru-RU"/>
        </w:rPr>
        <w:t xml:space="preserve"> открытой.</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Штабелируемой называется тара, конструкция и свойства которой  позволяют укладывать ее в устойчивый штабель.</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737B7D">
        <w:rPr>
          <w:rFonts w:ascii="Times New Roman" w:eastAsia="Times New Roman" w:hAnsi="Times New Roman" w:cs="Times New Roman"/>
          <w:color w:val="000000"/>
          <w:sz w:val="24"/>
          <w:szCs w:val="24"/>
          <w:lang w:eastAsia="ru-RU"/>
        </w:rPr>
        <w:t>По степени прочности  тара бывает жесткой (деревянные и полимерные ящики, бочки), полужесткой (картонные ящики, полимерные трубы), мягкой (мешки, пакеты), а также хрупкой (различные виды стеклянной тары).</w:t>
      </w:r>
      <w:proofErr w:type="gramEnd"/>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 зависимости от устойчивости к внешним воздействиям тара бывает пыл</w:t>
      </w:r>
      <w:proofErr w:type="gramStart"/>
      <w:r w:rsidRPr="00737B7D">
        <w:rPr>
          <w:rFonts w:ascii="Times New Roman" w:eastAsia="Times New Roman" w:hAnsi="Times New Roman" w:cs="Times New Roman"/>
          <w:color w:val="000000"/>
          <w:sz w:val="24"/>
          <w:szCs w:val="24"/>
          <w:lang w:eastAsia="ru-RU"/>
        </w:rPr>
        <w:t>е-</w:t>
      </w:r>
      <w:proofErr w:type="gramEnd"/>
      <w:r w:rsidRPr="00737B7D">
        <w:rPr>
          <w:rFonts w:ascii="Times New Roman" w:eastAsia="Times New Roman" w:hAnsi="Times New Roman" w:cs="Times New Roman"/>
          <w:color w:val="000000"/>
          <w:sz w:val="24"/>
          <w:szCs w:val="24"/>
          <w:lang w:eastAsia="ru-RU"/>
        </w:rPr>
        <w:t>, свето-, жиро-, газо-, паро- и влагонепроницаемой.</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По материалу изготовления тару подразделяют </w:t>
      </w:r>
      <w:proofErr w:type="gramStart"/>
      <w:r w:rsidRPr="00737B7D">
        <w:rPr>
          <w:rFonts w:ascii="Times New Roman" w:eastAsia="Times New Roman" w:hAnsi="Times New Roman" w:cs="Times New Roman"/>
          <w:color w:val="000000"/>
          <w:sz w:val="24"/>
          <w:szCs w:val="24"/>
          <w:lang w:eastAsia="ru-RU"/>
        </w:rPr>
        <w:t>на</w:t>
      </w:r>
      <w:proofErr w:type="gramEnd"/>
      <w:r w:rsidRPr="00737B7D">
        <w:rPr>
          <w:rFonts w:ascii="Times New Roman" w:eastAsia="Times New Roman" w:hAnsi="Times New Roman" w:cs="Times New Roman"/>
          <w:color w:val="000000"/>
          <w:sz w:val="24"/>
          <w:szCs w:val="24"/>
          <w:lang w:eastAsia="ru-RU"/>
        </w:rPr>
        <w:t>: </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деревянную;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картонную;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бумажную;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текстильную;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металлическую;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стеклянную;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керамическую;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полимерную;</w:t>
      </w:r>
    </w:p>
    <w:p w:rsidR="00F15362" w:rsidRPr="00737B7D" w:rsidRDefault="00F15362" w:rsidP="00F15362">
      <w:pPr>
        <w:numPr>
          <w:ilvl w:val="1"/>
          <w:numId w:val="36"/>
        </w:numPr>
        <w:tabs>
          <w:tab w:val="clear" w:pos="1440"/>
          <w:tab w:val="num"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комбинированную.</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Деревянная тара получила наибольшее распространение в обращении. Жесткая, способная выдерживать механическое воздействие, она хорошо защищает товары при транспортировании. Однако деревянная тара обладает высоким коэффициентом собственной массы, что увеличивает стоимость перевозки в ней товаров. К этой группе относят ящики, бочки, корзины.</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Ящики представляют собой транспортную тару, корпус которой образован прямоугольным дном, двумя торцовыми и боковыми стенками, с крышкой или без нее. Разновидностью деревянных ящиков являются лотки, представляющие собой ящик, высота которого не превышает 110 мм.</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Деревянные бочки, как и ящики, относятся к транспортной таре. Корпус бочки имеет цилиндрическую форму.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 зависимости от назначения деревянные бочки делят </w:t>
      </w:r>
      <w:proofErr w:type="gramStart"/>
      <w:r w:rsidRPr="00737B7D">
        <w:rPr>
          <w:rFonts w:ascii="Times New Roman" w:eastAsia="Times New Roman" w:hAnsi="Times New Roman" w:cs="Times New Roman"/>
          <w:color w:val="000000"/>
          <w:sz w:val="24"/>
          <w:szCs w:val="24"/>
          <w:lang w:eastAsia="ru-RU"/>
        </w:rPr>
        <w:t>на</w:t>
      </w:r>
      <w:proofErr w:type="gramEnd"/>
      <w:r w:rsidRPr="00737B7D">
        <w:rPr>
          <w:rFonts w:ascii="Times New Roman" w:eastAsia="Times New Roman" w:hAnsi="Times New Roman" w:cs="Times New Roman"/>
          <w:color w:val="000000"/>
          <w:sz w:val="24"/>
          <w:szCs w:val="24"/>
          <w:lang w:eastAsia="ru-RU"/>
        </w:rPr>
        <w:t xml:space="preserve"> сухотарные и заливные. Наряду с бочками для  затаривания сыпучих и пастообразных  товаров применяют барабаны – транспортную тару с корпусом цилиндрической формы, без обручей, с плоским дном и крышкой.  Их изготавливают из фанеры или древесины и используют для хранения и перевозки грузов массой до 200 кг.</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Одной из разновидностей деревянной тары являются корзины. Они бывают прутяные и драночные. Используют их для сбора, хранения и перевозки ягод, плодов, овощей, а  также рыбы и других продовольственных товаров.</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lastRenderedPageBreak/>
        <w:t>Картонная тара широко применяется  для упаковки многих продовольственных  и непродовольственных товаров. Она обладает небольшой  удельной массы по отношению к затариваемой продукции. Изготавливают такую тару из прессованного, литого или склеенного картона, для производства которого используют древесину и ее отходы, целлюлозу, макулатуру.</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Бумажная тара применяется для затаривания сыпучих и штучных товаров. К ней относят мешки и пакеты.</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Мешки изготавливают  двух типов: с открытой или закрытой клапаном горловиной. Для их производства используют мешочную бумагу, которая  может быть многослойной, ламинированной полиэтиленом или пропитанной специальными составами.</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Пакеты  бывают двух типов: одинарные и с внутренним                        пакетом-вкладышем. Бумажные пакеты склеивают, а у пакетов из комбинированных материалов швы сварные.</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Текстильная тара – это паковочные ткани и тканевые мешки.</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Металлическая тара применяется  для затаривания, транспортирования  и хранения жидких, летучих, огнеопасных  и других товаров, обладающих специфическими свойствами.</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Стеклянная тара служит для упаковки жидких продовольственных и непродовольственных товаров. К ней относят баллоны, бутылки, банки и флаконы различной формы и емкости, изготовленные из бесцветного или окрашенного стекла.</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Из-за хрупкости стеклянную тару хранят либо в специальных полимерных ящиках с гнездами, либо в ящиках, заполненных прокладочными материалами (стружкой, картоном и т.п.).</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Керамическая тара, как  правило, значительно увеличивает  стоимость товара, поэтому наиболее часто ее применяют в качестве подарочной тары для упаковки чая, </w:t>
      </w:r>
      <w:proofErr w:type="gramStart"/>
      <w:r w:rsidRPr="00737B7D">
        <w:rPr>
          <w:rFonts w:ascii="Times New Roman" w:eastAsia="Times New Roman" w:hAnsi="Times New Roman" w:cs="Times New Roman"/>
          <w:color w:val="000000"/>
          <w:sz w:val="24"/>
          <w:szCs w:val="24"/>
          <w:lang w:eastAsia="ru-RU"/>
        </w:rPr>
        <w:t>ликеро-водочных</w:t>
      </w:r>
      <w:proofErr w:type="gramEnd"/>
      <w:r w:rsidRPr="00737B7D">
        <w:rPr>
          <w:rFonts w:ascii="Times New Roman" w:eastAsia="Times New Roman" w:hAnsi="Times New Roman" w:cs="Times New Roman"/>
          <w:color w:val="000000"/>
          <w:sz w:val="24"/>
          <w:szCs w:val="24"/>
          <w:lang w:eastAsia="ru-RU"/>
        </w:rPr>
        <w:t xml:space="preserve"> изделий и парфюмерии.</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Полимерная тара находит  все более широкое применение, так как обладает небольшой удельной массой, высокой механической прочностью, низкой </w:t>
      </w:r>
      <w:proofErr w:type="spellStart"/>
      <w:r w:rsidRPr="00737B7D">
        <w:rPr>
          <w:rFonts w:ascii="Times New Roman" w:eastAsia="Times New Roman" w:hAnsi="Times New Roman" w:cs="Times New Roman"/>
          <w:color w:val="000000"/>
          <w:sz w:val="24"/>
          <w:szCs w:val="24"/>
          <w:lang w:eastAsia="ru-RU"/>
        </w:rPr>
        <w:t>влагопроницаемостью</w:t>
      </w:r>
      <w:proofErr w:type="spellEnd"/>
      <w:r w:rsidRPr="00737B7D">
        <w:rPr>
          <w:rFonts w:ascii="Times New Roman" w:eastAsia="Times New Roman" w:hAnsi="Times New Roman" w:cs="Times New Roman"/>
          <w:color w:val="000000"/>
          <w:sz w:val="24"/>
          <w:szCs w:val="24"/>
          <w:lang w:eastAsia="ru-RU"/>
        </w:rPr>
        <w:t>.</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Применение полиэтиленовой и полипропиленовой пленки различной  толщины позволяет с помощью вакуумно-упаковочного оборудования герметично упаковывать пищевые продукты, значительно увеличивая срок их хранения.</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Тара, изготовленная различными способами из полиэтилена, полипропилена, полистирола, поливинилхлорида и </w:t>
      </w:r>
      <w:proofErr w:type="spellStart"/>
      <w:r w:rsidRPr="00737B7D">
        <w:rPr>
          <w:rFonts w:ascii="Times New Roman" w:eastAsia="Times New Roman" w:hAnsi="Times New Roman" w:cs="Times New Roman"/>
          <w:color w:val="000000"/>
          <w:sz w:val="24"/>
          <w:szCs w:val="24"/>
          <w:lang w:eastAsia="ru-RU"/>
        </w:rPr>
        <w:t>пенополистирола</w:t>
      </w:r>
      <w:proofErr w:type="spellEnd"/>
      <w:r w:rsidRPr="00737B7D">
        <w:rPr>
          <w:rFonts w:ascii="Times New Roman" w:eastAsia="Times New Roman" w:hAnsi="Times New Roman" w:cs="Times New Roman"/>
          <w:color w:val="000000"/>
          <w:sz w:val="24"/>
          <w:szCs w:val="24"/>
          <w:lang w:eastAsia="ru-RU"/>
        </w:rPr>
        <w:t>, позволяет заменить некоторые виды тары из других материалов. Например, полимерную тару можно использовать вместо деревянных ящиков и бочек, тканевых мешков, стеклянных бутылок и флаконов, бумажных мешков и пакетов. Однако такая замена не всегда возможна, в частности, из-за отрицательного воздействия на организм человека соединений, образующихся при взаимодействии некоторых полимерных материалов с пищевыми продуктами.</w:t>
      </w:r>
    </w:p>
    <w:p w:rsidR="00F15362" w:rsidRPr="00BF50AC" w:rsidRDefault="00F15362" w:rsidP="00F15362">
      <w:pPr>
        <w:pStyle w:val="af2"/>
        <w:spacing w:before="0" w:after="0"/>
        <w:ind w:firstLine="709"/>
        <w:rPr>
          <w:color w:val="000000"/>
          <w:lang w:eastAsia="ru-RU"/>
        </w:rPr>
      </w:pPr>
      <w:r w:rsidRPr="00737B7D">
        <w:rPr>
          <w:color w:val="000000"/>
          <w:lang w:eastAsia="ru-RU"/>
        </w:rPr>
        <w:t> </w:t>
      </w:r>
      <w:r w:rsidRPr="00BF50AC">
        <w:rPr>
          <w:color w:val="000000"/>
          <w:lang w:eastAsia="ru-RU"/>
        </w:rPr>
        <w:t>Стандартизация тары</w:t>
      </w:r>
    </w:p>
    <w:p w:rsidR="00F15362" w:rsidRPr="00737B7D" w:rsidRDefault="00F15362" w:rsidP="00F15362">
      <w:pPr>
        <w:spacing w:after="0" w:line="240" w:lineRule="auto"/>
        <w:ind w:firstLine="709"/>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Постоянное развитие производства тары неразрывно связано с мероприятиями по ее унификации.</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Унификация тары – процесс приведения всего многообразия видов, форм и размеров тары к ограниченному числу типоразмеров и закрепление их за определенными товарными группами. Она осуществляется на базе единого модуля для тары, транспортных средств, средств механизации погрузочно-разгрузочных работ и оборудования для хранения. [7, с. 95]</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Модулем унификации для транспортной тары принят международный плоский поддон размером 800x1200 мм. С учетом этого модуля разработана сетка унифицированных внешних и внутренних размеров ящика, а по внутренним размерам определены унифицированные размеры потребительской тары. Исходя из оптимальной </w:t>
      </w:r>
      <w:r w:rsidRPr="00737B7D">
        <w:rPr>
          <w:rFonts w:ascii="Times New Roman" w:eastAsia="Times New Roman" w:hAnsi="Times New Roman" w:cs="Times New Roman"/>
          <w:color w:val="000000"/>
          <w:sz w:val="24"/>
          <w:szCs w:val="24"/>
          <w:lang w:eastAsia="ru-RU"/>
        </w:rPr>
        <w:lastRenderedPageBreak/>
        <w:t>шкалы, устанавливаются также определенные размеры тары по высоте. Все это позволяет унифицировать форматы тарных материалов, расфасовочно-упаковочных машин и других видов оборудования, а также габариты транспортных средств, что, в свою очередь, создает условия для внедрения единой системы технологии обработки грузовых мест на транспорте, на предприятиях оптовой и розничной торговли. </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Унификация распространяется не только на тару с прямоугольным основанием (ящики, коробки и т. д.), но и на другие виды тары. При этом основывается она также на модуле 800x1200 мм.</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Стандартизация тары предусматривает установление наиболее рациональных типов тары с точки зрения материалов изготовления, конструктивных особенностей, размеров, формы и веса. Одной из задач стандартизации является установление общих технических требований к таре, правил ее приемки, маркировки, транспортирования и хранения.</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Различают две группы стандартов на тару. К первой группе относятся нормативные стандарты, в которых сформулированы общие технические требования к таре, определены ее типы и основные параметры, методы испытаний. Так, в стандарте «Ящики деревянные. Номенклатура показателей» приведены номенклатура показателей качества и классификационные группировки деревянных ящиков. В специальном разделе этого важного документа регламентировано применение показателей качества деревянных ящиков. Существуют стандарты, в которых приведены общие и основные понятия, связанные с тарой, важнейшие термины и даны их определения.</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Вторая группа включает предметные стандарты на тару для конкретных видов продукции (товара). В них приведены наименование и назначение тары, типы и особенности ее конструкции, технические требования и т. д. Предметные стандарты разрабатываются на основании нормативных.</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Система стандартизации тары основывается на принципах максимальной экономии материальных, трудовых и финансовых ресурсов. Она устанавливает оптимальную массу конкретных видов тары и рациональные габариты с учетом применяемых транспортных средств.</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Эффективность использования тары во многом зависит от ее качества. Действующими стандартами предусмотрена система показателей качества, которые применяются при разработке конструкторской и нормативно-технической документации на конкретные виды тары. </w:t>
      </w:r>
      <w:proofErr w:type="gramStart"/>
      <w:r w:rsidRPr="00737B7D">
        <w:rPr>
          <w:rFonts w:ascii="Times New Roman" w:eastAsia="Times New Roman" w:hAnsi="Times New Roman" w:cs="Times New Roman"/>
          <w:color w:val="000000"/>
          <w:sz w:val="24"/>
          <w:szCs w:val="24"/>
          <w:lang w:eastAsia="ru-RU"/>
        </w:rPr>
        <w:t>Например, номенклатура показателей качества деревянных ящиков включает следующие показатели: назначения, надежности, эргономические, эстетические, технологичности, транспортабельности, патентно-правовые, стандартизации и унификации.</w:t>
      </w:r>
      <w:proofErr w:type="gramEnd"/>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К показателям назначения относятся: исходные материалы, размеры, предельная масса упаковываемого груза, вместимость, сопротивление сжатию, сопротивление ударам, устойчивость к воздействию дождя, влажность и др.</w:t>
      </w:r>
    </w:p>
    <w:p w:rsidR="00F15362" w:rsidRPr="00737B7D" w:rsidRDefault="00F15362" w:rsidP="00F15362">
      <w:pPr>
        <w:spacing w:after="0" w:line="240" w:lineRule="auto"/>
        <w:ind w:firstLine="709"/>
        <w:jc w:val="both"/>
        <w:rPr>
          <w:rFonts w:ascii="Times New Roman" w:eastAsia="Times New Roman" w:hAnsi="Times New Roman" w:cs="Times New Roman"/>
          <w:color w:val="000000"/>
          <w:sz w:val="24"/>
          <w:szCs w:val="24"/>
          <w:lang w:eastAsia="ru-RU"/>
        </w:rPr>
      </w:pPr>
      <w:r w:rsidRPr="00737B7D">
        <w:rPr>
          <w:rFonts w:ascii="Times New Roman" w:eastAsia="Times New Roman" w:hAnsi="Times New Roman" w:cs="Times New Roman"/>
          <w:color w:val="000000"/>
          <w:sz w:val="24"/>
          <w:szCs w:val="24"/>
          <w:lang w:eastAsia="ru-RU"/>
        </w:rPr>
        <w:t xml:space="preserve">Показатели надежности, в свою очередь, включают показатели ремонтопригодности, долговечности и </w:t>
      </w:r>
      <w:proofErr w:type="spellStart"/>
      <w:r w:rsidRPr="00737B7D">
        <w:rPr>
          <w:rFonts w:ascii="Times New Roman" w:eastAsia="Times New Roman" w:hAnsi="Times New Roman" w:cs="Times New Roman"/>
          <w:color w:val="000000"/>
          <w:sz w:val="24"/>
          <w:szCs w:val="24"/>
          <w:lang w:eastAsia="ru-RU"/>
        </w:rPr>
        <w:t>сохраняемости</w:t>
      </w:r>
      <w:proofErr w:type="spellEnd"/>
      <w:r w:rsidRPr="00737B7D">
        <w:rPr>
          <w:rFonts w:ascii="Times New Roman" w:eastAsia="Times New Roman" w:hAnsi="Times New Roman" w:cs="Times New Roman"/>
          <w:color w:val="000000"/>
          <w:sz w:val="24"/>
          <w:szCs w:val="24"/>
          <w:lang w:eastAsia="ru-RU"/>
        </w:rPr>
        <w:t>.</w:t>
      </w:r>
    </w:p>
    <w:p w:rsidR="00F15362" w:rsidRDefault="00F15362" w:rsidP="00F15362">
      <w:pPr>
        <w:spacing w:after="0" w:line="240" w:lineRule="auto"/>
        <w:ind w:firstLine="540"/>
        <w:jc w:val="both"/>
        <w:rPr>
          <w:rFonts w:ascii="Times New Roman" w:hAnsi="Times New Roman" w:cs="Times New Roman"/>
          <w:sz w:val="24"/>
          <w:szCs w:val="24"/>
        </w:rPr>
      </w:pPr>
    </w:p>
    <w:p w:rsidR="00F15362" w:rsidRDefault="00F15362" w:rsidP="00F15362">
      <w:pPr>
        <w:spacing w:after="0" w:line="240" w:lineRule="auto"/>
        <w:ind w:left="-226" w:firstLine="9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 xml:space="preserve"> </w:t>
      </w:r>
    </w:p>
    <w:p w:rsidR="00F15362" w:rsidRDefault="00F15362" w:rsidP="00F15362">
      <w:p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           1) Организация тарного хозяйства.</w:t>
      </w:r>
    </w:p>
    <w:p w:rsidR="00F15362" w:rsidRDefault="00F15362" w:rsidP="00F15362">
      <w:p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           2) Организация транспортного хозяйства.</w:t>
      </w:r>
    </w:p>
    <w:p w:rsidR="000E5FEE" w:rsidRPr="00F15362" w:rsidRDefault="00F15362" w:rsidP="00F15362">
      <w:pPr>
        <w:spacing w:after="0" w:line="240" w:lineRule="auto"/>
        <w:ind w:left="-226" w:firstLine="709"/>
        <w:contextualSpacing/>
        <w:rPr>
          <w:rFonts w:ascii="Times New Roman" w:hAnsi="Times New Roman" w:cs="Times New Roman"/>
          <w:b/>
          <w:sz w:val="24"/>
          <w:szCs w:val="24"/>
          <w:lang w:val="kk-KZ"/>
        </w:rPr>
      </w:pPr>
      <w:r>
        <w:rPr>
          <w:rFonts w:ascii="Times New Roman" w:hAnsi="Times New Roman" w:cs="Times New Roman"/>
          <w:color w:val="0D0D0D"/>
          <w:sz w:val="24"/>
          <w:szCs w:val="24"/>
        </w:rPr>
        <w:t xml:space="preserve">   3) Организация санитарно-технического хозяйства</w:t>
      </w:r>
    </w:p>
    <w:p w:rsidR="000E5FEE" w:rsidRDefault="000E5FEE">
      <w:pPr>
        <w:ind w:left="-226"/>
        <w:contextualSpacing/>
        <w:rPr>
          <w:rFonts w:ascii="Times New Roman" w:hAnsi="Times New Roman" w:cs="Times New Roman"/>
          <w:sz w:val="24"/>
          <w:szCs w:val="24"/>
        </w:rPr>
      </w:pPr>
    </w:p>
    <w:p w:rsidR="000E5FEE" w:rsidRDefault="00072036">
      <w:pPr>
        <w:spacing w:after="0"/>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9</w:t>
      </w:r>
    </w:p>
    <w:p w:rsidR="000E5FEE" w:rsidRDefault="000E5FEE">
      <w:pPr>
        <w:spacing w:after="0"/>
        <w:ind w:left="-226"/>
        <w:contextualSpacing/>
        <w:jc w:val="center"/>
        <w:rPr>
          <w:rFonts w:ascii="Times New Roman" w:hAnsi="Times New Roman" w:cs="Times New Roman"/>
          <w:b/>
          <w:sz w:val="24"/>
          <w:szCs w:val="24"/>
        </w:rPr>
      </w:pPr>
    </w:p>
    <w:p w:rsidR="000E5FEE" w:rsidRDefault="00072036">
      <w:pPr>
        <w:spacing w:after="0" w:line="240" w:lineRule="auto"/>
        <w:jc w:val="both"/>
        <w:rPr>
          <w:rFonts w:ascii="Times New Roman" w:eastAsia="Calibri" w:hAnsi="Times New Roman" w:cs="Times New Roman"/>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D0D0D"/>
          <w:sz w:val="24"/>
          <w:szCs w:val="24"/>
          <w:lang w:val="kk-KZ"/>
        </w:rPr>
        <w:t xml:space="preserve"> Классификация и типы производственных процессов. Структура производства предприятий общественного 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 xml:space="preserve">и нормативная документация.  Структура  </w:t>
      </w:r>
      <w:r>
        <w:rPr>
          <w:rFonts w:ascii="Times New Roman" w:hAnsi="Times New Roman" w:cs="Times New Roman"/>
          <w:color w:val="0D0D0D"/>
          <w:sz w:val="24"/>
          <w:szCs w:val="24"/>
          <w:lang w:val="kk-KZ"/>
        </w:rPr>
        <w:lastRenderedPageBreak/>
        <w:t>производственного  процесса  и  длительность</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производственного цикла.</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 xml:space="preserve">  Технологические  карты,  схемы,  поточные  графики,</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пооперационные карты.</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Организация работы заготовочных цехов.</w:t>
      </w:r>
    </w:p>
    <w:p w:rsidR="000E5FEE" w:rsidRDefault="000E5FEE">
      <w:pPr>
        <w:spacing w:after="0"/>
        <w:ind w:left="-226" w:firstLine="934"/>
        <w:contextualSpacing/>
        <w:rPr>
          <w:rFonts w:ascii="Times New Roman" w:hAnsi="Times New Roman" w:cs="Times New Roman"/>
          <w:b/>
          <w:sz w:val="24"/>
          <w:szCs w:val="24"/>
        </w:rPr>
      </w:pPr>
    </w:p>
    <w:p w:rsidR="000E5FEE" w:rsidRDefault="00072036">
      <w:pPr>
        <w:spacing w:after="0"/>
        <w:ind w:left="-226" w:firstLine="934"/>
        <w:contextualSpacing/>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spacing w:after="0" w:line="240" w:lineRule="auto"/>
        <w:rPr>
          <w:rFonts w:ascii="Times New Roman" w:hAnsi="Times New Roman" w:cs="Times New Roman"/>
          <w:color w:val="0D0D0D"/>
          <w:sz w:val="24"/>
          <w:szCs w:val="24"/>
          <w:lang w:val="kk-KZ"/>
        </w:rPr>
      </w:pPr>
      <w:r>
        <w:rPr>
          <w:rFonts w:ascii="Times New Roman" w:hAnsi="Times New Roman" w:cs="Times New Roman"/>
          <w:color w:val="0D0D0D"/>
          <w:sz w:val="24"/>
          <w:szCs w:val="24"/>
          <w:lang w:val="kk-KZ"/>
        </w:rPr>
        <w:t>1) Классификация и типы производственных процессов.</w:t>
      </w:r>
    </w:p>
    <w:p w:rsidR="000E5FEE" w:rsidRDefault="00072036">
      <w:pPr>
        <w:spacing w:after="0" w:line="240" w:lineRule="auto"/>
        <w:rPr>
          <w:rFonts w:ascii="Times New Roman" w:hAnsi="Times New Roman" w:cs="Times New Roman"/>
          <w:color w:val="0D0D0D"/>
          <w:sz w:val="24"/>
          <w:szCs w:val="24"/>
          <w:lang w:val="kk-KZ"/>
        </w:rPr>
      </w:pPr>
      <w:r>
        <w:rPr>
          <w:rFonts w:ascii="Times New Roman" w:hAnsi="Times New Roman" w:cs="Times New Roman"/>
          <w:color w:val="0D0D0D"/>
          <w:sz w:val="24"/>
          <w:szCs w:val="24"/>
          <w:lang w:val="kk-KZ"/>
        </w:rPr>
        <w:t>2) Структура производства предприятий общественного питания</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и нормативная документация.</w:t>
      </w:r>
    </w:p>
    <w:p w:rsidR="000E5FEE" w:rsidRDefault="00072036">
      <w:pPr>
        <w:spacing w:after="0" w:line="240" w:lineRule="auto"/>
        <w:rPr>
          <w:rFonts w:ascii="Times New Roman" w:hAnsi="Times New Roman" w:cs="Times New Roman"/>
          <w:color w:val="0D0D0D"/>
          <w:sz w:val="24"/>
          <w:szCs w:val="24"/>
          <w:lang w:val="kk-KZ"/>
        </w:rPr>
      </w:pPr>
      <w:r>
        <w:rPr>
          <w:rFonts w:ascii="Times New Roman" w:hAnsi="Times New Roman" w:cs="Times New Roman"/>
          <w:color w:val="0D0D0D"/>
          <w:sz w:val="24"/>
          <w:szCs w:val="24"/>
          <w:lang w:val="kk-KZ"/>
        </w:rPr>
        <w:t>3)  Структура  производственного  процесса  и  длительность</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производственного цикла.</w:t>
      </w:r>
    </w:p>
    <w:p w:rsidR="000E5FEE" w:rsidRDefault="00072036">
      <w:pPr>
        <w:spacing w:after="0" w:line="240" w:lineRule="auto"/>
        <w:rPr>
          <w:rFonts w:ascii="Times New Roman" w:hAnsi="Times New Roman" w:cs="Times New Roman"/>
          <w:color w:val="0D0D0D"/>
          <w:sz w:val="24"/>
          <w:szCs w:val="24"/>
          <w:lang w:val="kk-KZ"/>
        </w:rPr>
      </w:pPr>
      <w:r>
        <w:rPr>
          <w:rFonts w:ascii="Times New Roman" w:hAnsi="Times New Roman" w:cs="Times New Roman"/>
          <w:color w:val="0D0D0D"/>
          <w:sz w:val="24"/>
          <w:szCs w:val="24"/>
          <w:lang w:val="kk-KZ"/>
        </w:rPr>
        <w:t>4)  Технологические  карты,  схемы,  поточные  графики,</w:t>
      </w:r>
      <w:r>
        <w:rPr>
          <w:rFonts w:ascii="Times New Roman" w:hAnsi="Times New Roman" w:cs="Times New Roman"/>
          <w:color w:val="0D0D0D"/>
          <w:sz w:val="24"/>
          <w:szCs w:val="24"/>
        </w:rPr>
        <w:t xml:space="preserve"> </w:t>
      </w:r>
      <w:r>
        <w:rPr>
          <w:rFonts w:ascii="Times New Roman" w:hAnsi="Times New Roman" w:cs="Times New Roman"/>
          <w:color w:val="0D0D0D"/>
          <w:sz w:val="24"/>
          <w:szCs w:val="24"/>
          <w:lang w:val="kk-KZ"/>
        </w:rPr>
        <w:t>пооперационные карты.</w:t>
      </w:r>
    </w:p>
    <w:p w:rsidR="000E5FEE" w:rsidRDefault="00072036">
      <w:pPr>
        <w:spacing w:after="0" w:line="240" w:lineRule="auto"/>
        <w:contextualSpacing/>
        <w:jc w:val="both"/>
        <w:rPr>
          <w:rFonts w:ascii="Times New Roman" w:eastAsia="Calibri" w:hAnsi="Times New Roman" w:cs="Times New Roman"/>
          <w:sz w:val="24"/>
          <w:szCs w:val="24"/>
        </w:rPr>
      </w:pPr>
      <w:r>
        <w:rPr>
          <w:rFonts w:ascii="Times New Roman" w:hAnsi="Times New Roman" w:cs="Times New Roman"/>
          <w:color w:val="0D0D0D"/>
          <w:sz w:val="24"/>
          <w:szCs w:val="24"/>
          <w:lang w:val="kk-KZ"/>
        </w:rPr>
        <w:t>5) Организация работы заготовочных цехов.</w:t>
      </w:r>
    </w:p>
    <w:p w:rsidR="000E5FEE" w:rsidRDefault="000E5FEE">
      <w:pPr>
        <w:ind w:left="-226"/>
        <w:contextualSpacing/>
        <w:rPr>
          <w:rFonts w:ascii="Times New Roman" w:hAnsi="Times New Roman" w:cs="Times New Roman"/>
          <w:sz w:val="24"/>
          <w:szCs w:val="24"/>
        </w:rPr>
      </w:pPr>
    </w:p>
    <w:p w:rsidR="000E5FEE" w:rsidRDefault="00072036">
      <w:pPr>
        <w:pStyle w:val="af2"/>
        <w:spacing w:before="0" w:after="0"/>
        <w:ind w:firstLine="567"/>
        <w:rPr>
          <w:color w:val="000000" w:themeColor="text1"/>
        </w:rPr>
      </w:pPr>
      <w:r>
        <w:rPr>
          <w:color w:val="000000" w:themeColor="text1"/>
        </w:rPr>
        <w:t xml:space="preserve">1)Классифицировать производственные процессы можно в зависимости от их роли в изготовлении продукции, от степени сложности организации </w:t>
      </w:r>
      <w:proofErr w:type="spellStart"/>
      <w:r>
        <w:rPr>
          <w:color w:val="000000" w:themeColor="text1"/>
        </w:rPr>
        <w:t>производства</w:t>
      </w:r>
      <w:proofErr w:type="gramStart"/>
      <w:r>
        <w:rPr>
          <w:color w:val="000000" w:themeColor="text1"/>
        </w:rPr>
        <w:t>,а</w:t>
      </w:r>
      <w:proofErr w:type="spellEnd"/>
      <w:proofErr w:type="gramEnd"/>
      <w:r>
        <w:rPr>
          <w:color w:val="000000" w:themeColor="text1"/>
        </w:rPr>
        <w:t xml:space="preserve"> также от степени технического оснащения.</w:t>
      </w:r>
    </w:p>
    <w:p w:rsidR="000E5FEE" w:rsidRDefault="00072036">
      <w:pPr>
        <w:pStyle w:val="af2"/>
        <w:spacing w:before="0" w:after="0"/>
        <w:ind w:firstLine="567"/>
        <w:rPr>
          <w:color w:val="000000" w:themeColor="text1"/>
        </w:rPr>
      </w:pPr>
      <w:r>
        <w:rPr>
          <w:rStyle w:val="a6"/>
          <w:b w:val="0"/>
          <w:color w:val="000000" w:themeColor="text1"/>
        </w:rPr>
        <w:t>В зависимости от их роли в изготовлении продукции</w:t>
      </w:r>
      <w:r>
        <w:rPr>
          <w:color w:val="000000" w:themeColor="text1"/>
        </w:rPr>
        <w:t xml:space="preserve"> все производственные процессы делятся </w:t>
      </w:r>
      <w:proofErr w:type="gramStart"/>
      <w:r>
        <w:rPr>
          <w:color w:val="000000" w:themeColor="text1"/>
        </w:rPr>
        <w:t>на</w:t>
      </w:r>
      <w:proofErr w:type="gramEnd"/>
      <w:r>
        <w:rPr>
          <w:color w:val="000000" w:themeColor="text1"/>
        </w:rPr>
        <w:t xml:space="preserve"> основные, вспомогательные и обслуживающие.</w:t>
      </w:r>
    </w:p>
    <w:p w:rsidR="000E5FEE" w:rsidRDefault="00072036">
      <w:pPr>
        <w:pStyle w:val="af2"/>
        <w:spacing w:before="0" w:after="0"/>
        <w:ind w:firstLine="567"/>
        <w:rPr>
          <w:color w:val="000000" w:themeColor="text1"/>
        </w:rPr>
      </w:pPr>
      <w:r>
        <w:rPr>
          <w:rStyle w:val="a6"/>
          <w:b w:val="0"/>
          <w:color w:val="000000" w:themeColor="text1"/>
        </w:rPr>
        <w:t>Основной процесс</w:t>
      </w:r>
      <w:r>
        <w:rPr>
          <w:color w:val="000000" w:themeColor="text1"/>
        </w:rPr>
        <w:t> предназначен для непосредственного изготовления продукции. Он представляет собой совокупность действий по превращению материалов и полуфабрикатов в готовую продукцию. В ходе основного процесса изменяется степень готовности продукции.</w:t>
      </w:r>
    </w:p>
    <w:p w:rsidR="000E5FEE" w:rsidRDefault="00072036">
      <w:pPr>
        <w:pStyle w:val="af2"/>
        <w:spacing w:before="0" w:after="0"/>
        <w:ind w:firstLine="567"/>
        <w:rPr>
          <w:color w:val="000000" w:themeColor="text1"/>
        </w:rPr>
      </w:pPr>
      <w:r>
        <w:rPr>
          <w:color w:val="000000" w:themeColor="text1"/>
        </w:rPr>
        <w:t>Основной производственный процесс состоит из частичных основных процессов, каждый из которых охватывает обособленную часть производственного процесса по созданию составных частей готового изделия. Между основными частичными производственными процессами имеются непрерывные производственно-технологические и организационные связи.</w:t>
      </w:r>
    </w:p>
    <w:p w:rsidR="000E5FEE" w:rsidRDefault="00072036">
      <w:pPr>
        <w:pStyle w:val="af2"/>
        <w:spacing w:before="0" w:after="0"/>
        <w:ind w:firstLine="567"/>
        <w:rPr>
          <w:color w:val="000000" w:themeColor="text1"/>
        </w:rPr>
      </w:pPr>
      <w:r>
        <w:rPr>
          <w:color w:val="000000" w:themeColor="text1"/>
        </w:rPr>
        <w:t xml:space="preserve">Характер частичных процессов основного производства зависит от вида и особенностей выпускаемой </w:t>
      </w:r>
      <w:proofErr w:type="spellStart"/>
      <w:r>
        <w:rPr>
          <w:color w:val="000000" w:themeColor="text1"/>
        </w:rPr>
        <w:t>продукциии</w:t>
      </w:r>
      <w:proofErr w:type="spellEnd"/>
      <w:r>
        <w:rPr>
          <w:color w:val="000000" w:themeColor="text1"/>
        </w:rPr>
        <w:t>; принятой технологии изготовления; применяемых материалов и оборудования; формы специализации предприятия и т.д</w:t>
      </w:r>
      <w:proofErr w:type="gramStart"/>
      <w:r>
        <w:rPr>
          <w:color w:val="000000" w:themeColor="text1"/>
        </w:rPr>
        <w:t>..</w:t>
      </w:r>
      <w:proofErr w:type="gramEnd"/>
    </w:p>
    <w:p w:rsidR="000E5FEE" w:rsidRDefault="00072036">
      <w:pPr>
        <w:pStyle w:val="af2"/>
        <w:spacing w:before="0" w:after="0"/>
        <w:ind w:firstLine="567"/>
        <w:rPr>
          <w:color w:val="000000" w:themeColor="text1"/>
        </w:rPr>
      </w:pPr>
      <w:r>
        <w:rPr>
          <w:color w:val="000000" w:themeColor="text1"/>
        </w:rPr>
        <w:t>Частичные основные производственные процессы состоят из основных операций. На выполнении основных операций заняты основные рабочие.</w:t>
      </w:r>
    </w:p>
    <w:p w:rsidR="000E5FEE" w:rsidRDefault="00072036">
      <w:pPr>
        <w:pStyle w:val="af2"/>
        <w:spacing w:before="0" w:after="0"/>
        <w:ind w:firstLine="567"/>
        <w:rPr>
          <w:color w:val="000000" w:themeColor="text1"/>
        </w:rPr>
      </w:pPr>
      <w:r>
        <w:rPr>
          <w:rStyle w:val="a6"/>
          <w:b w:val="0"/>
          <w:color w:val="000000" w:themeColor="text1"/>
        </w:rPr>
        <w:t>Вспомогательные процессы</w:t>
      </w:r>
      <w:r>
        <w:rPr>
          <w:color w:val="000000" w:themeColor="text1"/>
        </w:rPr>
        <w:t> должны обеспечивать бесперебойное протекание основного процесса. Их результатом является продукция и услуги, чаще всего потребляемые самим предприятием. К вспомогательным процессам относятся изготовление деталей для ремонта и ремонт действующего оборудования, производство различного рода инструментов и приспособлений для собственных нужд производства.</w:t>
      </w:r>
    </w:p>
    <w:p w:rsidR="000E5FEE" w:rsidRDefault="00072036">
      <w:pPr>
        <w:pStyle w:val="af2"/>
        <w:spacing w:before="0" w:after="0"/>
        <w:ind w:firstLine="567"/>
        <w:rPr>
          <w:color w:val="000000" w:themeColor="text1"/>
        </w:rPr>
      </w:pPr>
      <w:r>
        <w:rPr>
          <w:color w:val="000000" w:themeColor="text1"/>
        </w:rPr>
        <w:t xml:space="preserve">Вспомогательный процесс тоже состоит из частичных процессов, но технологические связи здесь отсутствуют. Частичные вспомогательные процессы связаны между собой лишь организационно. Например, нет необходимости в производственно-технологической увязке ремонта отдельных единиц оборудования. В то же время установление организационных связей между частичными </w:t>
      </w:r>
      <w:proofErr w:type="gramStart"/>
      <w:r>
        <w:rPr>
          <w:color w:val="000000" w:themeColor="text1"/>
        </w:rPr>
        <w:t>вспомогательным</w:t>
      </w:r>
      <w:proofErr w:type="gramEnd"/>
      <w:r>
        <w:rPr>
          <w:color w:val="000000" w:themeColor="text1"/>
        </w:rPr>
        <w:t xml:space="preserve"> процессами - одно из условий эффективного функционирования предприятия. Между частичными основными и вспомогательными процессами существует тоже только организационная связь. Вспомогательные процессы состоят из вспомогательных операций, и на них заняты вспомогательные рабочие.</w:t>
      </w:r>
    </w:p>
    <w:p w:rsidR="000E5FEE" w:rsidRDefault="00072036">
      <w:pPr>
        <w:pStyle w:val="af2"/>
        <w:spacing w:before="0" w:after="0"/>
        <w:ind w:firstLine="567"/>
        <w:rPr>
          <w:color w:val="000000" w:themeColor="text1"/>
        </w:rPr>
      </w:pPr>
      <w:r>
        <w:rPr>
          <w:rStyle w:val="a6"/>
          <w:b w:val="0"/>
          <w:color w:val="000000" w:themeColor="text1"/>
        </w:rPr>
        <w:t>Обслуживающие процессы</w:t>
      </w:r>
      <w:r>
        <w:rPr>
          <w:color w:val="000000" w:themeColor="text1"/>
        </w:rPr>
        <w:t xml:space="preserve"> направлены на обслуживание основных и вспомогательных процессов. В результате выполнения этих процессов не создается какой-либо экономический продукт. Этим обслуживающие процессы отличаются от </w:t>
      </w:r>
      <w:proofErr w:type="gramStart"/>
      <w:r>
        <w:rPr>
          <w:color w:val="000000" w:themeColor="text1"/>
        </w:rPr>
        <w:t>основных</w:t>
      </w:r>
      <w:proofErr w:type="gramEnd"/>
      <w:r>
        <w:rPr>
          <w:color w:val="000000" w:themeColor="text1"/>
        </w:rPr>
        <w:t xml:space="preserve"> и вспомогательных.</w:t>
      </w:r>
    </w:p>
    <w:p w:rsidR="000E5FEE" w:rsidRDefault="00072036">
      <w:pPr>
        <w:pStyle w:val="af2"/>
        <w:spacing w:before="0" w:after="0"/>
        <w:ind w:firstLine="567"/>
        <w:rPr>
          <w:color w:val="000000" w:themeColor="text1"/>
        </w:rPr>
      </w:pPr>
      <w:r>
        <w:rPr>
          <w:color w:val="000000" w:themeColor="text1"/>
        </w:rPr>
        <w:t>К обслуживающим относятся:</w:t>
      </w:r>
    </w:p>
    <w:p w:rsidR="000E5FEE" w:rsidRDefault="00072036">
      <w:pPr>
        <w:pStyle w:val="af2"/>
        <w:spacing w:before="0" w:after="0"/>
        <w:ind w:firstLine="567"/>
        <w:rPr>
          <w:color w:val="000000" w:themeColor="text1"/>
        </w:rPr>
      </w:pPr>
      <w:r>
        <w:rPr>
          <w:color w:val="000000" w:themeColor="text1"/>
        </w:rPr>
        <w:t>процессы материально-технического обеспечения производства,</w:t>
      </w:r>
    </w:p>
    <w:p w:rsidR="000E5FEE" w:rsidRDefault="00072036">
      <w:pPr>
        <w:pStyle w:val="af2"/>
        <w:spacing w:before="0" w:after="0"/>
        <w:ind w:firstLine="567"/>
        <w:rPr>
          <w:color w:val="000000" w:themeColor="text1"/>
        </w:rPr>
      </w:pPr>
      <w:r>
        <w:rPr>
          <w:color w:val="000000" w:themeColor="text1"/>
        </w:rPr>
        <w:lastRenderedPageBreak/>
        <w:t>процессы контроля,</w:t>
      </w:r>
    </w:p>
    <w:p w:rsidR="000E5FEE" w:rsidRDefault="00072036">
      <w:pPr>
        <w:pStyle w:val="af2"/>
        <w:spacing w:before="0" w:after="0"/>
        <w:ind w:firstLine="567"/>
        <w:rPr>
          <w:color w:val="000000" w:themeColor="text1"/>
        </w:rPr>
      </w:pPr>
      <w:r>
        <w:rPr>
          <w:color w:val="000000" w:themeColor="text1"/>
        </w:rPr>
        <w:t>транспортировки,</w:t>
      </w:r>
    </w:p>
    <w:p w:rsidR="000E5FEE" w:rsidRDefault="00072036">
      <w:pPr>
        <w:pStyle w:val="af2"/>
        <w:spacing w:before="0" w:after="0"/>
        <w:ind w:firstLine="567"/>
        <w:rPr>
          <w:color w:val="000000" w:themeColor="text1"/>
        </w:rPr>
      </w:pPr>
      <w:r>
        <w:rPr>
          <w:color w:val="000000" w:themeColor="text1"/>
        </w:rPr>
        <w:t>складирования и т.п.</w:t>
      </w:r>
    </w:p>
    <w:p w:rsidR="000E5FEE" w:rsidRDefault="00072036">
      <w:pPr>
        <w:pStyle w:val="af2"/>
        <w:spacing w:before="0" w:after="0"/>
        <w:ind w:firstLine="567"/>
        <w:rPr>
          <w:color w:val="000000" w:themeColor="text1"/>
        </w:rPr>
      </w:pPr>
      <w:r>
        <w:rPr>
          <w:color w:val="000000" w:themeColor="text1"/>
        </w:rPr>
        <w:t xml:space="preserve">В отличие от </w:t>
      </w:r>
      <w:proofErr w:type="gramStart"/>
      <w:r>
        <w:rPr>
          <w:color w:val="000000" w:themeColor="text1"/>
        </w:rPr>
        <w:t>вспомогательных</w:t>
      </w:r>
      <w:proofErr w:type="gramEnd"/>
      <w:r>
        <w:rPr>
          <w:color w:val="000000" w:themeColor="text1"/>
        </w:rPr>
        <w:t xml:space="preserve"> обслуживающие процессы имеют устойчивые организационные и производственно-технологические связи с основными и вспомогательными процессами. Так, для выпуска конкурентоспособной продукции необходимо обеспечивать не только сквозной контроль качества всех основных процессов производства, но и контроль качества материалов и полуфабрикатов, входящих в готовый продукт. Это возможно только в том случае, если контроль становится частью технологического процесса. Обслуживающие частичные процессы состоят из обслуживающих операций, и на них заняты обслуживающие рабочие.</w:t>
      </w:r>
    </w:p>
    <w:p w:rsidR="000E5FEE" w:rsidRDefault="00072036">
      <w:pPr>
        <w:pStyle w:val="af2"/>
        <w:spacing w:before="0" w:after="0"/>
        <w:ind w:firstLine="567"/>
        <w:rPr>
          <w:color w:val="000000" w:themeColor="text1"/>
        </w:rPr>
      </w:pPr>
      <w:r>
        <w:rPr>
          <w:color w:val="000000" w:themeColor="text1"/>
        </w:rPr>
        <w:t>Одна из основных задач организации производства состоит в том, чтобы обеспечивалось эффективное сочетание во времени и пространстве основных, вспомогательных и обслуживающих процессов. В условиях совершенствования техники и технологии производства крайне важно осуществлять комплексный подход к организации основного, вспомогательного и обслуживающего производства. Структура вспомогательных и обслуживающих процессов и пропорции развития их составных частей должны быть приведены в соответствие с особенностями основного процесса. Для обеспечения выпуска конкурентоспособной продукции необходимо совершенствование организации и современного оснащения вспомогательного и обслуживающего производства. Тенденция интеграции основных, обслуживающих и вспомогательных процессов может наблюдаться в автоматизированных комплексах и в поточном производстве.</w:t>
      </w:r>
    </w:p>
    <w:p w:rsidR="000E5FEE" w:rsidRDefault="00072036">
      <w:pPr>
        <w:pStyle w:val="af2"/>
        <w:spacing w:before="0" w:after="0"/>
        <w:ind w:firstLine="567"/>
        <w:rPr>
          <w:color w:val="000000" w:themeColor="text1"/>
        </w:rPr>
      </w:pPr>
      <w:r>
        <w:rPr>
          <w:rStyle w:val="a6"/>
          <w:b w:val="0"/>
          <w:color w:val="000000" w:themeColor="text1"/>
        </w:rPr>
        <w:t>В зависимости от степени сложности организации производства</w:t>
      </w:r>
      <w:r>
        <w:rPr>
          <w:color w:val="000000" w:themeColor="text1"/>
        </w:rPr>
        <w:t> различают простой и сложный процесс изготовления продукции.</w:t>
      </w:r>
    </w:p>
    <w:p w:rsidR="000E5FEE" w:rsidRDefault="00072036">
      <w:pPr>
        <w:pStyle w:val="af2"/>
        <w:spacing w:before="0" w:after="0"/>
        <w:ind w:firstLine="567"/>
        <w:rPr>
          <w:color w:val="000000" w:themeColor="text1"/>
        </w:rPr>
      </w:pPr>
      <w:r>
        <w:rPr>
          <w:noProof/>
          <w:color w:val="000000" w:themeColor="text1"/>
          <w:lang w:eastAsia="ru-RU"/>
        </w:rPr>
        <w:drawing>
          <wp:inline distT="0" distB="0" distL="0" distR="0">
            <wp:extent cx="4159250" cy="3077845"/>
            <wp:effectExtent l="0" t="0" r="0" b="8255"/>
            <wp:docPr id="2" name="Рисунок 1" descr="https://helpiks.org/helpiksorg/baza5/220657575968.files/image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https://helpiks.org/helpiksorg/baza5/220657575968.files/image140.png"/>
                    <pic:cNvPicPr>
                      <a:picLocks noChangeAspect="1" noChangeArrowheads="1"/>
                    </pic:cNvPicPr>
                  </pic:nvPicPr>
                  <pic:blipFill>
                    <a:blip r:embed="rId14">
                      <a:extLst>
                        <a:ext uri="{28A0092B-C50C-407E-A947-70E740481C1C}">
                          <a14:useLocalDpi xmlns:a14="http://schemas.microsoft.com/office/drawing/2010/main" val="0"/>
                        </a:ext>
                      </a:extLst>
                    </a:blip>
                    <a:srcRect r="-9167" b="19217"/>
                    <a:stretch>
                      <a:fillRect/>
                    </a:stretch>
                  </pic:blipFill>
                  <pic:spPr>
                    <a:xfrm>
                      <a:off x="0" y="0"/>
                      <a:ext cx="4159250" cy="3077845"/>
                    </a:xfrm>
                    <a:prstGeom prst="rect">
                      <a:avLst/>
                    </a:prstGeom>
                    <a:noFill/>
                    <a:ln>
                      <a:noFill/>
                    </a:ln>
                  </pic:spPr>
                </pic:pic>
              </a:graphicData>
            </a:graphic>
          </wp:inline>
        </w:drawing>
      </w:r>
    </w:p>
    <w:p w:rsidR="000E5FEE" w:rsidRDefault="00072036">
      <w:pPr>
        <w:pStyle w:val="af2"/>
        <w:spacing w:before="0" w:after="0"/>
        <w:ind w:firstLine="567"/>
        <w:rPr>
          <w:color w:val="000000" w:themeColor="text1"/>
        </w:rPr>
      </w:pPr>
      <w:r>
        <w:rPr>
          <w:color w:val="000000" w:themeColor="text1"/>
        </w:rPr>
        <w:t>Рисунок 9.1 Классификация производственных процессов</w:t>
      </w:r>
    </w:p>
    <w:p w:rsidR="000E5FEE" w:rsidRDefault="000E5FEE">
      <w:pPr>
        <w:pStyle w:val="af2"/>
        <w:spacing w:before="0" w:after="0"/>
        <w:ind w:firstLine="567"/>
        <w:rPr>
          <w:rStyle w:val="a6"/>
          <w:b w:val="0"/>
          <w:color w:val="000000" w:themeColor="text1"/>
        </w:rPr>
      </w:pPr>
    </w:p>
    <w:p w:rsidR="000E5FEE" w:rsidRDefault="00072036">
      <w:pPr>
        <w:pStyle w:val="af2"/>
        <w:spacing w:before="0" w:after="0"/>
        <w:ind w:firstLine="567"/>
        <w:rPr>
          <w:color w:val="000000" w:themeColor="text1"/>
        </w:rPr>
      </w:pPr>
      <w:r>
        <w:rPr>
          <w:rStyle w:val="a6"/>
          <w:b w:val="0"/>
          <w:color w:val="000000" w:themeColor="text1"/>
        </w:rPr>
        <w:t xml:space="preserve">Простыми </w:t>
      </w:r>
      <w:r>
        <w:rPr>
          <w:color w:val="000000" w:themeColor="text1"/>
        </w:rPr>
        <w:t xml:space="preserve">называются производственные процессы, состоящие из последовательно осуществляемых действий над простым предметом труда. Простой процесс отличается от </w:t>
      </w:r>
      <w:proofErr w:type="gramStart"/>
      <w:r>
        <w:rPr>
          <w:color w:val="000000" w:themeColor="text1"/>
        </w:rPr>
        <w:t>сложного</w:t>
      </w:r>
      <w:proofErr w:type="gramEnd"/>
      <w:r>
        <w:rPr>
          <w:color w:val="000000" w:themeColor="text1"/>
        </w:rPr>
        <w:t xml:space="preserve"> отсутствием в нем сборочных операций. С помощью простого процесса изготавливают конструктивно простую продукцию - отдельные детали будущей сложной продукции.</w:t>
      </w:r>
    </w:p>
    <w:p w:rsidR="000E5FEE" w:rsidRDefault="00072036">
      <w:pPr>
        <w:pStyle w:val="af2"/>
        <w:spacing w:before="0" w:after="0"/>
        <w:ind w:firstLine="567"/>
        <w:rPr>
          <w:color w:val="000000" w:themeColor="text1"/>
        </w:rPr>
      </w:pPr>
      <w:r>
        <w:rPr>
          <w:rStyle w:val="a6"/>
          <w:b w:val="0"/>
          <w:color w:val="000000" w:themeColor="text1"/>
        </w:rPr>
        <w:t>Сложный процесс</w:t>
      </w:r>
      <w:r>
        <w:rPr>
          <w:color w:val="000000" w:themeColor="text1"/>
        </w:rPr>
        <w:t xml:space="preserve"> представляет собой совокупность простых процессов по изготовлению полуфабрикатов, входящих в одно сложное готовое изделие. Для сложного </w:t>
      </w:r>
      <w:r>
        <w:rPr>
          <w:color w:val="000000" w:themeColor="text1"/>
        </w:rPr>
        <w:lastRenderedPageBreak/>
        <w:t>процесса характерна одна или несколько сборочных операций. Такой процесс требует более точной по сравнению с простым процессом технологической и организационной увязки составляющих его частичных процессов.</w:t>
      </w:r>
    </w:p>
    <w:p w:rsidR="000E5FEE" w:rsidRDefault="00072036">
      <w:pPr>
        <w:pStyle w:val="af2"/>
        <w:spacing w:before="0" w:after="0"/>
        <w:ind w:firstLine="567"/>
        <w:rPr>
          <w:color w:val="000000" w:themeColor="text1"/>
        </w:rPr>
      </w:pPr>
      <w:r>
        <w:rPr>
          <w:rStyle w:val="a6"/>
          <w:b w:val="0"/>
          <w:color w:val="000000" w:themeColor="text1"/>
        </w:rPr>
        <w:t>В зависимости от технической оснащенности</w:t>
      </w:r>
      <w:r>
        <w:rPr>
          <w:color w:val="000000" w:themeColor="text1"/>
        </w:rPr>
        <w:t> производственные процессы можно классифицировать по четырем группам: ручные, машинно-ручные, машинные, автоматические и аппаратурные.</w:t>
      </w:r>
    </w:p>
    <w:p w:rsidR="000E5FEE" w:rsidRDefault="00072036">
      <w:pPr>
        <w:pStyle w:val="af2"/>
        <w:spacing w:before="0" w:after="0"/>
        <w:ind w:firstLine="567"/>
        <w:rPr>
          <w:color w:val="000000" w:themeColor="text1"/>
        </w:rPr>
      </w:pPr>
      <w:r>
        <w:rPr>
          <w:rStyle w:val="a6"/>
          <w:b w:val="0"/>
          <w:color w:val="000000" w:themeColor="text1"/>
        </w:rPr>
        <w:t>Ручные процессы</w:t>
      </w:r>
      <w:r>
        <w:rPr>
          <w:color w:val="000000" w:themeColor="text1"/>
        </w:rPr>
        <w:t xml:space="preserve"> характеризуются отсутствием каких-либо механизмов при их выполнении. В этом случае производительность такого процесса зависит от квалификации рабочих и эффективности организации их труда. Примером ручного процесса может служить операция </w:t>
      </w:r>
      <w:proofErr w:type="spellStart"/>
      <w:r>
        <w:rPr>
          <w:color w:val="000000" w:themeColor="text1"/>
        </w:rPr>
        <w:t>еаладки</w:t>
      </w:r>
      <w:proofErr w:type="spellEnd"/>
      <w:r>
        <w:rPr>
          <w:color w:val="000000" w:themeColor="text1"/>
        </w:rPr>
        <w:t xml:space="preserve"> инструмента, переноска груза и т.д.</w:t>
      </w:r>
    </w:p>
    <w:p w:rsidR="000E5FEE" w:rsidRDefault="00072036">
      <w:pPr>
        <w:pStyle w:val="af2"/>
        <w:spacing w:before="0" w:after="0"/>
        <w:ind w:firstLine="567"/>
        <w:rPr>
          <w:color w:val="000000" w:themeColor="text1"/>
        </w:rPr>
      </w:pPr>
      <w:r>
        <w:rPr>
          <w:rStyle w:val="a6"/>
          <w:b w:val="0"/>
          <w:color w:val="000000" w:themeColor="text1"/>
        </w:rPr>
        <w:t>На машинно-ручных операциях</w:t>
      </w:r>
      <w:r>
        <w:rPr>
          <w:color w:val="000000" w:themeColor="text1"/>
        </w:rPr>
        <w:t xml:space="preserve"> предмет труда обрабатывается при прямом участии рабочего при помощи машин. Производительность на машинно-ручных операциях зависит как от квалификации рабочего, так и от скорости работы машины. Примером таких операций могут служить токарные, слесарные, столярные </w:t>
      </w:r>
      <w:proofErr w:type="spellStart"/>
      <w:r>
        <w:rPr>
          <w:color w:val="000000" w:themeColor="text1"/>
        </w:rPr>
        <w:t>работв</w:t>
      </w:r>
      <w:proofErr w:type="spellEnd"/>
      <w:r>
        <w:rPr>
          <w:color w:val="000000" w:themeColor="text1"/>
        </w:rPr>
        <w:t>.</w:t>
      </w:r>
    </w:p>
    <w:p w:rsidR="000E5FEE" w:rsidRDefault="00072036">
      <w:pPr>
        <w:pStyle w:val="af2"/>
        <w:spacing w:before="0" w:after="0"/>
        <w:ind w:firstLine="567"/>
        <w:rPr>
          <w:color w:val="000000" w:themeColor="text1"/>
        </w:rPr>
      </w:pPr>
      <w:r>
        <w:rPr>
          <w:rStyle w:val="a6"/>
          <w:b w:val="0"/>
          <w:color w:val="000000" w:themeColor="text1"/>
        </w:rPr>
        <w:t>Машинные операции</w:t>
      </w:r>
      <w:r>
        <w:rPr>
          <w:color w:val="000000" w:themeColor="text1"/>
        </w:rPr>
        <w:t xml:space="preserve"> выполняются на машинах при ограниченном участии рабочих. В значительной мере выпуск продукции на такой операции определяется скоростями работы машины, однако квалификация рабочего тоже немаловажна. К </w:t>
      </w:r>
      <w:proofErr w:type="gramStart"/>
      <w:r>
        <w:rPr>
          <w:color w:val="000000" w:themeColor="text1"/>
        </w:rPr>
        <w:t>машинным</w:t>
      </w:r>
      <w:proofErr w:type="gramEnd"/>
      <w:r>
        <w:rPr>
          <w:color w:val="000000" w:themeColor="text1"/>
        </w:rPr>
        <w:t xml:space="preserve"> относится, например, процесс штамповки, литья изделия.</w:t>
      </w:r>
    </w:p>
    <w:p w:rsidR="000E5FEE" w:rsidRDefault="00072036">
      <w:pPr>
        <w:pStyle w:val="af2"/>
        <w:spacing w:before="0" w:after="0"/>
        <w:ind w:firstLine="567"/>
        <w:rPr>
          <w:color w:val="000000" w:themeColor="text1"/>
        </w:rPr>
      </w:pPr>
      <w:r>
        <w:rPr>
          <w:rStyle w:val="a6"/>
          <w:b w:val="0"/>
          <w:color w:val="000000" w:themeColor="text1"/>
        </w:rPr>
        <w:t>На автоматических операциях</w:t>
      </w:r>
      <w:r>
        <w:rPr>
          <w:color w:val="000000" w:themeColor="text1"/>
        </w:rPr>
        <w:t xml:space="preserve"> производственный процесс полностью автоматизирован, его производительность определяется производительностью оборудования, а на рабочего возлагается функция наблюдения и </w:t>
      </w:r>
      <w:proofErr w:type="gramStart"/>
      <w:r>
        <w:rPr>
          <w:color w:val="000000" w:themeColor="text1"/>
        </w:rPr>
        <w:t>контроля за</w:t>
      </w:r>
      <w:proofErr w:type="gramEnd"/>
      <w:r>
        <w:rPr>
          <w:color w:val="000000" w:themeColor="text1"/>
        </w:rPr>
        <w:t xml:space="preserve"> работой оборудования. Примером автоматического процесса может служить операция </w:t>
      </w:r>
      <w:proofErr w:type="gramStart"/>
      <w:r>
        <w:rPr>
          <w:color w:val="000000" w:themeColor="text1"/>
        </w:rPr>
        <w:t>станках</w:t>
      </w:r>
      <w:proofErr w:type="gramEnd"/>
      <w:r>
        <w:rPr>
          <w:color w:val="000000" w:themeColor="text1"/>
        </w:rPr>
        <w:t xml:space="preserve"> с ЧПУ, роботизированных комплексах и т.п.</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Style w:val="a6"/>
          <w:rFonts w:ascii="Times New Roman" w:hAnsi="Times New Roman" w:cs="Times New Roman"/>
          <w:b w:val="0"/>
          <w:color w:val="000000" w:themeColor="text1"/>
          <w:sz w:val="24"/>
          <w:szCs w:val="24"/>
          <w:shd w:val="clear" w:color="auto" w:fill="FFFFFF"/>
        </w:rPr>
        <w:t>Аппаратурные операции</w:t>
      </w:r>
      <w:r>
        <w:rPr>
          <w:rFonts w:ascii="Times New Roman" w:hAnsi="Times New Roman" w:cs="Times New Roman"/>
          <w:color w:val="000000" w:themeColor="text1"/>
          <w:sz w:val="24"/>
          <w:szCs w:val="24"/>
          <w:shd w:val="clear" w:color="auto" w:fill="FFFFFF"/>
        </w:rPr>
        <w:t> выполняются с использованием оборудования, производительность которого определяется скоростью протекания химических, физико-химических, электрохимических и тому подобных процессов. Рабочий на таких операциях выполняет те же функции, что и на автоматических операциях.</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 К </w:t>
      </w:r>
      <w:hyperlink r:id="rId15" w:tooltip="Предприятие общественного питания" w:history="1">
        <w:r>
          <w:rPr>
            <w:rStyle w:val="a4"/>
            <w:rFonts w:ascii="Times New Roman" w:hAnsi="Times New Roman" w:cs="Times New Roman"/>
            <w:color w:val="000000" w:themeColor="text1"/>
            <w:sz w:val="24"/>
            <w:szCs w:val="24"/>
            <w:shd w:val="clear" w:color="auto" w:fill="FFFFFF"/>
          </w:rPr>
          <w:t>нормативной документации</w:t>
        </w:r>
      </w:hyperlink>
      <w:r>
        <w:rPr>
          <w:rFonts w:ascii="Times New Roman" w:hAnsi="Times New Roman" w:cs="Times New Roman"/>
          <w:color w:val="000000" w:themeColor="text1"/>
          <w:sz w:val="24"/>
          <w:szCs w:val="24"/>
          <w:shd w:val="clear" w:color="auto" w:fill="FFFFFF"/>
        </w:rPr>
        <w:t xml:space="preserve">, которая </w:t>
      </w:r>
      <w:proofErr w:type="gramStart"/>
      <w:r>
        <w:rPr>
          <w:rFonts w:ascii="Times New Roman" w:hAnsi="Times New Roman" w:cs="Times New Roman"/>
          <w:color w:val="000000" w:themeColor="text1"/>
          <w:sz w:val="24"/>
          <w:szCs w:val="24"/>
          <w:shd w:val="clear" w:color="auto" w:fill="FFFFFF"/>
        </w:rPr>
        <w:t>используется на предприятиях общественного питания относятся</w:t>
      </w:r>
      <w:proofErr w:type="gramEnd"/>
      <w:r>
        <w:rPr>
          <w:rFonts w:ascii="Times New Roman" w:hAnsi="Times New Roman" w:cs="Times New Roman"/>
          <w:color w:val="000000" w:themeColor="text1"/>
          <w:sz w:val="24"/>
          <w:szCs w:val="24"/>
          <w:shd w:val="clear" w:color="auto" w:fill="FFFFFF"/>
        </w:rPr>
        <w:t>: сборники рецептур блюд и кулинарных изделий, технологические карты, технико-технологические карты (ТТК), отраслевые стандарты (ОСТ), стандарты предприятий (СТП), технические условия (ТУ) и технологические инструкции (ТИ) на продукцию, вырабатываемую промышленными и заготовочными предприятиями для снабжения других предприятий.</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Сборники рецептур блюд и кулинарных изделий</w:t>
      </w:r>
      <w:r>
        <w:rPr>
          <w:rFonts w:ascii="Times New Roman" w:hAnsi="Times New Roman" w:cs="Times New Roman"/>
          <w:color w:val="000000" w:themeColor="text1"/>
          <w:sz w:val="24"/>
          <w:szCs w:val="24"/>
          <w:shd w:val="clear" w:color="auto" w:fill="FFFFFF"/>
        </w:rPr>
        <w:t> наряду с действующими в отрасли стандартами и техническими условиями являются основными нормативно-технологическими документами для предприятий общественного питания. В диетических столовых и отделениях применяется «Сборник рецептур блюд и диетического питания для предприятий общественного питания». В сборниках приводятся рецептуры, технология приготовления блюд, а также нормы расхода сырья, выхода полуфабрикатов и готовой продукции, рекомендации по взаимозаменяемости продуктов. В рецептурах указаны: наименования продуктов, входящих в блюда, нормы вложения продуктов массой брутто и нетто, выход (масса) отдельных готовых продуктов и блюда в целом. Сборником рецептур руководствуются при составлении калькуляционных карточек, в которых указываются нормы вложения сырья, выход и продажная цена готовых блюд, технико-технологических и технологических карт.</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Технологические карты.</w:t>
      </w:r>
      <w:r>
        <w:rPr>
          <w:rFonts w:ascii="Times New Roman" w:hAnsi="Times New Roman" w:cs="Times New Roman"/>
          <w:color w:val="000000" w:themeColor="text1"/>
          <w:sz w:val="24"/>
          <w:szCs w:val="24"/>
          <w:shd w:val="clear" w:color="auto" w:fill="FFFFFF"/>
        </w:rPr>
        <w:t xml:space="preserve"> Высокое качество готовой продукции складывается из многих факторов. Один из них – соблюдение технологических требований к обработке продуктов и приготовлению блюд на всех стадиях производственного процесса. Повара и кондитеры должны обеспечиваться на рабочих местах технологическими картами. </w:t>
      </w:r>
      <w:proofErr w:type="gramStart"/>
      <w:r>
        <w:rPr>
          <w:rFonts w:ascii="Times New Roman" w:hAnsi="Times New Roman" w:cs="Times New Roman"/>
          <w:color w:val="000000" w:themeColor="text1"/>
          <w:sz w:val="24"/>
          <w:szCs w:val="24"/>
          <w:shd w:val="clear" w:color="auto" w:fill="FFFFFF"/>
        </w:rPr>
        <w:t>Последние</w:t>
      </w:r>
      <w:proofErr w:type="gramEnd"/>
      <w:r>
        <w:rPr>
          <w:rFonts w:ascii="Times New Roman" w:hAnsi="Times New Roman" w:cs="Times New Roman"/>
          <w:color w:val="000000" w:themeColor="text1"/>
          <w:sz w:val="24"/>
          <w:szCs w:val="24"/>
          <w:shd w:val="clear" w:color="auto" w:fill="FFFFFF"/>
        </w:rPr>
        <w:t xml:space="preserve"> составляются на каждое блюдо, кулинарное или кондитерское изделие на основании сборника рецептур, применяемого на данном предприятии.</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lastRenderedPageBreak/>
        <w:t>В технологических картах указываются: наименования блюд, номера и варианты рецептур, нормы вложения сырья массой нетто на одну порцию, а также даются расчеты на определенное количество порций или изделий, приготовляемых в котлах определенной емкости, указывается выход блюд.</w:t>
      </w:r>
    </w:p>
    <w:p w:rsidR="000E5FEE" w:rsidRDefault="00072036">
      <w:pPr>
        <w:spacing w:after="0" w:line="240" w:lineRule="auto"/>
        <w:ind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В картах также приводится краткое описание технологического процесса приготовления блюд и их оформления, обращается внимание на последовательность закладки продуктов в зависимости от сроков их тепловой обработки, характеризуются требования к качеству блюд, коэффициенты трудоемкости блюд. Коэффициенты трудоемкости учитывают затраты труда повара на приготовление данных блюд. Технологические карты на гарниры ко вторым блюдам составляются отдельно.</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Карты составляются по установленной форме на плотном картоне, подписываются директором, заведующим производством и калькулятором и хранятся в картотеке заведующего производством.</w:t>
      </w:r>
    </w:p>
    <w:p w:rsidR="000E5FEE" w:rsidRDefault="00072036">
      <w:pPr>
        <w:spacing w:after="0" w:line="240" w:lineRule="auto"/>
        <w:ind w:firstLine="709"/>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Технико-технологические карты</w:t>
      </w:r>
      <w:r>
        <w:rPr>
          <w:rFonts w:ascii="Times New Roman" w:hAnsi="Times New Roman" w:cs="Times New Roman"/>
          <w:color w:val="000000" w:themeColor="text1"/>
          <w:sz w:val="24"/>
          <w:szCs w:val="24"/>
          <w:shd w:val="clear" w:color="auto" w:fill="FFFFFF"/>
        </w:rPr>
        <w:t> (ТТК) разрабатывают на новые фирменные блюда и кулинарные изделия – те, которые вырабатывают и реализуют только на данном предприятии</w:t>
      </w:r>
      <w:proofErr w:type="gramStart"/>
      <w:r>
        <w:rPr>
          <w:rFonts w:ascii="Times New Roman" w:hAnsi="Times New Roman" w:cs="Times New Roman"/>
          <w:color w:val="000000" w:themeColor="text1"/>
          <w:sz w:val="24"/>
          <w:szCs w:val="24"/>
          <w:shd w:val="clear" w:color="auto" w:fill="FFFFFF"/>
        </w:rPr>
        <w:t xml:space="preserve"> .</w:t>
      </w:r>
      <w:proofErr w:type="gramEnd"/>
      <w:r>
        <w:rPr>
          <w:rFonts w:ascii="Times New Roman" w:hAnsi="Times New Roman" w:cs="Times New Roman"/>
          <w:color w:val="000000" w:themeColor="text1"/>
          <w:sz w:val="24"/>
          <w:szCs w:val="24"/>
        </w:rPr>
        <w:br/>
        <w:t xml:space="preserve">        </w:t>
      </w:r>
      <w:r>
        <w:rPr>
          <w:rFonts w:ascii="Times New Roman" w:hAnsi="Times New Roman" w:cs="Times New Roman"/>
          <w:color w:val="000000" w:themeColor="text1"/>
          <w:sz w:val="24"/>
          <w:szCs w:val="24"/>
          <w:shd w:val="clear" w:color="auto" w:fill="FFFFFF"/>
        </w:rPr>
        <w:t>ТТК включают следующие разделы:</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1. Наименование изделия и области применения ТТК.</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2. Перечень сырья для изготовления блюда (изделия).</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3. Требования к качеству сырья и его соответствие нормативным документам (ГОСТам, ОСТам, ТУ).</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4. Нормы </w:t>
      </w:r>
      <w:hyperlink r:id="rId16" w:tooltip="Сыры нежирные для плавления" w:history="1">
        <w:r>
          <w:rPr>
            <w:rStyle w:val="a4"/>
            <w:rFonts w:ascii="Times New Roman" w:hAnsi="Times New Roman" w:cs="Times New Roman"/>
            <w:color w:val="000000" w:themeColor="text1"/>
            <w:sz w:val="24"/>
            <w:szCs w:val="24"/>
            <w:shd w:val="clear" w:color="auto" w:fill="FFFFFF"/>
          </w:rPr>
          <w:t>закладки сырья массой брутто и нетто</w:t>
        </w:r>
      </w:hyperlink>
      <w:r>
        <w:rPr>
          <w:rFonts w:ascii="Times New Roman" w:hAnsi="Times New Roman" w:cs="Times New Roman"/>
          <w:color w:val="000000" w:themeColor="text1"/>
          <w:sz w:val="24"/>
          <w:szCs w:val="24"/>
          <w:shd w:val="clear" w:color="auto" w:fill="FFFFFF"/>
        </w:rPr>
        <w:t>, нормы выхода полуфабрикатов и готового изделия.</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5. Описание технологического процесса, приводят используемые пищевые добавки, красители и др.</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xml:space="preserve">6. </w:t>
      </w:r>
      <w:proofErr w:type="gramStart"/>
      <w:r>
        <w:rPr>
          <w:rFonts w:ascii="Times New Roman" w:hAnsi="Times New Roman" w:cs="Times New Roman"/>
          <w:color w:val="000000" w:themeColor="text1"/>
          <w:sz w:val="24"/>
          <w:szCs w:val="24"/>
          <w:shd w:val="clear" w:color="auto" w:fill="FFFFFF"/>
        </w:rPr>
        <w:t>Требования к оформлению, подаче, реализации и хранению (в соответствии с ГОСТ 50763-95 «Общественное питание.</w:t>
      </w:r>
      <w:proofErr w:type="gramEnd"/>
      <w:r>
        <w:rPr>
          <w:rFonts w:ascii="Times New Roman" w:hAnsi="Times New Roman" w:cs="Times New Roman"/>
          <w:color w:val="000000" w:themeColor="text1"/>
          <w:sz w:val="24"/>
          <w:szCs w:val="24"/>
          <w:shd w:val="clear" w:color="auto" w:fill="FFFFFF"/>
        </w:rPr>
        <w:t xml:space="preserve"> Кулинарная продукция, реализуемая населению. </w:t>
      </w:r>
      <w:proofErr w:type="gramStart"/>
      <w:r>
        <w:rPr>
          <w:rFonts w:ascii="Times New Roman" w:hAnsi="Times New Roman" w:cs="Times New Roman"/>
          <w:color w:val="000000" w:themeColor="text1"/>
          <w:sz w:val="24"/>
          <w:szCs w:val="24"/>
          <w:shd w:val="clear" w:color="auto" w:fill="FFFFFF"/>
        </w:rPr>
        <w:t>Общие технические условия»).</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7.</w:t>
      </w:r>
      <w:proofErr w:type="gramEnd"/>
      <w:r>
        <w:rPr>
          <w:rFonts w:ascii="Times New Roman" w:hAnsi="Times New Roman" w:cs="Times New Roman"/>
          <w:color w:val="000000" w:themeColor="text1"/>
          <w:sz w:val="24"/>
          <w:szCs w:val="24"/>
          <w:shd w:val="clear" w:color="auto" w:fill="FFFFFF"/>
        </w:rPr>
        <w:t xml:space="preserve"> Показатели качества и безопасности. Указывают органолептические показатели блюда (вкус, запах, цвет, консистенция), физико-химические и микробиологические показатели, влияющие на безопасность блюда.</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8. Показатели пищевого состава и энергетической ценности.</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Каждая технико-технологическая карта получает порядковый номер и хранится в картотеке предприятия. Подписывает ТТК ответственный разработчик.</w:t>
      </w:r>
    </w:p>
    <w:p w:rsidR="000E5FEE" w:rsidRDefault="00072036">
      <w:pPr>
        <w:spacing w:after="0" w:line="240" w:lineRule="auto"/>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Отраслевые стандарты</w:t>
      </w:r>
      <w:r>
        <w:rPr>
          <w:rFonts w:ascii="Times New Roman" w:hAnsi="Times New Roman" w:cs="Times New Roman"/>
          <w:color w:val="000000" w:themeColor="text1"/>
          <w:sz w:val="24"/>
          <w:szCs w:val="24"/>
          <w:shd w:val="clear" w:color="auto" w:fill="FFFFFF"/>
        </w:rPr>
        <w:t> (ОСТ) являются основным нормативным документом, регламентирующим производство полуфабрикатов и кулинарных изделий. ОСТы разрабатываются и утверждаются министерствами мясной и молочной промышленности, пищевой промышленности, рыбного хозяйства, вырабатывающими продукцию для общественного питания.</w:t>
      </w:r>
    </w:p>
    <w:p w:rsidR="000E5FEE" w:rsidRDefault="00072036">
      <w:pPr>
        <w:spacing w:after="0" w:line="240" w:lineRule="auto"/>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Технические условия</w:t>
      </w:r>
      <w:r>
        <w:rPr>
          <w:rFonts w:ascii="Times New Roman" w:hAnsi="Times New Roman" w:cs="Times New Roman"/>
          <w:color w:val="000000" w:themeColor="text1"/>
          <w:sz w:val="24"/>
          <w:szCs w:val="24"/>
          <w:shd w:val="clear" w:color="auto" w:fill="FFFFFF"/>
        </w:rPr>
        <w:t> (ТУ) разрабатываются научно-исследовательским институтом общественного питания, который является базовой организацией по стандартизации продукции общественного питания. Техническое условие – это основной регламентирующий документ, определяющий производство полуфабрикатов только на предприятиях общественного питания. ОСТы и ТУ содержат требования к качеству сырья и полуфабрикатов по органолептическим и физико-химическим показателям.</w:t>
      </w:r>
    </w:p>
    <w:p w:rsidR="000E5FEE" w:rsidRDefault="00072036">
      <w:pPr>
        <w:spacing w:after="0" w:line="240" w:lineRule="auto"/>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Технологические инструкции</w:t>
      </w:r>
      <w:r>
        <w:rPr>
          <w:rFonts w:ascii="Times New Roman" w:hAnsi="Times New Roman" w:cs="Times New Roman"/>
          <w:color w:val="000000" w:themeColor="text1"/>
          <w:sz w:val="24"/>
          <w:szCs w:val="24"/>
          <w:shd w:val="clear" w:color="auto" w:fill="FFFFFF"/>
        </w:rPr>
        <w:t> (ТИ) вводятся одновременно со стандартами (техническими условиями)</w:t>
      </w:r>
      <w:proofErr w:type="gramStart"/>
      <w:r>
        <w:rPr>
          <w:rFonts w:ascii="Times New Roman" w:hAnsi="Times New Roman" w:cs="Times New Roman"/>
          <w:color w:val="000000" w:themeColor="text1"/>
          <w:sz w:val="24"/>
          <w:szCs w:val="24"/>
          <w:shd w:val="clear" w:color="auto" w:fill="FFFFFF"/>
        </w:rPr>
        <w:t>.О</w:t>
      </w:r>
      <w:proofErr w:type="gramEnd"/>
      <w:r>
        <w:rPr>
          <w:rFonts w:ascii="Times New Roman" w:hAnsi="Times New Roman" w:cs="Times New Roman"/>
          <w:color w:val="000000" w:themeColor="text1"/>
          <w:sz w:val="24"/>
          <w:szCs w:val="24"/>
          <w:shd w:val="clear" w:color="auto" w:fill="FFFFFF"/>
        </w:rPr>
        <w:t>ни являются основными технологическими документами, определяющими: ассортимент вырабатываемых полуфабрикатов; требования к качеству и нормы расхода сырья; порядок проведения технологических процессов; требования к упаковке и маркировке; условия и сроки хранения и транспортирования.</w:t>
      </w:r>
    </w:p>
    <w:p w:rsidR="000E5FEE" w:rsidRDefault="00072036">
      <w:pPr>
        <w:spacing w:after="0" w:line="240" w:lineRule="auto"/>
        <w:ind w:firstLine="709"/>
        <w:rPr>
          <w:rFonts w:ascii="Times New Roman" w:hAnsi="Times New Roman" w:cs="Times New Roman"/>
          <w:color w:val="000000" w:themeColor="text1"/>
          <w:sz w:val="24"/>
          <w:szCs w:val="24"/>
          <w:shd w:val="clear" w:color="auto" w:fill="FFFFFF"/>
        </w:rPr>
      </w:pPr>
      <w:r>
        <w:rPr>
          <w:rFonts w:ascii="Times New Roman" w:hAnsi="Times New Roman" w:cs="Times New Roman"/>
          <w:i/>
          <w:iCs/>
          <w:color w:val="000000" w:themeColor="text1"/>
          <w:sz w:val="24"/>
          <w:szCs w:val="24"/>
          <w:shd w:val="clear" w:color="auto" w:fill="FFFFFF"/>
        </w:rPr>
        <w:t>Стандарты предприятий</w:t>
      </w:r>
      <w:r>
        <w:rPr>
          <w:rFonts w:ascii="Times New Roman" w:hAnsi="Times New Roman" w:cs="Times New Roman"/>
          <w:color w:val="000000" w:themeColor="text1"/>
          <w:sz w:val="24"/>
          <w:szCs w:val="24"/>
          <w:shd w:val="clear" w:color="auto" w:fill="FFFFFF"/>
        </w:rPr>
        <w:t xml:space="preserve"> (СТП) разрабатывают на кулинарные изделия с нетрадиционными способами холодной и тепловой обработки, на новые процессы. Проект </w:t>
      </w:r>
      <w:r>
        <w:rPr>
          <w:rFonts w:ascii="Times New Roman" w:hAnsi="Times New Roman" w:cs="Times New Roman"/>
          <w:color w:val="000000" w:themeColor="text1"/>
          <w:sz w:val="24"/>
          <w:szCs w:val="24"/>
          <w:shd w:val="clear" w:color="auto" w:fill="FFFFFF"/>
        </w:rPr>
        <w:lastRenderedPageBreak/>
        <w:t xml:space="preserve">СТП согласовывают с территориальными органами </w:t>
      </w:r>
      <w:proofErr w:type="spellStart"/>
      <w:r>
        <w:rPr>
          <w:rFonts w:ascii="Times New Roman" w:hAnsi="Times New Roman" w:cs="Times New Roman"/>
          <w:color w:val="000000" w:themeColor="text1"/>
          <w:sz w:val="24"/>
          <w:szCs w:val="24"/>
          <w:shd w:val="clear" w:color="auto" w:fill="FFFFFF"/>
        </w:rPr>
        <w:t>Роспотребнадзора</w:t>
      </w:r>
      <w:proofErr w:type="spellEnd"/>
      <w:r>
        <w:rPr>
          <w:rFonts w:ascii="Times New Roman" w:hAnsi="Times New Roman" w:cs="Times New Roman"/>
          <w:color w:val="000000" w:themeColor="text1"/>
          <w:sz w:val="24"/>
          <w:szCs w:val="24"/>
          <w:shd w:val="clear" w:color="auto" w:fill="FFFFFF"/>
        </w:rPr>
        <w:t>. Утверждаются СТП на срок определяемый руководителем предприятия. Технологический процесс, изложенный в СТП, должен обеспечить показатели и требования безопасности, установленные государственными актами. СТП не может нарушать ГОСТы.</w:t>
      </w:r>
      <w:r>
        <w:rPr>
          <w:rFonts w:ascii="Times New Roman" w:hAnsi="Times New Roman" w:cs="Times New Roman"/>
          <w:color w:val="000000" w:themeColor="text1"/>
          <w:sz w:val="24"/>
          <w:szCs w:val="24"/>
        </w:rPr>
        <w:br/>
      </w:r>
      <w:proofErr w:type="gramStart"/>
      <w:r>
        <w:rPr>
          <w:rFonts w:ascii="Times New Roman" w:hAnsi="Times New Roman" w:cs="Times New Roman"/>
          <w:color w:val="000000" w:themeColor="text1"/>
          <w:sz w:val="24"/>
          <w:szCs w:val="24"/>
          <w:shd w:val="clear" w:color="auto" w:fill="FFFFFF"/>
        </w:rPr>
        <w:t>Структурные элементы СТП:</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титульный лист;</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наименование;</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содержание;</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технологический процесс приготовления;</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оформление, подача, реализация, хранение;</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транспортировка (для блюд и изделий);</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методы испытаний;</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требования охраны окружающей среды;</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 информация о пищевой и энергетической ценности.</w:t>
      </w:r>
      <w:proofErr w:type="gramEnd"/>
    </w:p>
    <w:p w:rsidR="000E5FEE" w:rsidRDefault="00072036">
      <w:pPr>
        <w:pStyle w:val="af2"/>
        <w:shd w:val="clear" w:color="auto" w:fill="FFFFFF"/>
        <w:spacing w:before="0" w:after="0"/>
        <w:ind w:firstLine="567"/>
        <w:textAlignment w:val="top"/>
        <w:rPr>
          <w:color w:val="000000" w:themeColor="text1"/>
        </w:rPr>
      </w:pPr>
      <w:r>
        <w:rPr>
          <w:color w:val="000000" w:themeColor="text1"/>
        </w:rPr>
        <w:t>3) Производственный цикл – это период полноценного оборота средств, которые нужны для обслуживания работы предприятия. Начало цикла – это приход сырья и материалов, его завершение – это отгрузка продукции. То есть ПЦ – это продолжительность времени, нужная для полного изготовления товара. Результат производственного цикла – это получение готового изделия. Определение длительности ПЦ обеспечивает установление затрат времени на производство товара. Измеряется он в сутках, часах и минутах. Рассматриваемый показатель нужен в следующих случаях:</w:t>
      </w:r>
    </w:p>
    <w:p w:rsidR="000E5FEE" w:rsidRDefault="00072036">
      <w:pPr>
        <w:numPr>
          <w:ilvl w:val="0"/>
          <w:numId w:val="15"/>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Подтверждение </w:t>
      </w:r>
      <w:proofErr w:type="gramStart"/>
      <w:r>
        <w:rPr>
          <w:rFonts w:ascii="Times New Roman" w:eastAsia="Times New Roman" w:hAnsi="Times New Roman" w:cs="Times New Roman"/>
          <w:color w:val="000000" w:themeColor="text1"/>
          <w:sz w:val="24"/>
          <w:szCs w:val="24"/>
          <w:lang w:eastAsia="ru-RU"/>
        </w:rPr>
        <w:t>правильности определения программы изготовления товаров</w:t>
      </w:r>
      <w:proofErr w:type="gramEnd"/>
      <w:r>
        <w:rPr>
          <w:rFonts w:ascii="Times New Roman" w:eastAsia="Times New Roman" w:hAnsi="Times New Roman" w:cs="Times New Roman"/>
          <w:color w:val="000000" w:themeColor="text1"/>
          <w:sz w:val="24"/>
          <w:szCs w:val="24"/>
          <w:lang w:eastAsia="ru-RU"/>
        </w:rPr>
        <w:t>.</w:t>
      </w:r>
    </w:p>
    <w:p w:rsidR="000E5FEE" w:rsidRDefault="00072036">
      <w:pPr>
        <w:numPr>
          <w:ilvl w:val="0"/>
          <w:numId w:val="15"/>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Формирование графика движения объектов на протяжении изготовления (логистика).</w:t>
      </w:r>
    </w:p>
    <w:p w:rsidR="000E5FEE" w:rsidRDefault="00072036">
      <w:pPr>
        <w:numPr>
          <w:ilvl w:val="0"/>
          <w:numId w:val="15"/>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Установление масштабов незавершенного производства.</w:t>
      </w:r>
    </w:p>
    <w:p w:rsidR="000E5FEE" w:rsidRDefault="00072036">
      <w:pPr>
        <w:numPr>
          <w:ilvl w:val="0"/>
          <w:numId w:val="15"/>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Определение размера оборотных средств.</w:t>
      </w:r>
    </w:p>
    <w:p w:rsidR="000E5FEE" w:rsidRDefault="00072036">
      <w:pPr>
        <w:shd w:val="clear" w:color="auto" w:fill="FFFFFF"/>
        <w:spacing w:after="0" w:line="240" w:lineRule="auto"/>
        <w:ind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Производственный цикл необходим при внутреннем планировании в компании. Главная задача проведения расчетов – предельное уменьшение длительности ПЦ. Нужно это для достижения следующих целей:</w:t>
      </w:r>
    </w:p>
    <w:p w:rsidR="000E5FEE" w:rsidRDefault="00072036">
      <w:pPr>
        <w:numPr>
          <w:ilvl w:val="0"/>
          <w:numId w:val="16"/>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Уменьшение объема использующихся оборотных средств.</w:t>
      </w:r>
    </w:p>
    <w:p w:rsidR="000E5FEE" w:rsidRDefault="00072036">
      <w:pPr>
        <w:numPr>
          <w:ilvl w:val="0"/>
          <w:numId w:val="16"/>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Сокращение продолжительности оборота средств.</w:t>
      </w:r>
    </w:p>
    <w:p w:rsidR="000E5FEE" w:rsidRDefault="00072036">
      <w:pPr>
        <w:numPr>
          <w:ilvl w:val="0"/>
          <w:numId w:val="16"/>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Сокращение площадей складов, на которых хранятся объекты незавершенного производства, сырье.</w:t>
      </w:r>
    </w:p>
    <w:p w:rsidR="000E5FEE" w:rsidRDefault="00072036">
      <w:pPr>
        <w:numPr>
          <w:ilvl w:val="0"/>
          <w:numId w:val="16"/>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Повышение качества эксплуатации базовых фондов.</w:t>
      </w:r>
    </w:p>
    <w:p w:rsidR="000E5FEE" w:rsidRDefault="00072036">
      <w:pPr>
        <w:numPr>
          <w:ilvl w:val="0"/>
          <w:numId w:val="16"/>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Сокращение себестоимости товара.</w:t>
      </w:r>
    </w:p>
    <w:p w:rsidR="000E5FEE" w:rsidRDefault="00072036">
      <w:pPr>
        <w:shd w:val="clear" w:color="auto" w:fill="FFFFFF"/>
        <w:spacing w:after="0" w:line="240" w:lineRule="auto"/>
        <w:ind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Сокращение производственного цикла необходимо для экономии ресурсов компании. В дальнейшем это поможет увеличить прибыль: себестоимость продукции уменьшается, а продажи увеличиваются.</w:t>
      </w:r>
    </w:p>
    <w:p w:rsidR="000E5FEE" w:rsidRDefault="00072036">
      <w:pPr>
        <w:pStyle w:val="2"/>
        <w:shd w:val="clear" w:color="auto" w:fill="FFFFFF"/>
        <w:spacing w:before="0" w:line="240" w:lineRule="auto"/>
        <w:ind w:firstLine="567"/>
        <w:textAlignment w:val="top"/>
        <w:rPr>
          <w:rFonts w:ascii="Times New Roman" w:hAnsi="Times New Roman" w:cs="Times New Roman"/>
          <w:b w:val="0"/>
          <w:bCs w:val="0"/>
          <w:color w:val="000000" w:themeColor="text1"/>
          <w:sz w:val="24"/>
          <w:szCs w:val="24"/>
        </w:rPr>
      </w:pPr>
      <w:r>
        <w:rPr>
          <w:rFonts w:ascii="Times New Roman" w:hAnsi="Times New Roman" w:cs="Times New Roman"/>
          <w:b w:val="0"/>
          <w:bCs w:val="0"/>
          <w:color w:val="000000" w:themeColor="text1"/>
          <w:sz w:val="24"/>
          <w:szCs w:val="24"/>
        </w:rPr>
        <w:t>Структура производственного цикла</w:t>
      </w:r>
    </w:p>
    <w:p w:rsidR="000E5FEE" w:rsidRDefault="00072036">
      <w:pPr>
        <w:pStyle w:val="af2"/>
        <w:shd w:val="clear" w:color="auto" w:fill="FFFFFF"/>
        <w:spacing w:before="0" w:after="0"/>
        <w:ind w:firstLine="567"/>
        <w:textAlignment w:val="top"/>
        <w:rPr>
          <w:color w:val="000000" w:themeColor="text1"/>
        </w:rPr>
      </w:pPr>
      <w:r>
        <w:rPr>
          <w:color w:val="000000" w:themeColor="text1"/>
        </w:rPr>
        <w:t>Рассмотрим составляющие производственного цикла:</w:t>
      </w:r>
    </w:p>
    <w:p w:rsidR="000E5FEE" w:rsidRDefault="00072036">
      <w:pPr>
        <w:numPr>
          <w:ilvl w:val="0"/>
          <w:numId w:val="17"/>
        </w:numPr>
        <w:shd w:val="clear" w:color="auto" w:fill="FFFFFF"/>
        <w:spacing w:after="0" w:line="240" w:lineRule="auto"/>
        <w:ind w:left="567"/>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Период исполнения (время, уходящее только на саму работу). Подразделяется на базовые операции и вспомогательные. К первым относятся заготовительные и сборочные операции, ко вторым – транспортные и контрольные.</w:t>
      </w:r>
    </w:p>
    <w:p w:rsidR="000E5FEE" w:rsidRDefault="00072036">
      <w:pPr>
        <w:shd w:val="clear" w:color="auto" w:fill="FFFFFF"/>
        <w:spacing w:after="0" w:line="240" w:lineRule="auto"/>
        <w:ind w:left="567"/>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Период, отведенный на естественные процессы. Предполагает периоды отдыха, обусловленные естественными причинами (к примеру, это ночное время).</w:t>
      </w:r>
    </w:p>
    <w:p w:rsidR="000E5FEE" w:rsidRDefault="00072036">
      <w:pPr>
        <w:shd w:val="clear" w:color="auto" w:fill="FFFFFF"/>
        <w:spacing w:after="0" w:line="240" w:lineRule="auto"/>
        <w:ind w:left="567"/>
        <w:textAlignment w:val="to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Перерывы. Это межоперационные периоды, перерывы между циклами. Также перерывы обусловлены сезонным характером работ.</w:t>
      </w:r>
    </w:p>
    <w:p w:rsidR="000E5FEE" w:rsidRDefault="00072036">
      <w:pPr>
        <w:pStyle w:val="af2"/>
        <w:shd w:val="clear" w:color="auto" w:fill="FFFFFF"/>
        <w:spacing w:before="0" w:after="0"/>
        <w:ind w:firstLine="567"/>
        <w:textAlignment w:val="top"/>
        <w:rPr>
          <w:color w:val="000000" w:themeColor="text1"/>
        </w:rPr>
      </w:pPr>
      <w:r>
        <w:rPr>
          <w:color w:val="000000" w:themeColor="text1"/>
        </w:rPr>
        <w:t>Комплекс действий именуется технологическим циклом. Этот цикл отображает период, на протяжении которого выполняется прямое или опосредованное влияние сотрудников на объект.</w:t>
      </w:r>
    </w:p>
    <w:p w:rsidR="000E5FEE" w:rsidRDefault="00072036">
      <w:pPr>
        <w:shd w:val="clear" w:color="auto" w:fill="FFFFFF"/>
        <w:spacing w:after="0" w:line="240" w:lineRule="auto"/>
        <w:ind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Перерывы подразделяются на два вида:</w:t>
      </w:r>
    </w:p>
    <w:p w:rsidR="000E5FEE" w:rsidRDefault="00072036">
      <w:pPr>
        <w:numPr>
          <w:ilvl w:val="0"/>
          <w:numId w:val="18"/>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Периоды отдыха, обусловленные режимом работы в компании. Это выходные, праздники, перерывы на обед.</w:t>
      </w:r>
    </w:p>
    <w:p w:rsidR="000E5FEE" w:rsidRDefault="00072036">
      <w:pPr>
        <w:numPr>
          <w:ilvl w:val="0"/>
          <w:numId w:val="18"/>
        </w:numPr>
        <w:shd w:val="clear" w:color="auto" w:fill="FFFFFF"/>
        <w:spacing w:after="0" w:line="240" w:lineRule="auto"/>
        <w:ind w:left="0"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Периоды отдыха, связанные с техническими условиями. Например, это может быть ожидание освобождения рабочего места, сборки необходимых деталей. Также простой может быть вызван взаимозависимостью неравноценных производственных операций, отсутствием электроэнергии.</w:t>
      </w:r>
    </w:p>
    <w:p w:rsidR="000E5FEE" w:rsidRDefault="00072036">
      <w:pPr>
        <w:shd w:val="clear" w:color="auto" w:fill="FFFFFF"/>
        <w:spacing w:after="0" w:line="240" w:lineRule="auto"/>
        <w:ind w:firstLine="567"/>
        <w:textAlignment w:val="to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Итак, производственный цикл – это не только действия, связанные с производством товара, но и периоды запланированного и вынужденного отдыха.</w:t>
      </w:r>
    </w:p>
    <w:p w:rsidR="000E5FEE" w:rsidRDefault="00072036">
      <w:pPr>
        <w:pStyle w:val="af2"/>
        <w:spacing w:before="0" w:after="0"/>
        <w:ind w:firstLine="567"/>
        <w:rPr>
          <w:color w:val="000000" w:themeColor="text1"/>
        </w:rPr>
      </w:pPr>
      <w:r>
        <w:rPr>
          <w:color w:val="000000" w:themeColor="text1"/>
        </w:rPr>
        <w:t>4) Создание технологической схемы производства продукции заключается в уточнении принципиальной схемы комплексного производственного процесса посредством деталировки технологических операций.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Запись технологических решений производится в виде системы карт, объединяемых общим названием “Карты производственного процесса”, которые включают:</w:t>
      </w:r>
    </w:p>
    <w:p w:rsidR="000E5FEE" w:rsidRDefault="00072036">
      <w:pPr>
        <w:numPr>
          <w:ilvl w:val="0"/>
          <w:numId w:val="19"/>
        </w:numPr>
        <w:spacing w:after="0" w:line="240" w:lineRule="auto"/>
        <w:ind w:left="0"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пооперационные карты технологического процесса (технологические схемы);</w:t>
      </w:r>
    </w:p>
    <w:p w:rsidR="000E5FEE" w:rsidRDefault="00072036">
      <w:pPr>
        <w:numPr>
          <w:ilvl w:val="0"/>
          <w:numId w:val="19"/>
        </w:numPr>
        <w:spacing w:after="0" w:line="240" w:lineRule="auto"/>
        <w:ind w:left="0"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маршрутные карты производственного процесса;</w:t>
      </w:r>
    </w:p>
    <w:p w:rsidR="000E5FEE" w:rsidRDefault="00072036">
      <w:pPr>
        <w:numPr>
          <w:ilvl w:val="0"/>
          <w:numId w:val="19"/>
        </w:numPr>
        <w:spacing w:after="0" w:line="240" w:lineRule="auto"/>
        <w:ind w:left="0"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маршрутные схемы производственного процесса;</w:t>
      </w:r>
    </w:p>
    <w:p w:rsidR="000E5FEE" w:rsidRDefault="00072036">
      <w:pPr>
        <w:numPr>
          <w:ilvl w:val="0"/>
          <w:numId w:val="19"/>
        </w:numPr>
        <w:spacing w:after="0" w:line="240" w:lineRule="auto"/>
        <w:ind w:left="0"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карты синхронизации межцеховых и внутрицеховых процессов, необходимость в которых возникает при организации производства в сквозном потоке (например, печать) — изготовление тиража.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Маршрутные карты и схемы производственного процесса, а также карты синхронизации межцеховых и внутрицеховых процессов разрабатываются после расчета количества оборудования для выполнения </w:t>
      </w:r>
      <w:proofErr w:type="spellStart"/>
      <w:r>
        <w:rPr>
          <w:rFonts w:ascii="Times New Roman" w:eastAsia="Times New Roman" w:hAnsi="Times New Roman" w:cs="Times New Roman"/>
          <w:color w:val="000000" w:themeColor="text1"/>
          <w:sz w:val="24"/>
          <w:szCs w:val="24"/>
          <w:lang w:eastAsia="ru-RU"/>
        </w:rPr>
        <w:t>техзадания</w:t>
      </w:r>
      <w:proofErr w:type="spellEnd"/>
      <w:r>
        <w:rPr>
          <w:rFonts w:ascii="Times New Roman" w:eastAsia="Times New Roman" w:hAnsi="Times New Roman" w:cs="Times New Roman"/>
          <w:color w:val="000000" w:themeColor="text1"/>
          <w:sz w:val="24"/>
          <w:szCs w:val="24"/>
          <w:lang w:eastAsia="ru-RU"/>
        </w:rPr>
        <w:t>.</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Пооперационные карты технологического процесса.</w:t>
      </w:r>
      <w:r>
        <w:rPr>
          <w:rFonts w:ascii="Times New Roman" w:eastAsia="Times New Roman" w:hAnsi="Times New Roman" w:cs="Times New Roman"/>
          <w:color w:val="000000" w:themeColor="text1"/>
          <w:sz w:val="24"/>
          <w:szCs w:val="24"/>
          <w:lang w:eastAsia="ru-RU"/>
        </w:rPr>
        <w:t xml:space="preserve"> Назначение </w:t>
      </w:r>
      <w:proofErr w:type="gramStart"/>
      <w:r>
        <w:rPr>
          <w:rFonts w:ascii="Times New Roman" w:eastAsia="Times New Roman" w:hAnsi="Times New Roman" w:cs="Times New Roman"/>
          <w:color w:val="000000" w:themeColor="text1"/>
          <w:sz w:val="24"/>
          <w:szCs w:val="24"/>
          <w:lang w:eastAsia="ru-RU"/>
        </w:rPr>
        <w:t>карт—дать</w:t>
      </w:r>
      <w:proofErr w:type="gramEnd"/>
      <w:r>
        <w:rPr>
          <w:rFonts w:ascii="Times New Roman" w:eastAsia="Times New Roman" w:hAnsi="Times New Roman" w:cs="Times New Roman"/>
          <w:color w:val="000000" w:themeColor="text1"/>
          <w:sz w:val="24"/>
          <w:szCs w:val="24"/>
          <w:lang w:eastAsia="ru-RU"/>
        </w:rPr>
        <w:t xml:space="preserve"> общую картину технологического процесса. Для отдельных производственных подразделений формы карт могут быть различны, так как различны технологические процессы, протекающие в цехах. Поэтому, как правило, данные карты, в отличие от принципиальной схемы производства</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составляются отдельно по производственным подразделениям.</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картах показывается: последовательность выполнения технологических и контрольных операций; оборудование, проектируемое или применяемое на технологических операциях; нормы времени или выработки на операциях технологического процесса. На основании данных пооперационных карт (нормы времени) производится расчет количества оборудования для выполнения </w:t>
      </w:r>
      <w:proofErr w:type="spellStart"/>
      <w:r>
        <w:rPr>
          <w:rFonts w:ascii="Times New Roman" w:eastAsia="Times New Roman" w:hAnsi="Times New Roman" w:cs="Times New Roman"/>
          <w:color w:val="000000" w:themeColor="text1"/>
          <w:sz w:val="24"/>
          <w:szCs w:val="24"/>
          <w:lang w:eastAsia="ru-RU"/>
        </w:rPr>
        <w:t>техзадания</w:t>
      </w:r>
      <w:proofErr w:type="spellEnd"/>
      <w:r>
        <w:rPr>
          <w:rFonts w:ascii="Times New Roman" w:eastAsia="Times New Roman" w:hAnsi="Times New Roman" w:cs="Times New Roman"/>
          <w:color w:val="000000" w:themeColor="text1"/>
          <w:sz w:val="24"/>
          <w:szCs w:val="24"/>
          <w:lang w:eastAsia="ru-RU"/>
        </w:rPr>
        <w:t>, определяется порядок и последовательность расстановки оборудования в производственных подразделениях, направления грузопотоков, расположение мест для складирования полуфабрикатов, мест хранения межоперационных заделов и т. д.</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построения карт все действия, выполняемые в производственном процессе, рекомендуется подразделять на следующие шесть элементов</w:t>
      </w:r>
      <w:r>
        <w:rPr>
          <w:rFonts w:ascii="Times New Roman" w:eastAsia="Times New Roman" w:hAnsi="Times New Roman" w:cs="Times New Roman"/>
          <w:color w:val="000000" w:themeColor="text1"/>
          <w:sz w:val="24"/>
          <w:szCs w:val="24"/>
          <w:lang w:val="en-US" w:eastAsia="ru-RU"/>
        </w:rPr>
        <w:t xml:space="preserve"> </w:t>
      </w:r>
      <w:r>
        <w:rPr>
          <w:rFonts w:ascii="Times New Roman" w:eastAsia="Times New Roman" w:hAnsi="Times New Roman" w:cs="Times New Roman"/>
          <w:color w:val="000000" w:themeColor="text1"/>
          <w:sz w:val="24"/>
          <w:szCs w:val="24"/>
          <w:lang w:eastAsia="ru-RU"/>
        </w:rPr>
        <w:t>(табл. 1).</w:t>
      </w:r>
    </w:p>
    <w:p w:rsidR="000E5FEE" w:rsidRDefault="00072036">
      <w:pPr>
        <w:spacing w:after="0" w:line="240" w:lineRule="auto"/>
        <w:ind w:firstLine="567"/>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Условные обозначения элементов производственного процесса</w:t>
      </w:r>
    </w:p>
    <w:p w:rsidR="000E5FEE" w:rsidRDefault="000E5FEE">
      <w:pPr>
        <w:spacing w:after="0" w:line="240" w:lineRule="auto"/>
        <w:ind w:firstLine="567"/>
        <w:rPr>
          <w:rFonts w:ascii="Times New Roman" w:eastAsia="Times New Roman" w:hAnsi="Times New Roman" w:cs="Times New Roman"/>
          <w:bCs/>
          <w:color w:val="000000" w:themeColor="text1"/>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1740"/>
        <w:gridCol w:w="1860"/>
        <w:gridCol w:w="6055"/>
      </w:tblGrid>
      <w:tr w:rsidR="000E5FEE">
        <w:tc>
          <w:tcPr>
            <w:tcW w:w="0" w:type="auto"/>
            <w:gridSpan w:val="2"/>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Применяемые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обозначения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Элементы производственного процесса</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E5FEE">
            <w:pPr>
              <w:spacing w:after="0" w:line="240" w:lineRule="auto"/>
              <w:ind w:firstLine="567"/>
              <w:rPr>
                <w:rFonts w:ascii="Times New Roman" w:eastAsia="Times New Roman" w:hAnsi="Times New Roman" w:cs="Times New Roman"/>
                <w:color w:val="000000" w:themeColor="text1"/>
                <w:sz w:val="24"/>
                <w:szCs w:val="24"/>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E5FEE">
            <w:pPr>
              <w:spacing w:after="0" w:line="240" w:lineRule="auto"/>
              <w:ind w:firstLine="567"/>
              <w:rPr>
                <w:rFonts w:ascii="Times New Roman" w:eastAsia="Times New Roman" w:hAnsi="Times New Roman" w:cs="Times New Roman"/>
                <w:color w:val="000000" w:themeColor="text1"/>
                <w:sz w:val="24"/>
                <w:szCs w:val="24"/>
                <w:lang w:eastAsia="ru-RU"/>
              </w:rPr>
            </w:pP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14400" cy="1087120"/>
                  <wp:effectExtent l="0" t="0" r="0" b="17780"/>
                  <wp:docPr id="13" name="Рисунок 13" descr="https://studref.com/htm/img/8/616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descr="https://studref.com/htm/img/8/6161/8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14400" cy="108712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1087120"/>
                  <wp:effectExtent l="0" t="0" r="10160" b="17780"/>
                  <wp:docPr id="12" name="Рисунок 12" descr="https://studref.com/htm/img/8/616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descr="https://studref.com/htm/img/8/6161/88.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80440" cy="108712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Операция производственная.</w:t>
            </w:r>
            <w:r>
              <w:rPr>
                <w:rFonts w:ascii="Times New Roman" w:eastAsia="Times New Roman" w:hAnsi="Times New Roman" w:cs="Times New Roman"/>
                <w:color w:val="000000" w:themeColor="text1"/>
                <w:sz w:val="24"/>
                <w:szCs w:val="24"/>
                <w:lang w:eastAsia="ru-RU"/>
              </w:rPr>
              <w:t xml:space="preserve"> Состоит в том, что производится целенаправленное изменение физических или химических свойств данного предмета, он соединяется с каким-либо другим предметом или отделяется от него; производится подготовка к выполнению другой операции — транспортировки, </w:t>
            </w:r>
            <w:r>
              <w:rPr>
                <w:rFonts w:ascii="Times New Roman" w:eastAsia="Times New Roman" w:hAnsi="Times New Roman" w:cs="Times New Roman"/>
                <w:color w:val="000000" w:themeColor="text1"/>
                <w:sz w:val="24"/>
                <w:szCs w:val="24"/>
                <w:lang w:eastAsia="ru-RU"/>
              </w:rPr>
              <w:lastRenderedPageBreak/>
              <w:t>контроля или хранения</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inline distT="0" distB="0" distL="0" distR="0">
                  <wp:extent cx="914400" cy="873760"/>
                  <wp:effectExtent l="0" t="0" r="0" b="2540"/>
                  <wp:docPr id="11" name="Рисунок 11" descr="https://studref.com/htm/img/8/616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ttps://studref.com/htm/img/8/6161/8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914400" cy="87376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873760"/>
                  <wp:effectExtent l="0" t="0" r="10160" b="2540"/>
                  <wp:docPr id="10" name="Рисунок 10" descr="https://studref.com/htm/img/8/616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https://studref.com/htm/img/8/6161/9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80440" cy="87376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Транспортировка.</w:t>
            </w:r>
            <w:r>
              <w:rPr>
                <w:rFonts w:ascii="Times New Roman" w:eastAsia="Times New Roman" w:hAnsi="Times New Roman" w:cs="Times New Roman"/>
                <w:color w:val="000000" w:themeColor="text1"/>
                <w:sz w:val="24"/>
                <w:szCs w:val="24"/>
                <w:lang w:eastAsia="ru-RU"/>
              </w:rPr>
              <w:t> Понимается перемещение предмета с одного места на другое, за исключением тех случаев, когда такого рода перемещения составляют часть самой операции или производятся на рабочем месте во время самой операции или контроля</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14400" cy="660400"/>
                  <wp:effectExtent l="0" t="0" r="0" b="6350"/>
                  <wp:docPr id="3" name="Рисунок 9" descr="https://studref.com/htm/img/8/616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9" descr="https://studref.com/htm/img/8/6161/9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14400" cy="66040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660400"/>
                  <wp:effectExtent l="0" t="0" r="10160" b="6350"/>
                  <wp:docPr id="8" name="Рисунок 8" descr="https://studref.com/htm/img/8/616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https://studref.com/htm/img/8/6161/9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80440" cy="66040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Контроль.</w:t>
            </w:r>
            <w:r>
              <w:rPr>
                <w:rFonts w:ascii="Times New Roman" w:eastAsia="Times New Roman" w:hAnsi="Times New Roman" w:cs="Times New Roman"/>
                <w:color w:val="000000" w:themeColor="text1"/>
                <w:sz w:val="24"/>
                <w:szCs w:val="24"/>
                <w:lang w:eastAsia="ru-RU"/>
              </w:rPr>
              <w:t> Состоит в том, что устанавливается соответствие любых количественных или качественных характеристик предмета заданным</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14400" cy="1315720"/>
                  <wp:effectExtent l="0" t="0" r="0" b="17780"/>
                  <wp:docPr id="7" name="Рисунок 7" descr="https://studref.com/htm/img/8/616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https://studref.com/htm/img/8/6161/9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14400" cy="131572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1315720"/>
                  <wp:effectExtent l="0" t="0" r="10160" b="17780"/>
                  <wp:docPr id="6" name="Рисунок 6" descr="https://studref.com/htm/img/8/616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https://studref.com/htm/img/8/6161/9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980440" cy="131572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Перерыв.</w:t>
            </w:r>
            <w:r>
              <w:rPr>
                <w:rFonts w:ascii="Times New Roman" w:eastAsia="Times New Roman" w:hAnsi="Times New Roman" w:cs="Times New Roman"/>
                <w:color w:val="000000" w:themeColor="text1"/>
                <w:sz w:val="24"/>
                <w:szCs w:val="24"/>
                <w:lang w:eastAsia="ru-RU"/>
              </w:rPr>
              <w:t xml:space="preserve"> Перерыв в производстве происходит в тех случаях, когда условия производства не требуют или не допускают немедленного перехода к выполнению следующего запланированного действия. Эго не относится к </w:t>
            </w:r>
            <w:proofErr w:type="spellStart"/>
            <w:r>
              <w:rPr>
                <w:rFonts w:ascii="Times New Roman" w:eastAsia="Times New Roman" w:hAnsi="Times New Roman" w:cs="Times New Roman"/>
                <w:color w:val="000000" w:themeColor="text1"/>
                <w:sz w:val="24"/>
                <w:szCs w:val="24"/>
                <w:lang w:eastAsia="ru-RU"/>
              </w:rPr>
              <w:t>гем</w:t>
            </w:r>
            <w:proofErr w:type="spellEnd"/>
            <w:r>
              <w:rPr>
                <w:rFonts w:ascii="Times New Roman" w:eastAsia="Times New Roman" w:hAnsi="Times New Roman" w:cs="Times New Roman"/>
                <w:color w:val="000000" w:themeColor="text1"/>
                <w:sz w:val="24"/>
                <w:szCs w:val="24"/>
                <w:lang w:eastAsia="ru-RU"/>
              </w:rPr>
              <w:t xml:space="preserve"> случаям, когда перерыв намеренно устанавливается в целях изменения физических или химических свой</w:t>
            </w:r>
            <w:proofErr w:type="gramStart"/>
            <w:r>
              <w:rPr>
                <w:rFonts w:ascii="Times New Roman" w:eastAsia="Times New Roman" w:hAnsi="Times New Roman" w:cs="Times New Roman"/>
                <w:color w:val="000000" w:themeColor="text1"/>
                <w:sz w:val="24"/>
                <w:szCs w:val="24"/>
                <w:lang w:eastAsia="ru-RU"/>
              </w:rPr>
              <w:t>ств пр</w:t>
            </w:r>
            <w:proofErr w:type="gramEnd"/>
            <w:r>
              <w:rPr>
                <w:rFonts w:ascii="Times New Roman" w:eastAsia="Times New Roman" w:hAnsi="Times New Roman" w:cs="Times New Roman"/>
                <w:color w:val="000000" w:themeColor="text1"/>
                <w:sz w:val="24"/>
                <w:szCs w:val="24"/>
                <w:lang w:eastAsia="ru-RU"/>
              </w:rPr>
              <w:t>едмета</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14400" cy="660400"/>
                  <wp:effectExtent l="0" t="0" r="0" b="6350"/>
                  <wp:docPr id="4" name="Рисунок 5" descr="https://studref.com/htm/img/8/616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descr="https://studref.com/htm/img/8/6161/9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914400" cy="66040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660400"/>
                  <wp:effectExtent l="0" t="0" r="10160" b="6350"/>
                  <wp:docPr id="14" name="Рисунок 4" descr="https://studref.com/htm/img/8/616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4" descr="https://studref.com/htm/img/8/6161/8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980440" cy="66040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Храпение.</w:t>
            </w:r>
            <w:r>
              <w:rPr>
                <w:rFonts w:ascii="Times New Roman" w:eastAsia="Times New Roman" w:hAnsi="Times New Roman" w:cs="Times New Roman"/>
                <w:color w:val="000000" w:themeColor="text1"/>
                <w:sz w:val="24"/>
                <w:szCs w:val="24"/>
                <w:lang w:eastAsia="ru-RU"/>
              </w:rPr>
              <w:t xml:space="preserve"> Имеет место в том случае, когда предмет не может быть пущен в последующее </w:t>
            </w:r>
            <w:proofErr w:type="gramStart"/>
            <w:r>
              <w:rPr>
                <w:rFonts w:ascii="Times New Roman" w:eastAsia="Times New Roman" w:hAnsi="Times New Roman" w:cs="Times New Roman"/>
                <w:color w:val="000000" w:themeColor="text1"/>
                <w:sz w:val="24"/>
                <w:szCs w:val="24"/>
                <w:lang w:eastAsia="ru-RU"/>
              </w:rPr>
              <w:t>производство</w:t>
            </w:r>
            <w:proofErr w:type="gramEnd"/>
            <w:r>
              <w:rPr>
                <w:rFonts w:ascii="Times New Roman" w:eastAsia="Times New Roman" w:hAnsi="Times New Roman" w:cs="Times New Roman"/>
                <w:color w:val="000000" w:themeColor="text1"/>
                <w:sz w:val="24"/>
                <w:szCs w:val="24"/>
                <w:lang w:eastAsia="ru-RU"/>
              </w:rPr>
              <w:t xml:space="preserve"> но причинам некомплектности или занятости последующих операций обработкой других изделий</w:t>
            </w:r>
          </w:p>
        </w:tc>
      </w:tr>
      <w:tr w:rsidR="000E5FEE">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14400" cy="1107440"/>
                  <wp:effectExtent l="0" t="0" r="0" b="16510"/>
                  <wp:docPr id="15" name="Рисунок 3" descr="https://studref.com/htm/img/8/616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3" descr="https://studref.com/htm/img/8/6161/8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14400" cy="110744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980440" cy="1107440"/>
                  <wp:effectExtent l="0" t="0" r="10160" b="16510"/>
                  <wp:docPr id="16" name="Рисунок 2" descr="https://studref.com/htm/img/8/616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2" descr="https://studref.com/htm/img/8/6161/87.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980440" cy="1107440"/>
                          </a:xfrm>
                          <a:prstGeom prst="rect">
                            <a:avLst/>
                          </a:prstGeom>
                          <a:noFill/>
                          <a:ln>
                            <a:noFill/>
                          </a:ln>
                        </pic:spPr>
                      </pic:pic>
                    </a:graphicData>
                  </a:graphic>
                </wp:inline>
              </w:drawing>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tcPr>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i/>
                <w:iCs/>
                <w:color w:val="000000" w:themeColor="text1"/>
                <w:sz w:val="24"/>
                <w:szCs w:val="24"/>
                <w:lang w:eastAsia="ru-RU"/>
              </w:rPr>
              <w:t>Совмещенные действия.</w:t>
            </w:r>
            <w:r>
              <w:rPr>
                <w:rFonts w:ascii="Times New Roman" w:eastAsia="Times New Roman" w:hAnsi="Times New Roman" w:cs="Times New Roman"/>
                <w:color w:val="000000" w:themeColor="text1"/>
                <w:sz w:val="24"/>
                <w:szCs w:val="24"/>
                <w:lang w:eastAsia="ru-RU"/>
              </w:rPr>
              <w:t> Те случаи, когда желательно показать па карте действия, выполняемые одновременно одним и тем же оператором или другим на том же рабочем месте. Условные обозначения этих действий соединяются вместе. Например, операция и контроль</w:t>
            </w:r>
          </w:p>
        </w:tc>
      </w:tr>
    </w:tbl>
    <w:p w:rsidR="000E5FEE" w:rsidRDefault="000E5FEE">
      <w:pPr>
        <w:spacing w:after="0" w:line="240" w:lineRule="auto"/>
        <w:ind w:firstLine="567"/>
        <w:rPr>
          <w:rFonts w:ascii="Times New Roman" w:eastAsia="Times New Roman" w:hAnsi="Times New Roman" w:cs="Times New Roman"/>
          <w:bCs/>
          <w:color w:val="000000" w:themeColor="text1"/>
          <w:sz w:val="24"/>
          <w:szCs w:val="24"/>
          <w:lang w:eastAsia="ru-RU"/>
        </w:rPr>
      </w:pP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Последовательность выполнения технологических операций показывается на картах путем соответствующего размещения условных знаков.</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Вертикальными линиями отображается ход технологического процесса, горизонтальными — поступления, питающие вертикальные линии.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От правого конца горизонтальной линии, обозначающей поступление материала, проводится вниз вертикальная линия, на которой условными обозначениями указываются технологические и контрольные операции. Справа от условного обозначения</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vertAlign w:val="superscript"/>
          <w:lang w:eastAsia="ru-RU"/>
        </w:rPr>
        <w:t>1</w:t>
      </w:r>
      <w:r>
        <w:rPr>
          <w:rFonts w:ascii="Times New Roman" w:eastAsia="Times New Roman" w:hAnsi="Times New Roman" w:cs="Times New Roman"/>
          <w:color w:val="000000" w:themeColor="text1"/>
          <w:sz w:val="24"/>
          <w:szCs w:val="24"/>
          <w:lang w:eastAsia="ru-RU"/>
        </w:rPr>
        <w:t> i — номер операции, i = 1...</w:t>
      </w:r>
      <w:proofErr w:type="gramStart"/>
      <w:r>
        <w:rPr>
          <w:rFonts w:ascii="Times New Roman" w:eastAsia="Times New Roman" w:hAnsi="Times New Roman" w:cs="Times New Roman"/>
          <w:color w:val="000000" w:themeColor="text1"/>
          <w:sz w:val="24"/>
          <w:szCs w:val="24"/>
          <w:lang w:eastAsia="ru-RU"/>
        </w:rPr>
        <w:t>П</w:t>
      </w:r>
      <w:proofErr w:type="gramEnd"/>
      <w:r>
        <w:rPr>
          <w:rFonts w:ascii="Times New Roman" w:eastAsia="Times New Roman" w:hAnsi="Times New Roman" w:cs="Times New Roman"/>
          <w:color w:val="000000" w:themeColor="text1"/>
          <w:sz w:val="24"/>
          <w:szCs w:val="24"/>
          <w:lang w:eastAsia="ru-RU"/>
        </w:rPr>
        <w:t>, где п — количество операций в производственном процессе.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inline distT="0" distB="0" distL="0" distR="0">
            <wp:extent cx="4521200" cy="5770880"/>
            <wp:effectExtent l="0" t="0" r="12700" b="1270"/>
            <wp:docPr id="17" name="Рисунок 16" descr="Пооперационная карта производственного процесса по подразделению п указывается наименование операции и применяемое оборудование, слева — норма времени или выработки, установленная для данной опер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6" descr="Пооперационная карта производственного процесса по подразделению п указывается наименование операции и применяемое оборудование, слева — норма времени или выработки, установленная для данной операции"/>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21200" cy="5770880"/>
                    </a:xfrm>
                    <a:prstGeom prst="rect">
                      <a:avLst/>
                    </a:prstGeom>
                    <a:noFill/>
                    <a:ln>
                      <a:noFill/>
                    </a:ln>
                  </pic:spPr>
                </pic:pic>
              </a:graphicData>
            </a:graphic>
          </wp:inline>
        </w:drawing>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Рис. 2. Пооперационная карта производственного процесса по подразделению </w:t>
      </w:r>
      <w:proofErr w:type="gramStart"/>
      <w:r>
        <w:rPr>
          <w:rFonts w:ascii="Times New Roman" w:eastAsia="Times New Roman" w:hAnsi="Times New Roman" w:cs="Times New Roman"/>
          <w:color w:val="000000" w:themeColor="text1"/>
          <w:sz w:val="24"/>
          <w:szCs w:val="24"/>
          <w:lang w:eastAsia="ru-RU"/>
        </w:rPr>
        <w:t>п</w:t>
      </w:r>
      <w:proofErr w:type="gramEnd"/>
      <w:r>
        <w:rPr>
          <w:rFonts w:ascii="Times New Roman" w:eastAsia="Times New Roman" w:hAnsi="Times New Roman" w:cs="Times New Roman"/>
          <w:color w:val="000000" w:themeColor="text1"/>
          <w:sz w:val="24"/>
          <w:szCs w:val="24"/>
          <w:lang w:eastAsia="ru-RU"/>
        </w:rPr>
        <w:t xml:space="preserve"> указывается наименование операции и применяемое оборудование, слева — норма времени или выработки, установленная для данной операции. Величины норм штучного времени, норм выработки и времени на подготовительные операции определяются по нормативному документу “Межотраслевые нормы времени и выработки на процессы полиграфического производства”  либо по внутренним нормам предприятия.</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Операции нумеруются: первая—О-1, вторая—0-2 и т. д. В таком же порядке нумеруются операции контроля: К-1, К-2 и т. д.</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Если в процессе производства изделие комплектуется из нескольких частей (например, блок книги вставляется в переплетную крышку), то операции изготовления крышки показываются самостоятельно.</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тех случаях, когда продукция может </w:t>
      </w:r>
      <w:proofErr w:type="spellStart"/>
      <w:r>
        <w:rPr>
          <w:rFonts w:ascii="Times New Roman" w:eastAsia="Times New Roman" w:hAnsi="Times New Roman" w:cs="Times New Roman"/>
          <w:color w:val="000000" w:themeColor="text1"/>
          <w:sz w:val="24"/>
          <w:szCs w:val="24"/>
          <w:lang w:eastAsia="ru-RU"/>
        </w:rPr>
        <w:t>изготовливаться</w:t>
      </w:r>
      <w:proofErr w:type="spellEnd"/>
      <w:r>
        <w:rPr>
          <w:rFonts w:ascii="Times New Roman" w:eastAsia="Times New Roman" w:hAnsi="Times New Roman" w:cs="Times New Roman"/>
          <w:color w:val="000000" w:themeColor="text1"/>
          <w:sz w:val="24"/>
          <w:szCs w:val="24"/>
          <w:lang w:eastAsia="ru-RU"/>
        </w:rPr>
        <w:t xml:space="preserve"> несколькими способами или с применением различного оборудования, на карте показывают варианты процессов, из которых выбирается </w:t>
      </w:r>
      <w:proofErr w:type="gramStart"/>
      <w:r>
        <w:rPr>
          <w:rFonts w:ascii="Times New Roman" w:eastAsia="Times New Roman" w:hAnsi="Times New Roman" w:cs="Times New Roman"/>
          <w:color w:val="000000" w:themeColor="text1"/>
          <w:sz w:val="24"/>
          <w:szCs w:val="24"/>
          <w:lang w:eastAsia="ru-RU"/>
        </w:rPr>
        <w:t>оптимальный</w:t>
      </w:r>
      <w:proofErr w:type="gramEnd"/>
      <w:r>
        <w:rPr>
          <w:rFonts w:ascii="Times New Roman" w:eastAsia="Times New Roman" w:hAnsi="Times New Roman" w:cs="Times New Roman"/>
          <w:color w:val="000000" w:themeColor="text1"/>
          <w:sz w:val="24"/>
          <w:szCs w:val="24"/>
          <w:lang w:eastAsia="ru-RU"/>
        </w:rPr>
        <w:t>. На одной карте может быть показан действующий и проектируемый производственные процессы.</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разработке пооперационных карт производственных процессов используют типовые технологические инструкции</w:t>
      </w:r>
      <w:proofErr w:type="gramStart"/>
      <w:r>
        <w:rPr>
          <w:rFonts w:ascii="Times New Roman" w:eastAsia="Times New Roman" w:hAnsi="Times New Roman" w:cs="Times New Roman"/>
          <w:color w:val="000000" w:themeColor="text1"/>
          <w:sz w:val="24"/>
          <w:szCs w:val="24"/>
          <w:lang w:eastAsia="ru-RU"/>
        </w:rPr>
        <w:t xml:space="preserve"> ,</w:t>
      </w:r>
      <w:proofErr w:type="gramEnd"/>
      <w:r>
        <w:rPr>
          <w:rFonts w:ascii="Times New Roman" w:eastAsia="Times New Roman" w:hAnsi="Times New Roman" w:cs="Times New Roman"/>
          <w:color w:val="000000" w:themeColor="text1"/>
          <w:sz w:val="24"/>
          <w:szCs w:val="24"/>
          <w:lang w:eastAsia="ru-RU"/>
        </w:rPr>
        <w:t xml:space="preserve"> внутренние технологические инструкции передовых предприятий, справочные издания , учебную литературу, а также рекомендации поставщиков полиграфического оборудования и материалов.</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lang w:eastAsia="ru-RU"/>
        </w:rPr>
        <w:lastRenderedPageBreak/>
        <w:t>5)</w:t>
      </w:r>
      <w:r>
        <w:rPr>
          <w:rFonts w:ascii="Times New Roman" w:hAnsi="Times New Roman" w:cs="Times New Roman"/>
          <w:color w:val="000000" w:themeColor="text1"/>
          <w:sz w:val="24"/>
          <w:szCs w:val="24"/>
          <w:shd w:val="clear" w:color="auto" w:fill="FFFFFF"/>
        </w:rPr>
        <w:t xml:space="preserve"> </w:t>
      </w:r>
      <w:r>
        <w:rPr>
          <w:rFonts w:ascii="Times New Roman" w:eastAsia="Times New Roman" w:hAnsi="Times New Roman" w:cs="Times New Roman"/>
          <w:color w:val="000000" w:themeColor="text1"/>
          <w:sz w:val="24"/>
          <w:szCs w:val="24"/>
          <w:shd w:val="clear" w:color="auto" w:fill="FFFFFF"/>
          <w:lang w:eastAsia="ru-RU"/>
        </w:rPr>
        <w:t xml:space="preserve">В заготовочных цехах - овощном, мясном, рыбном производится первичная обработка картофеля, овощей, мяса, птицы, рыбы и приготовление из них полуфабрикатов. Заготовочные цеха столовых, кафе, ресторанов, работающие на сырье, выпускают полуфабрикаты для </w:t>
      </w:r>
      <w:proofErr w:type="spellStart"/>
      <w:r>
        <w:rPr>
          <w:rFonts w:ascii="Times New Roman" w:eastAsia="Times New Roman" w:hAnsi="Times New Roman" w:cs="Times New Roman"/>
          <w:color w:val="000000" w:themeColor="text1"/>
          <w:sz w:val="24"/>
          <w:szCs w:val="24"/>
          <w:shd w:val="clear" w:color="auto" w:fill="FFFFFF"/>
          <w:lang w:eastAsia="ru-RU"/>
        </w:rPr>
        <w:t>доготовочных</w:t>
      </w:r>
      <w:proofErr w:type="spellEnd"/>
      <w:r>
        <w:rPr>
          <w:rFonts w:ascii="Times New Roman" w:eastAsia="Times New Roman" w:hAnsi="Times New Roman" w:cs="Times New Roman"/>
          <w:color w:val="000000" w:themeColor="text1"/>
          <w:sz w:val="24"/>
          <w:szCs w:val="24"/>
          <w:shd w:val="clear" w:color="auto" w:fill="FFFFFF"/>
          <w:lang w:eastAsia="ru-RU"/>
        </w:rPr>
        <w:t xml:space="preserve"> цехов собственного производства, и лишь частично для продажи через магазины кулинарии. Заготовочные цеха в фабриках-</w:t>
      </w:r>
      <w:proofErr w:type="spellStart"/>
      <w:r>
        <w:rPr>
          <w:rFonts w:ascii="Times New Roman" w:eastAsia="Times New Roman" w:hAnsi="Times New Roman" w:cs="Times New Roman"/>
          <w:color w:val="000000" w:themeColor="text1"/>
          <w:sz w:val="24"/>
          <w:szCs w:val="24"/>
          <w:shd w:val="clear" w:color="auto" w:fill="FFFFFF"/>
          <w:lang w:eastAsia="ru-RU"/>
        </w:rPr>
        <w:t>заготовочны</w:t>
      </w:r>
      <w:proofErr w:type="spellEnd"/>
      <w:proofErr w:type="gramStart"/>
      <w:r>
        <w:rPr>
          <w:rFonts w:ascii="Times New Roman" w:eastAsia="Times New Roman" w:hAnsi="Times New Roman" w:cs="Times New Roman"/>
          <w:color w:val="000000" w:themeColor="text1"/>
          <w:sz w:val="24"/>
          <w:szCs w:val="24"/>
          <w:shd w:val="clear" w:color="auto" w:fill="FFFFFF"/>
          <w:lang w:eastAsia="ru-RU"/>
        </w:rPr>
        <w:t xml:space="preserve"> ,</w:t>
      </w:r>
      <w:proofErr w:type="gramEnd"/>
      <w:r>
        <w:rPr>
          <w:rFonts w:ascii="Times New Roman" w:eastAsia="Times New Roman" w:hAnsi="Times New Roman" w:cs="Times New Roman"/>
          <w:color w:val="000000" w:themeColor="text1"/>
          <w:sz w:val="24"/>
          <w:szCs w:val="24"/>
          <w:shd w:val="clear" w:color="auto" w:fill="FFFFFF"/>
          <w:lang w:eastAsia="ru-RU"/>
        </w:rPr>
        <w:t xml:space="preserve"> фабриках-кухнях, в столовых - заготовочных, а также на пищевых предприятиях (мясокомбинатах, рыбокомбинатах) выпускают </w:t>
      </w:r>
      <w:proofErr w:type="spellStart"/>
      <w:r>
        <w:rPr>
          <w:rFonts w:ascii="Times New Roman" w:eastAsia="Times New Roman" w:hAnsi="Times New Roman" w:cs="Times New Roman"/>
          <w:color w:val="000000" w:themeColor="text1"/>
          <w:sz w:val="24"/>
          <w:szCs w:val="24"/>
          <w:shd w:val="clear" w:color="auto" w:fill="FFFFFF"/>
          <w:lang w:eastAsia="ru-RU"/>
        </w:rPr>
        <w:t>палуфабрикаты</w:t>
      </w:r>
      <w:proofErr w:type="spellEnd"/>
      <w:r>
        <w:rPr>
          <w:rFonts w:ascii="Times New Roman" w:eastAsia="Times New Roman" w:hAnsi="Times New Roman" w:cs="Times New Roman"/>
          <w:color w:val="000000" w:themeColor="text1"/>
          <w:sz w:val="24"/>
          <w:szCs w:val="24"/>
          <w:shd w:val="clear" w:color="auto" w:fill="FFFFFF"/>
          <w:lang w:eastAsia="ru-RU"/>
        </w:rPr>
        <w:t xml:space="preserve"> для снабжения и магазинов кулинарии. На этих предприятиях существуют самостоятельные заготовочные цеха - мясной, рыбный, овощной. На небольших предприятиях выделяется овощной цех, а обработка мяса и рыбы ведётся в одном – в </w:t>
      </w:r>
      <w:proofErr w:type="gramStart"/>
      <w:r>
        <w:rPr>
          <w:rFonts w:ascii="Times New Roman" w:eastAsia="Times New Roman" w:hAnsi="Times New Roman" w:cs="Times New Roman"/>
          <w:color w:val="000000" w:themeColor="text1"/>
          <w:sz w:val="24"/>
          <w:szCs w:val="24"/>
          <w:shd w:val="clear" w:color="auto" w:fill="FFFFFF"/>
          <w:lang w:eastAsia="ru-RU"/>
        </w:rPr>
        <w:t>мясо-рыбном</w:t>
      </w:r>
      <w:proofErr w:type="gramEnd"/>
      <w:r>
        <w:rPr>
          <w:rFonts w:ascii="Times New Roman" w:eastAsia="Times New Roman" w:hAnsi="Times New Roman" w:cs="Times New Roman"/>
          <w:color w:val="000000" w:themeColor="text1"/>
          <w:sz w:val="24"/>
          <w:szCs w:val="24"/>
          <w:shd w:val="clear" w:color="auto" w:fill="FFFFFF"/>
          <w:lang w:eastAsia="ru-RU"/>
        </w:rPr>
        <w:t xml:space="preserve"> цехе.</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 xml:space="preserve">Режим работы заготовочных цехов зависит от работы торгового зала. Заготовочные цеха подготавливают полуфабрикаты в нужном ассортименте (в соответствии с планом-меню) и своевременно передают в </w:t>
      </w:r>
      <w:proofErr w:type="spellStart"/>
      <w:r>
        <w:rPr>
          <w:rFonts w:ascii="Times New Roman" w:eastAsia="Times New Roman" w:hAnsi="Times New Roman" w:cs="Times New Roman"/>
          <w:color w:val="000000" w:themeColor="text1"/>
          <w:sz w:val="24"/>
          <w:szCs w:val="24"/>
          <w:shd w:val="clear" w:color="auto" w:fill="FFFFFF"/>
          <w:lang w:eastAsia="ru-RU"/>
        </w:rPr>
        <w:t>доготовочные</w:t>
      </w:r>
      <w:proofErr w:type="spellEnd"/>
      <w:r>
        <w:rPr>
          <w:rFonts w:ascii="Times New Roman" w:eastAsia="Times New Roman" w:hAnsi="Times New Roman" w:cs="Times New Roman"/>
          <w:color w:val="000000" w:themeColor="text1"/>
          <w:sz w:val="24"/>
          <w:szCs w:val="24"/>
          <w:shd w:val="clear" w:color="auto" w:fill="FFFFFF"/>
          <w:lang w:eastAsia="ru-RU"/>
        </w:rPr>
        <w:t xml:space="preserve"> цеха для изготовления из них блюд к открытию торгового зала,</w:t>
      </w:r>
    </w:p>
    <w:p w:rsidR="000E5FEE" w:rsidRDefault="00072036">
      <w:pPr>
        <w:spacing w:after="0" w:line="240" w:lineRule="auto"/>
        <w:ind w:firstLine="567"/>
        <w:jc w:val="both"/>
        <w:rPr>
          <w:rFonts w:ascii="Times New Roman" w:eastAsia="Times New Roman" w:hAnsi="Times New Roman" w:cs="Times New Roman"/>
          <w:b/>
          <w:bCs/>
          <w:color w:val="000000" w:themeColor="text1"/>
          <w:sz w:val="24"/>
          <w:szCs w:val="24"/>
          <w:shd w:val="clear" w:color="auto" w:fill="FFFFFF"/>
          <w:lang w:eastAsia="ru-RU"/>
        </w:rPr>
      </w:pPr>
      <w:r>
        <w:rPr>
          <w:rFonts w:ascii="Times New Roman" w:eastAsia="Times New Roman" w:hAnsi="Times New Roman" w:cs="Times New Roman"/>
          <w:b/>
          <w:bCs/>
          <w:color w:val="000000" w:themeColor="text1"/>
          <w:sz w:val="24"/>
          <w:szCs w:val="24"/>
          <w:shd w:val="clear" w:color="auto" w:fill="FFFFFF"/>
          <w:lang w:eastAsia="ru-RU"/>
        </w:rPr>
        <w:t>2. Организация работы овощного цеха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Первым среди заготовочных цехов является овощной цех. Технологический процесс обработки овощей состоит из следующих операций: сортировки, мойки, машинной очистки, ручной </w:t>
      </w:r>
      <w:proofErr w:type="spellStart"/>
      <w:r>
        <w:rPr>
          <w:rFonts w:ascii="Times New Roman" w:eastAsia="Times New Roman" w:hAnsi="Times New Roman" w:cs="Times New Roman"/>
          <w:color w:val="000000" w:themeColor="text1"/>
          <w:sz w:val="24"/>
          <w:szCs w:val="24"/>
          <w:shd w:val="clear" w:color="auto" w:fill="FFFFFF"/>
          <w:lang w:eastAsia="ru-RU"/>
        </w:rPr>
        <w:t>дочистки</w:t>
      </w:r>
      <w:proofErr w:type="spellEnd"/>
      <w:r>
        <w:rPr>
          <w:rFonts w:ascii="Times New Roman" w:eastAsia="Times New Roman" w:hAnsi="Times New Roman" w:cs="Times New Roman"/>
          <w:color w:val="000000" w:themeColor="text1"/>
          <w:sz w:val="24"/>
          <w:szCs w:val="24"/>
          <w:shd w:val="clear" w:color="auto" w:fill="FFFFFF"/>
          <w:lang w:eastAsia="ru-RU"/>
        </w:rPr>
        <w:t>, нарезки. Обработка овощей делится на потоки: обработку картофеля и корнеплодов, обработку других овощей и зелени, обработку квашеных и соленых овощей.</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В современных специализированных овощных цехах, размещенных на крупных предприятиях или при овощных базах (овощехранилищах) и рассчитанных на </w:t>
      </w:r>
      <w:proofErr w:type="gramStart"/>
      <w:r>
        <w:rPr>
          <w:rFonts w:ascii="Times New Roman" w:eastAsia="Times New Roman" w:hAnsi="Times New Roman" w:cs="Times New Roman"/>
          <w:color w:val="000000" w:themeColor="text1"/>
          <w:sz w:val="24"/>
          <w:szCs w:val="24"/>
          <w:shd w:val="clear" w:color="auto" w:fill="FFFFFF"/>
          <w:lang w:eastAsia="ru-RU"/>
        </w:rPr>
        <w:t>снабжение</w:t>
      </w:r>
      <w:proofErr w:type="gramEnd"/>
      <w:r>
        <w:rPr>
          <w:rFonts w:ascii="Times New Roman" w:eastAsia="Times New Roman" w:hAnsi="Times New Roman" w:cs="Times New Roman"/>
          <w:color w:val="000000" w:themeColor="text1"/>
          <w:sz w:val="24"/>
          <w:szCs w:val="24"/>
          <w:shd w:val="clear" w:color="auto" w:fill="FFFFFF"/>
          <w:lang w:eastAsia="ru-RU"/>
        </w:rPr>
        <w:t xml:space="preserve"> как предприятий общественного питания, так и розничной сети, может быть организован выпуск расширенного ассортимента продукции: могут работать поточные линии по расфасовке картофеля и овощей в пакеты, линия производства очищенного </w:t>
      </w:r>
      <w:proofErr w:type="spellStart"/>
      <w:r>
        <w:rPr>
          <w:rFonts w:ascii="Times New Roman" w:eastAsia="Times New Roman" w:hAnsi="Times New Roman" w:cs="Times New Roman"/>
          <w:color w:val="000000" w:themeColor="text1"/>
          <w:sz w:val="24"/>
          <w:szCs w:val="24"/>
          <w:shd w:val="clear" w:color="auto" w:fill="FFFFFF"/>
          <w:lang w:eastAsia="ru-RU"/>
        </w:rPr>
        <w:t>сульфитированного</w:t>
      </w:r>
      <w:proofErr w:type="spellEnd"/>
      <w:r>
        <w:rPr>
          <w:rFonts w:ascii="Times New Roman" w:eastAsia="Times New Roman" w:hAnsi="Times New Roman" w:cs="Times New Roman"/>
          <w:color w:val="000000" w:themeColor="text1"/>
          <w:sz w:val="24"/>
          <w:szCs w:val="24"/>
          <w:shd w:val="clear" w:color="auto" w:fill="FFFFFF"/>
          <w:lang w:eastAsia="ru-RU"/>
        </w:rPr>
        <w:t xml:space="preserve"> картофеля, линия приготовления картофельных и овощных котлет, жареного хрустящего и гарнирного картофеля, линия приготовления салатов и винегретов.</w:t>
      </w:r>
    </w:p>
    <w:p w:rsidR="000E5FEE" w:rsidRDefault="00072036">
      <w:pPr>
        <w:spacing w:after="0" w:line="240" w:lineRule="auto"/>
        <w:ind w:firstLine="567"/>
        <w:jc w:val="both"/>
        <w:rPr>
          <w:rFonts w:ascii="Times New Roman" w:eastAsia="Times New Roman" w:hAnsi="Times New Roman" w:cs="Times New Roman"/>
          <w:i/>
          <w:iCs/>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В овощном цехе осуществляются первичная обработка овощей и изготовление овощных полуфабрикатов</w:t>
      </w:r>
      <w:proofErr w:type="gramStart"/>
      <w:r>
        <w:rPr>
          <w:rFonts w:ascii="Times New Roman" w:eastAsia="Times New Roman" w:hAnsi="Times New Roman" w:cs="Times New Roman"/>
          <w:i/>
          <w:iCs/>
          <w:color w:val="000000" w:themeColor="text1"/>
          <w:sz w:val="24"/>
          <w:szCs w:val="24"/>
          <w:shd w:val="clear" w:color="auto" w:fill="FFFFFF"/>
          <w:lang w:eastAsia="ru-RU"/>
        </w:rPr>
        <w:t> .</w:t>
      </w:r>
      <w:proofErr w:type="gramEnd"/>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Технологический процесс обработки картофеля и корнеплодов включает сортировку (по качеству и размерам), мойку, очистку, </w:t>
      </w:r>
      <w:proofErr w:type="spellStart"/>
      <w:r>
        <w:rPr>
          <w:rFonts w:ascii="Times New Roman" w:eastAsia="Times New Roman" w:hAnsi="Times New Roman" w:cs="Times New Roman"/>
          <w:color w:val="000000" w:themeColor="text1"/>
          <w:sz w:val="24"/>
          <w:szCs w:val="24"/>
          <w:shd w:val="clear" w:color="auto" w:fill="FFFFFF"/>
          <w:lang w:eastAsia="ru-RU"/>
        </w:rPr>
        <w:t>дочистку</w:t>
      </w:r>
      <w:proofErr w:type="spellEnd"/>
      <w:r>
        <w:rPr>
          <w:rFonts w:ascii="Times New Roman" w:eastAsia="Times New Roman" w:hAnsi="Times New Roman" w:cs="Times New Roman"/>
          <w:color w:val="000000" w:themeColor="text1"/>
          <w:sz w:val="24"/>
          <w:szCs w:val="24"/>
          <w:shd w:val="clear" w:color="auto" w:fill="FFFFFF"/>
          <w:lang w:eastAsia="ru-RU"/>
        </w:rPr>
        <w:t>, сульфитацию (картофеля), промывание и нарезку. Обработка овощей других видов отличается от обработки картофеля и корнеплодов. Так, лук, капусту в овощных цехах очищают, промывают, нарезают. Помидоры, огурцы, редис, салат подвергаются переборке, очистке, промыванию и нарезке.</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Особенности обработки овощей различных видов вызывают необходимость применения специального оборудования, которое подбирают в зависимости от мощности предприятия. Так, сортировка картофеля производится на крупных заготовочных предприятиях в сортировочных машинах. На мелких предприятиях, где нет возможности для установки калибровочных машин, ручная сортировка картофеля и корнеплодов по размеру не производится.</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Мытье картофеля и корнеплодов осуществляется в специальных моечных или моечно-очистительных машинах (на крупных предприятиях) или картофелечистках с гладким диском (на небольших предприятиях), а также в ваннах. Машины загружают при помощи транспортера, который подает картофель из бункера овощной кладовой. Вымытые овощи при помощи другого транспортера поступают в очистительные машины, где картофель очищается, а затем производится его </w:t>
      </w:r>
      <w:proofErr w:type="spellStart"/>
      <w:r>
        <w:rPr>
          <w:rFonts w:ascii="Times New Roman" w:eastAsia="Times New Roman" w:hAnsi="Times New Roman" w:cs="Times New Roman"/>
          <w:color w:val="000000" w:themeColor="text1"/>
          <w:sz w:val="24"/>
          <w:szCs w:val="24"/>
          <w:shd w:val="clear" w:color="auto" w:fill="FFFFFF"/>
          <w:lang w:eastAsia="ru-RU"/>
        </w:rPr>
        <w:t>дочистка</w:t>
      </w:r>
      <w:proofErr w:type="spellEnd"/>
      <w:r>
        <w:rPr>
          <w:rFonts w:ascii="Times New Roman" w:eastAsia="Times New Roman" w:hAnsi="Times New Roman" w:cs="Times New Roman"/>
          <w:color w:val="000000" w:themeColor="text1"/>
          <w:sz w:val="24"/>
          <w:szCs w:val="24"/>
          <w:shd w:val="clear" w:color="auto" w:fill="FFFFFF"/>
          <w:lang w:eastAsia="ru-RU"/>
        </w:rPr>
        <w:t xml:space="preserve"> ручным способом. </w:t>
      </w:r>
      <w:proofErr w:type="gramStart"/>
      <w:r>
        <w:rPr>
          <w:rFonts w:ascii="Times New Roman" w:eastAsia="Times New Roman" w:hAnsi="Times New Roman" w:cs="Times New Roman"/>
          <w:color w:val="000000" w:themeColor="text1"/>
          <w:sz w:val="24"/>
          <w:szCs w:val="24"/>
          <w:shd w:val="clear" w:color="auto" w:fill="FFFFFF"/>
          <w:lang w:eastAsia="ru-RU"/>
        </w:rPr>
        <w:t xml:space="preserve">После механической очистки картофель поступает на конвейер для ручной </w:t>
      </w:r>
      <w:proofErr w:type="spellStart"/>
      <w:r>
        <w:rPr>
          <w:rFonts w:ascii="Times New Roman" w:eastAsia="Times New Roman" w:hAnsi="Times New Roman" w:cs="Times New Roman"/>
          <w:color w:val="000000" w:themeColor="text1"/>
          <w:sz w:val="24"/>
          <w:szCs w:val="24"/>
          <w:shd w:val="clear" w:color="auto" w:fill="FFFFFF"/>
          <w:lang w:eastAsia="ru-RU"/>
        </w:rPr>
        <w:t>дочистки</w:t>
      </w:r>
      <w:proofErr w:type="spellEnd"/>
      <w:r>
        <w:rPr>
          <w:rFonts w:ascii="Times New Roman" w:eastAsia="Times New Roman" w:hAnsi="Times New Roman" w:cs="Times New Roman"/>
          <w:color w:val="000000" w:themeColor="text1"/>
          <w:sz w:val="24"/>
          <w:szCs w:val="24"/>
          <w:shd w:val="clear" w:color="auto" w:fill="FFFFFF"/>
          <w:lang w:eastAsia="ru-RU"/>
        </w:rPr>
        <w:t xml:space="preserve"> к рабочим местам чистильщиков овощей.</w:t>
      </w:r>
      <w:proofErr w:type="gramEnd"/>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Дочищенный картофель хранят в воде. Корнеплоды после </w:t>
      </w:r>
      <w:proofErr w:type="spellStart"/>
      <w:r>
        <w:rPr>
          <w:rFonts w:ascii="Times New Roman" w:eastAsia="Times New Roman" w:hAnsi="Times New Roman" w:cs="Times New Roman"/>
          <w:color w:val="000000" w:themeColor="text1"/>
          <w:sz w:val="24"/>
          <w:szCs w:val="24"/>
          <w:shd w:val="clear" w:color="auto" w:fill="FFFFFF"/>
          <w:lang w:eastAsia="ru-RU"/>
        </w:rPr>
        <w:t>дочистки</w:t>
      </w:r>
      <w:proofErr w:type="spellEnd"/>
      <w:r>
        <w:rPr>
          <w:rFonts w:ascii="Times New Roman" w:eastAsia="Times New Roman" w:hAnsi="Times New Roman" w:cs="Times New Roman"/>
          <w:color w:val="000000" w:themeColor="text1"/>
          <w:sz w:val="24"/>
          <w:szCs w:val="24"/>
          <w:shd w:val="clear" w:color="auto" w:fill="FFFFFF"/>
          <w:lang w:eastAsia="ru-RU"/>
        </w:rPr>
        <w:t xml:space="preserve"> покрывают влажной тканью для предохранения от потемнения.</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lastRenderedPageBreak/>
        <w:t xml:space="preserve">Следующая стадия обработки картофеля и корнеплодов — нарезка. Для этой цели используют овощерезки, нарезающие картофель соломкой, брусочками, ломтиками. Фигурная нарезка картофеля осуществляется ручным способом на разделочных досках из дерева твердых пород при помощи </w:t>
      </w:r>
      <w:proofErr w:type="spellStart"/>
      <w:r>
        <w:rPr>
          <w:rFonts w:ascii="Times New Roman" w:eastAsia="Times New Roman" w:hAnsi="Times New Roman" w:cs="Times New Roman"/>
          <w:color w:val="000000" w:themeColor="text1"/>
          <w:sz w:val="24"/>
          <w:szCs w:val="24"/>
          <w:shd w:val="clear" w:color="auto" w:fill="FFFFFF"/>
          <w:lang w:eastAsia="ru-RU"/>
        </w:rPr>
        <w:t>карбовочных</w:t>
      </w:r>
      <w:proofErr w:type="spellEnd"/>
      <w:r>
        <w:rPr>
          <w:rFonts w:ascii="Times New Roman" w:eastAsia="Times New Roman" w:hAnsi="Times New Roman" w:cs="Times New Roman"/>
          <w:color w:val="000000" w:themeColor="text1"/>
          <w:sz w:val="24"/>
          <w:szCs w:val="24"/>
          <w:shd w:val="clear" w:color="auto" w:fill="FFFFFF"/>
          <w:lang w:eastAsia="ru-RU"/>
        </w:rPr>
        <w:t xml:space="preserve"> ножей, выемок, малого и среднего ножей поварской тройки.</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Капусту, огурцы, кабачки обрабатывают ручным способом. Для шинкования овощей используют шинковальные доски. Лук, чеснок и хрен обрабатывают на специальном рабочем месте, оборудованном вытяжным шкафом. Подготовленные овощные полуфабрикаты в деревянных ушатах, окоренках, а также корзинках доставляют в горячий цех.</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При организации работы овощного цеха необходимо строгое соблюдение правил охраны труда и техники безопасности. Основные из них сводятся </w:t>
      </w:r>
      <w:proofErr w:type="gramStart"/>
      <w:r>
        <w:rPr>
          <w:rFonts w:ascii="Times New Roman" w:eastAsia="Times New Roman" w:hAnsi="Times New Roman" w:cs="Times New Roman"/>
          <w:color w:val="000000" w:themeColor="text1"/>
          <w:sz w:val="24"/>
          <w:szCs w:val="24"/>
          <w:shd w:val="clear" w:color="auto" w:fill="FFFFFF"/>
          <w:lang w:eastAsia="ru-RU"/>
        </w:rPr>
        <w:t>к</w:t>
      </w:r>
      <w:proofErr w:type="gramEnd"/>
      <w:r>
        <w:rPr>
          <w:rFonts w:ascii="Times New Roman" w:eastAsia="Times New Roman" w:hAnsi="Times New Roman" w:cs="Times New Roman"/>
          <w:color w:val="000000" w:themeColor="text1"/>
          <w:sz w:val="24"/>
          <w:szCs w:val="24"/>
          <w:shd w:val="clear" w:color="auto" w:fill="FFFFFF"/>
          <w:lang w:eastAsia="ru-RU"/>
        </w:rPr>
        <w:t xml:space="preserve"> следующим. К работе на машинах могут допускаться лишь работники, знающие их устройство и прошедшие специальный инструктаж. Возле машин необходимо вывешивать правила работы и плакаты по технике безопасности. Работникам запрещается опускать руки в рабочие камеры картофелечисток и овощерезок. Пусковые устройства машины должны быть закрыты, а машины — иметь исправное заземление и </w:t>
      </w:r>
      <w:proofErr w:type="spellStart"/>
      <w:r>
        <w:rPr>
          <w:rFonts w:ascii="Times New Roman" w:eastAsia="Times New Roman" w:hAnsi="Times New Roman" w:cs="Times New Roman"/>
          <w:color w:val="000000" w:themeColor="text1"/>
          <w:sz w:val="24"/>
          <w:szCs w:val="24"/>
          <w:shd w:val="clear" w:color="auto" w:fill="FFFFFF"/>
          <w:lang w:eastAsia="ru-RU"/>
        </w:rPr>
        <w:t>зануление</w:t>
      </w:r>
      <w:proofErr w:type="spellEnd"/>
      <w:r>
        <w:rPr>
          <w:rFonts w:ascii="Times New Roman" w:eastAsia="Times New Roman" w:hAnsi="Times New Roman" w:cs="Times New Roman"/>
          <w:color w:val="000000" w:themeColor="text1"/>
          <w:sz w:val="24"/>
          <w:szCs w:val="24"/>
          <w:shd w:val="clear" w:color="auto" w:fill="FFFFFF"/>
          <w:lang w:eastAsia="ru-RU"/>
        </w:rPr>
        <w:t>. Переноска грузов для женщин разрешается весом не более 20 кг.</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shd w:val="clear" w:color="auto" w:fill="FFFFFF"/>
          <w:lang w:eastAsia="ru-RU"/>
        </w:rPr>
        <w:t>В цехе должна поддерживаться температура не менее 15°. Для обеспечения требований санитарного режима необходимо своевременно удалять отходы из цеха.</w:t>
      </w:r>
      <w:r>
        <w:rPr>
          <w:rFonts w:ascii="Times New Roman" w:eastAsia="Times New Roman" w:hAnsi="Times New Roman" w:cs="Times New Roman"/>
          <w:color w:val="000000" w:themeColor="text1"/>
          <w:sz w:val="24"/>
          <w:szCs w:val="24"/>
          <w:lang w:eastAsia="ru-RU"/>
        </w:rPr>
        <w:br/>
      </w:r>
    </w:p>
    <w:p w:rsidR="000E5FEE" w:rsidRDefault="00072036">
      <w:pPr>
        <w:spacing w:after="0" w:line="240" w:lineRule="auto"/>
        <w:ind w:firstLine="567"/>
        <w:rPr>
          <w:rFonts w:ascii="Times New Roman" w:eastAsia="Times New Roman" w:hAnsi="Times New Roman" w:cs="Times New Roman"/>
          <w:b/>
          <w:bCs/>
          <w:color w:val="000000" w:themeColor="text1"/>
          <w:sz w:val="24"/>
          <w:szCs w:val="24"/>
          <w:shd w:val="clear" w:color="auto" w:fill="FFFFFF"/>
          <w:lang w:eastAsia="ru-RU"/>
        </w:rPr>
      </w:pPr>
      <w:r>
        <w:rPr>
          <w:rFonts w:ascii="Times New Roman" w:eastAsia="Times New Roman" w:hAnsi="Times New Roman" w:cs="Times New Roman"/>
          <w:b/>
          <w:bCs/>
          <w:color w:val="000000" w:themeColor="text1"/>
          <w:sz w:val="24"/>
          <w:szCs w:val="24"/>
          <w:shd w:val="clear" w:color="auto" w:fill="FFFFFF"/>
          <w:lang w:eastAsia="ru-RU"/>
        </w:rPr>
        <w:t>2.3.Организация работы мясного цеха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В мясном цехе происходит первичная обработка мяса, т. е. производство полуфабрикатов из говядины, свинины, баранины, птицы и дичи. На предприятиях с большим объемом производства для мясного цеха выделяют отдельное помещение. На предприятиях небольшой мощности с законченным циклом производства обработка мяса и рыбы может осуществляться в одном помещении при обязательном соблюдении требований санитарного режима.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Мясо поступает в охлажденном и мороженом состоянии. Говядина поступает целыми тушами, полутушами и четвертинами, баранина и телятина – целыми тушами, свинина – целыми тушами и полутушами. Многие предприятия общественного питания получают крупнокусковые, порционные, мелкокусковые и рубленые мясные полуфабрикаты.</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По упитанности говядина и баранина бывает I и II категории, телятина – I категории, свинина – жирная, мясная и обрезная.</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Мясо содержит: много полноценных белков (14,5—23 %), жир (2—37 %), воду (47–75 %), минеральные вещества (0,5–1,3 %), из которых наиболее ценные это соли фосфора, кальция, натрия, магния и железа. В мясе присутствуют витамины A, D, РР и витамины группы В.</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Основными тканями мяса являются </w:t>
      </w:r>
      <w:proofErr w:type="gramStart"/>
      <w:r>
        <w:rPr>
          <w:rFonts w:ascii="Times New Roman" w:eastAsia="Times New Roman" w:hAnsi="Times New Roman" w:cs="Times New Roman"/>
          <w:color w:val="000000" w:themeColor="text1"/>
          <w:sz w:val="24"/>
          <w:szCs w:val="24"/>
          <w:shd w:val="clear" w:color="auto" w:fill="FFFFFF"/>
          <w:lang w:eastAsia="ru-RU"/>
        </w:rPr>
        <w:t>мышечная</w:t>
      </w:r>
      <w:proofErr w:type="gramEnd"/>
      <w:r>
        <w:rPr>
          <w:rFonts w:ascii="Times New Roman" w:eastAsia="Times New Roman" w:hAnsi="Times New Roman" w:cs="Times New Roman"/>
          <w:color w:val="000000" w:themeColor="text1"/>
          <w:sz w:val="24"/>
          <w:szCs w:val="24"/>
          <w:shd w:val="clear" w:color="auto" w:fill="FFFFFF"/>
          <w:lang w:eastAsia="ru-RU"/>
        </w:rPr>
        <w:t>, соединительная, жировая и костная. Мышечная (мускульная) ткань состоит из отдельных волокон, покрытых полупрозрачной оболочкой (сарколеммой). Основной белок мышечной ткани – миозин. Белки мышечной ткани являются полноценными, они содержат аминокислоты, близкие к составу белков мышечной ткани человека, поэтому легко усваиваются организмом. Внутренние мышцы, находящиеся у костей, мышечные ткани, расположенные вдоль позвоночника, наиболее ценны, так как имеют нежное мелковолокнистое мясо. Мышцы, находящиеся в области шеи, живота, состоят из плотных волокон и имеют грубую консистенцию.</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Соединительная ткань состоит из неполноценных белков – коллагена и эластина. Чем больше коллагена и эластина содержится в мясе, тем более жестким и грубым оно является. Это и есть показатель качества мяса.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lastRenderedPageBreak/>
        <w:t>Жировая ткань мяса представляет собой клетки, заполненные жировыми капельками и покрытые соединительной тканью. Жир улучшает вкусовые качества мяса и повышает его пищевую ценность.</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Костная ткань – это особые клетки, основу которых составляет оссеин – вещество, близкое по своему составу к коллагену. Кости таза и окончания трубчатых костей пористые, называются сахарными. В состав их входят вещества, которые, переходя в бульон, придают ему крепость и аромат.</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 xml:space="preserve">Предварительная обработка мяса происходит в заготовочном цехе, который должен быть расположен рядом с камерами хранения мяса. Цех оборудуют подвесными путями, </w:t>
      </w:r>
      <w:proofErr w:type="spellStart"/>
      <w:r>
        <w:rPr>
          <w:rFonts w:ascii="Times New Roman" w:eastAsia="Times New Roman" w:hAnsi="Times New Roman" w:cs="Times New Roman"/>
          <w:color w:val="000000" w:themeColor="text1"/>
          <w:sz w:val="24"/>
          <w:szCs w:val="24"/>
          <w:shd w:val="clear" w:color="auto" w:fill="FFFFFF"/>
          <w:lang w:eastAsia="ru-RU"/>
        </w:rPr>
        <w:t>костепилками</w:t>
      </w:r>
      <w:proofErr w:type="spellEnd"/>
      <w:r>
        <w:rPr>
          <w:rFonts w:ascii="Times New Roman" w:eastAsia="Times New Roman" w:hAnsi="Times New Roman" w:cs="Times New Roman"/>
          <w:color w:val="000000" w:themeColor="text1"/>
          <w:sz w:val="24"/>
          <w:szCs w:val="24"/>
          <w:shd w:val="clear" w:color="auto" w:fill="FFFFFF"/>
          <w:lang w:eastAsia="ru-RU"/>
        </w:rPr>
        <w:t xml:space="preserve">, мясорубками, фаршемешалками, машинами для нарезки и разрыхления мяса, котлетными и пельменными автоматами, холодильными шкафами. </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Из немеханического оборудования устанавливают рабочие столы, ванны, стеллажи и др. Оборудование размещают в соответствии с технологическим процессом обработки мяса.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Первичная обработка мороженого мяса включает оттаивание, обмывание и обсушивание, кулинарный разруб и обвалку, зачистку и сортировку мяса, приготовление полуфабрикатов. Охлажденное мясо обрабатывают без предварительного оттаивания.</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В мороженом мясе мясной сок в замерзшем состоянии находится между волокнами в виде кристаллов льда. При оттаивании мясной сок обратно поглощается волокнами, и количество поглощенного сока зависит от способа оттаивания. Оттаивают мясо в специальных камерах (дефростерах), применяя медленное или быстрое оттаивание.</w:t>
      </w:r>
      <w:r>
        <w:rPr>
          <w:rFonts w:ascii="Times New Roman" w:eastAsia="Times New Roman" w:hAnsi="Times New Roman" w:cs="Times New Roman"/>
          <w:color w:val="000000" w:themeColor="text1"/>
          <w:sz w:val="24"/>
          <w:szCs w:val="24"/>
          <w:lang w:eastAsia="ru-RU"/>
        </w:rPr>
        <w:br/>
      </w:r>
      <w:r>
        <w:rPr>
          <w:rFonts w:ascii="Times New Roman" w:eastAsia="Times New Roman" w:hAnsi="Times New Roman" w:cs="Times New Roman"/>
          <w:color w:val="000000" w:themeColor="text1"/>
          <w:sz w:val="24"/>
          <w:szCs w:val="24"/>
          <w:shd w:val="clear" w:color="auto" w:fill="FFFFFF"/>
          <w:lang w:eastAsia="ru-RU"/>
        </w:rPr>
        <w:t>При медленном оттаивании в камере поддерживают температуру от 0 до 6–8 °C и влажность воздуха 90–95 %. Мясо оттаивают крупными частями, которые подвешивают на крючьях так, чтобы они не соприкасались между собой и не касались пола и стен. В таких условиях мышечные волокна почти полностью поглощают мясной сок, образующийся при оттаивании, и первоначальное состояние мышечных волокон восстанавливается.</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 xml:space="preserve">Продолжительность оттаивания зависит от вида мяса, величины кусков и составляет 1–3 суток. Оттаивание заканчивают, если температура в толще мышц достигает 0–1 °C. Оттаявшее мясо не должно отличаться от </w:t>
      </w:r>
      <w:proofErr w:type="gramStart"/>
      <w:r>
        <w:rPr>
          <w:rFonts w:ascii="Times New Roman" w:eastAsia="Times New Roman" w:hAnsi="Times New Roman" w:cs="Times New Roman"/>
          <w:color w:val="000000" w:themeColor="text1"/>
          <w:sz w:val="24"/>
          <w:szCs w:val="24"/>
          <w:shd w:val="clear" w:color="auto" w:fill="FFFFFF"/>
          <w:lang w:eastAsia="ru-RU"/>
        </w:rPr>
        <w:t>охлажденного</w:t>
      </w:r>
      <w:proofErr w:type="gramEnd"/>
      <w:r>
        <w:rPr>
          <w:rFonts w:ascii="Times New Roman" w:eastAsia="Times New Roman" w:hAnsi="Times New Roman" w:cs="Times New Roman"/>
          <w:color w:val="000000" w:themeColor="text1"/>
          <w:sz w:val="24"/>
          <w:szCs w:val="24"/>
          <w:shd w:val="clear" w:color="auto" w:fill="FFFFFF"/>
          <w:lang w:eastAsia="ru-RU"/>
        </w:rPr>
        <w:t>. Потери мясного сока при медленном оттаивании составляют 0,5 % от массы мяса.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При быстром оттаивании в камере поддерживают температуру 20–25 °C и влажность воздуха 85–95 %. Для этого в камеру подают подогретый увлажненный воздух. При таких условиях мясо оттаивает за 12–24 ч, температура в толще мышц должна быть 0,5–1,5 °C. После этого мясо сутки выдерживают при температуре 0–2 °C и влажности воздуха 80–85 % для снижения потери мясного сока.</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Pr>
          <w:rFonts w:ascii="Times New Roman" w:eastAsia="Times New Roman" w:hAnsi="Times New Roman" w:cs="Times New Roman"/>
          <w:color w:val="000000" w:themeColor="text1"/>
          <w:sz w:val="24"/>
          <w:szCs w:val="24"/>
          <w:shd w:val="clear" w:color="auto" w:fill="FFFFFF"/>
          <w:lang w:eastAsia="ru-RU"/>
        </w:rPr>
        <w:t>Предприятия, которые не имеют помещения для оттаивания мяса, этот процесс осуществляют в заготовочном цехе. Мясо укладывают на деревянные решетки или столы. Разрубать мясо на куски перед оттаиванием нельзя, так как при этом увеличиваются потери мясного сока до 10 %, мясо становится жестким, менее питательным и вкусным. Не допускается оттаивание мяса в воде, так как в воду переходят растворимые питательные вещества. После оттаивания срезают клеймо, загрязненные места, кровяные сгустки.</w:t>
      </w:r>
    </w:p>
    <w:p w:rsidR="000E5FEE" w:rsidRDefault="00072036">
      <w:pPr>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shd w:val="clear" w:color="auto" w:fill="FFFFFF"/>
          <w:lang w:eastAsia="ru-RU"/>
        </w:rPr>
        <w:t xml:space="preserve">К пищевым отходам, полученным при обработке мяса, относятся кости и сухожилия. Кости используют для приготовления бульонов. Зачищенные кости разрубают для того, чтобы при тепловой обработке лучше вываривались питательные вещества. На крупных предприятиях применяют </w:t>
      </w:r>
      <w:proofErr w:type="spellStart"/>
      <w:r>
        <w:rPr>
          <w:rFonts w:ascii="Times New Roman" w:eastAsia="Times New Roman" w:hAnsi="Times New Roman" w:cs="Times New Roman"/>
          <w:color w:val="000000" w:themeColor="text1"/>
          <w:sz w:val="24"/>
          <w:szCs w:val="24"/>
          <w:shd w:val="clear" w:color="auto" w:fill="FFFFFF"/>
          <w:lang w:eastAsia="ru-RU"/>
        </w:rPr>
        <w:t>костедробилки</w:t>
      </w:r>
      <w:proofErr w:type="spellEnd"/>
      <w:r>
        <w:rPr>
          <w:rFonts w:ascii="Times New Roman" w:eastAsia="Times New Roman" w:hAnsi="Times New Roman" w:cs="Times New Roman"/>
          <w:color w:val="000000" w:themeColor="text1"/>
          <w:sz w:val="24"/>
          <w:szCs w:val="24"/>
          <w:shd w:val="clear" w:color="auto" w:fill="FFFFFF"/>
          <w:lang w:eastAsia="ru-RU"/>
        </w:rPr>
        <w:t xml:space="preserve"> или распиливают кости на </w:t>
      </w:r>
      <w:proofErr w:type="spellStart"/>
      <w:r>
        <w:rPr>
          <w:rFonts w:ascii="Times New Roman" w:eastAsia="Times New Roman" w:hAnsi="Times New Roman" w:cs="Times New Roman"/>
          <w:color w:val="000000" w:themeColor="text1"/>
          <w:sz w:val="24"/>
          <w:szCs w:val="24"/>
          <w:shd w:val="clear" w:color="auto" w:fill="FFFFFF"/>
          <w:lang w:eastAsia="ru-RU"/>
        </w:rPr>
        <w:t>костепилках</w:t>
      </w:r>
      <w:proofErr w:type="spellEnd"/>
      <w:r>
        <w:rPr>
          <w:rFonts w:ascii="Times New Roman" w:eastAsia="Times New Roman" w:hAnsi="Times New Roman" w:cs="Times New Roman"/>
          <w:color w:val="000000" w:themeColor="text1"/>
          <w:sz w:val="24"/>
          <w:szCs w:val="24"/>
          <w:shd w:val="clear" w:color="auto" w:fill="FFFFFF"/>
          <w:lang w:eastAsia="ru-RU"/>
        </w:rPr>
        <w:t>. У трубчатых костей с двух концов отпиливают утолщенную часть, а трубку оставляют целой. Позвоночные кости разрубают на позвонки и поперек, крупные кости разрубают на куски размером 5–7 см. После измельчения их промывают.</w:t>
      </w:r>
    </w:p>
    <w:p w:rsidR="000E5FEE" w:rsidRDefault="000E5FEE">
      <w:pPr>
        <w:spacing w:after="0" w:line="240" w:lineRule="auto"/>
        <w:ind w:right="283"/>
        <w:jc w:val="center"/>
        <w:rPr>
          <w:rFonts w:ascii="Times New Roman" w:eastAsia="Times New Roman" w:hAnsi="Times New Roman" w:cs="Times New Roman"/>
          <w:b/>
          <w:sz w:val="24"/>
          <w:szCs w:val="24"/>
          <w:lang w:val="kk-KZ" w:eastAsia="ru-RU"/>
        </w:rPr>
      </w:pPr>
    </w:p>
    <w:p w:rsidR="00BD43F4" w:rsidRPr="00BD43F4" w:rsidRDefault="00BD43F4">
      <w:pPr>
        <w:spacing w:after="0" w:line="240" w:lineRule="auto"/>
        <w:ind w:right="283"/>
        <w:jc w:val="center"/>
        <w:rPr>
          <w:rFonts w:ascii="Times New Roman" w:eastAsia="Times New Roman" w:hAnsi="Times New Roman" w:cs="Times New Roman"/>
          <w:b/>
          <w:sz w:val="24"/>
          <w:szCs w:val="24"/>
          <w:lang w:val="kk-KZ" w:eastAsia="ru-RU"/>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Контрольные вопросы</w:t>
      </w:r>
      <w:r>
        <w:rPr>
          <w:rFonts w:ascii="Times New Roman" w:eastAsia="Times New Roman" w:hAnsi="Times New Roman" w:cs="Times New Roman"/>
          <w:sz w:val="24"/>
          <w:szCs w:val="24"/>
          <w:lang w:eastAsia="ru-RU"/>
        </w:rPr>
        <w:t>:</w:t>
      </w:r>
    </w:p>
    <w:p w:rsidR="000E5FEE" w:rsidRDefault="00072036">
      <w:pPr>
        <w:numPr>
          <w:ilvl w:val="0"/>
          <w:numId w:val="20"/>
        </w:numPr>
        <w:spacing w:after="0" w:line="240" w:lineRule="auto"/>
        <w:ind w:firstLine="567"/>
        <w:outlineLvl w:val="0"/>
        <w:rPr>
          <w:rFonts w:ascii="Times New Roman" w:eastAsia="Times New Roman" w:hAnsi="Times New Roman" w:cs="Times New Roman"/>
          <w:color w:val="000000" w:themeColor="text1"/>
          <w:kern w:val="36"/>
          <w:sz w:val="24"/>
          <w:szCs w:val="24"/>
          <w:lang w:eastAsia="ru-RU"/>
        </w:rPr>
      </w:pPr>
      <w:r>
        <w:rPr>
          <w:rFonts w:ascii="Times New Roman" w:eastAsia="Times New Roman" w:hAnsi="Times New Roman" w:cs="Times New Roman"/>
          <w:color w:val="000000" w:themeColor="text1"/>
          <w:kern w:val="36"/>
          <w:sz w:val="24"/>
          <w:szCs w:val="24"/>
          <w:lang w:eastAsia="ru-RU"/>
        </w:rPr>
        <w:t xml:space="preserve">Структура производства предприятий общественного питания и нормативная документация </w:t>
      </w:r>
    </w:p>
    <w:p w:rsidR="000E5FEE" w:rsidRDefault="00072036">
      <w:pPr>
        <w:spacing w:after="0" w:line="240" w:lineRule="auto"/>
        <w:ind w:firstLine="567"/>
        <w:outlineLvl w:val="0"/>
        <w:rPr>
          <w:rFonts w:ascii="Times New Roman" w:eastAsia="Times New Roman" w:hAnsi="Times New Roman" w:cs="Times New Roman"/>
          <w:color w:val="000000" w:themeColor="text1"/>
          <w:kern w:val="36"/>
          <w:sz w:val="24"/>
          <w:szCs w:val="24"/>
          <w:lang w:eastAsia="ru-RU"/>
        </w:rPr>
      </w:pPr>
      <w:r>
        <w:rPr>
          <w:rFonts w:ascii="Times New Roman" w:eastAsia="Times New Roman" w:hAnsi="Times New Roman" w:cs="Times New Roman"/>
          <w:color w:val="000000" w:themeColor="text1"/>
          <w:kern w:val="36"/>
          <w:sz w:val="24"/>
          <w:szCs w:val="24"/>
          <w:lang w:val="en-US" w:eastAsia="ru-RU"/>
        </w:rPr>
        <w:t>2.</w:t>
      </w:r>
      <w:r>
        <w:rPr>
          <w:rFonts w:ascii="Times New Roman" w:eastAsia="Times New Roman" w:hAnsi="Times New Roman" w:cs="Times New Roman"/>
          <w:color w:val="000000" w:themeColor="text1"/>
          <w:kern w:val="36"/>
          <w:sz w:val="24"/>
          <w:szCs w:val="24"/>
          <w:lang w:eastAsia="ru-RU"/>
        </w:rPr>
        <w:t xml:space="preserve"> Структура производственного процесса и длительность производственного цикла</w:t>
      </w:r>
    </w:p>
    <w:p w:rsidR="000E5FEE" w:rsidRDefault="00072036">
      <w:pPr>
        <w:spacing w:after="0" w:line="240" w:lineRule="auto"/>
        <w:ind w:firstLine="567"/>
        <w:outlineLvl w:val="0"/>
        <w:rPr>
          <w:rFonts w:ascii="Times New Roman" w:eastAsia="Times New Roman" w:hAnsi="Times New Roman" w:cs="Times New Roman"/>
          <w:color w:val="000000" w:themeColor="text1"/>
          <w:kern w:val="36"/>
          <w:sz w:val="24"/>
          <w:szCs w:val="24"/>
          <w:lang w:eastAsia="ru-RU"/>
        </w:rPr>
      </w:pPr>
      <w:r>
        <w:rPr>
          <w:rFonts w:ascii="Times New Roman" w:eastAsia="Times New Roman" w:hAnsi="Times New Roman" w:cs="Times New Roman"/>
          <w:color w:val="000000" w:themeColor="text1"/>
          <w:kern w:val="36"/>
          <w:sz w:val="24"/>
          <w:szCs w:val="24"/>
          <w:lang w:val="en-US" w:eastAsia="ru-RU"/>
        </w:rPr>
        <w:t>3.</w:t>
      </w:r>
      <w:r>
        <w:rPr>
          <w:rFonts w:ascii="Times New Roman" w:eastAsia="Times New Roman" w:hAnsi="Times New Roman" w:cs="Times New Roman"/>
          <w:color w:val="000000" w:themeColor="text1"/>
          <w:kern w:val="36"/>
          <w:sz w:val="24"/>
          <w:szCs w:val="24"/>
          <w:lang w:eastAsia="ru-RU"/>
        </w:rPr>
        <w:t xml:space="preserve"> Технологические карты, схемы, поточные графики, пооперационные карты</w:t>
      </w:r>
    </w:p>
    <w:p w:rsidR="000E5FEE" w:rsidRDefault="00072036">
      <w:pPr>
        <w:spacing w:after="0" w:line="240" w:lineRule="auto"/>
        <w:ind w:firstLine="567"/>
        <w:outlineLvl w:val="0"/>
        <w:rPr>
          <w:rFonts w:ascii="Times New Roman" w:eastAsia="Times New Roman" w:hAnsi="Times New Roman" w:cs="Times New Roman"/>
          <w:color w:val="000000" w:themeColor="text1"/>
          <w:kern w:val="36"/>
          <w:sz w:val="24"/>
          <w:szCs w:val="24"/>
          <w:lang w:eastAsia="ru-RU"/>
        </w:rPr>
      </w:pPr>
      <w:r>
        <w:rPr>
          <w:rFonts w:ascii="Times New Roman" w:eastAsia="Times New Roman" w:hAnsi="Times New Roman" w:cs="Times New Roman"/>
          <w:color w:val="000000" w:themeColor="text1"/>
          <w:kern w:val="36"/>
          <w:sz w:val="24"/>
          <w:szCs w:val="24"/>
          <w:lang w:val="en-US" w:eastAsia="ru-RU"/>
        </w:rPr>
        <w:t>4.</w:t>
      </w:r>
      <w:r>
        <w:rPr>
          <w:rFonts w:ascii="Times New Roman" w:eastAsia="Times New Roman" w:hAnsi="Times New Roman" w:cs="Times New Roman"/>
          <w:color w:val="000000" w:themeColor="text1"/>
          <w:kern w:val="36"/>
          <w:sz w:val="24"/>
          <w:szCs w:val="24"/>
          <w:lang w:eastAsia="ru-RU"/>
        </w:rPr>
        <w:t xml:space="preserve"> Организация работы заготовочных цехов</w:t>
      </w:r>
    </w:p>
    <w:p w:rsidR="000E5FEE" w:rsidRDefault="000E5FEE">
      <w:pPr>
        <w:spacing w:after="0" w:line="240" w:lineRule="auto"/>
        <w:ind w:left="-226"/>
        <w:contextualSpacing/>
        <w:jc w:val="center"/>
        <w:rPr>
          <w:rFonts w:ascii="Times New Roman" w:hAnsi="Times New Roman" w:cs="Times New Roman"/>
          <w:b/>
          <w:sz w:val="24"/>
          <w:szCs w:val="24"/>
        </w:rPr>
      </w:pPr>
    </w:p>
    <w:p w:rsidR="000E5FEE" w:rsidRDefault="00072036">
      <w:pPr>
        <w:spacing w:after="0" w:line="240" w:lineRule="auto"/>
        <w:ind w:left="-226"/>
        <w:contextualSpacing/>
        <w:jc w:val="center"/>
        <w:rPr>
          <w:rFonts w:ascii="Times New Roman" w:hAnsi="Times New Roman" w:cs="Times New Roman"/>
          <w:b/>
          <w:sz w:val="24"/>
          <w:szCs w:val="24"/>
        </w:rPr>
      </w:pPr>
      <w:r>
        <w:rPr>
          <w:rFonts w:ascii="Times New Roman" w:hAnsi="Times New Roman" w:cs="Times New Roman"/>
          <w:b/>
          <w:sz w:val="24"/>
          <w:szCs w:val="24"/>
        </w:rPr>
        <w:t>Лекция 10</w:t>
      </w:r>
    </w:p>
    <w:p w:rsidR="000E5FEE" w:rsidRDefault="000E5FEE">
      <w:pPr>
        <w:spacing w:after="0" w:line="240" w:lineRule="auto"/>
        <w:ind w:left="-226"/>
        <w:contextualSpacing/>
        <w:rPr>
          <w:rFonts w:ascii="Times New Roman" w:hAnsi="Times New Roman" w:cs="Times New Roman"/>
          <w:b/>
          <w:sz w:val="24"/>
          <w:szCs w:val="24"/>
        </w:rPr>
      </w:pPr>
    </w:p>
    <w:p w:rsidR="000E5FEE" w:rsidRDefault="00072036">
      <w:pPr>
        <w:pStyle w:val="af4"/>
        <w:spacing w:after="0" w:line="240" w:lineRule="auto"/>
        <w:ind w:left="567"/>
        <w:rPr>
          <w:rFonts w:ascii="Times New Roman" w:hAnsi="Times New Roman" w:cs="Times New Roman"/>
          <w:b/>
          <w:color w:val="000000" w:themeColor="text1"/>
          <w:sz w:val="24"/>
          <w:szCs w:val="24"/>
        </w:rPr>
      </w:pPr>
      <w:r>
        <w:rPr>
          <w:rFonts w:ascii="Times New Roman" w:hAnsi="Times New Roman" w:cs="Times New Roman"/>
          <w:b/>
          <w:sz w:val="24"/>
          <w:szCs w:val="24"/>
        </w:rPr>
        <w:t xml:space="preserve">Тема: </w:t>
      </w:r>
      <w:r>
        <w:rPr>
          <w:rFonts w:ascii="Times New Roman" w:hAnsi="Times New Roman" w:cs="Times New Roman"/>
          <w:bCs/>
          <w:color w:val="000000" w:themeColor="text1"/>
          <w:sz w:val="24"/>
          <w:szCs w:val="24"/>
        </w:rPr>
        <w:t>Организация производства полуфабрикатов из мяса. Организация рабочих мест в мясном цехе. Организация производства овощных полуфабрикатов. Организация рабочих мест в овощном цехе</w:t>
      </w:r>
    </w:p>
    <w:p w:rsidR="000E5FEE" w:rsidRDefault="000E5FEE">
      <w:pPr>
        <w:spacing w:after="0" w:line="240" w:lineRule="auto"/>
        <w:ind w:left="-226" w:firstLine="934"/>
        <w:contextualSpacing/>
        <w:rPr>
          <w:rFonts w:ascii="Times New Roman" w:hAnsi="Times New Roman" w:cs="Times New Roman"/>
          <w:b/>
          <w:sz w:val="24"/>
          <w:szCs w:val="24"/>
        </w:rPr>
      </w:pPr>
    </w:p>
    <w:p w:rsidR="000E5FEE" w:rsidRDefault="00072036">
      <w:pPr>
        <w:spacing w:after="0" w:line="240" w:lineRule="auto"/>
        <w:ind w:left="-226" w:firstLine="934"/>
        <w:contextualSpacing/>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pStyle w:val="af4"/>
        <w:numPr>
          <w:ilvl w:val="0"/>
          <w:numId w:val="21"/>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производства полуфабрикатов из мяса</w:t>
      </w:r>
    </w:p>
    <w:p w:rsidR="000E5FEE" w:rsidRDefault="00072036">
      <w:pPr>
        <w:pStyle w:val="af4"/>
        <w:numPr>
          <w:ilvl w:val="0"/>
          <w:numId w:val="21"/>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рабочих мест в мясном цехе</w:t>
      </w:r>
    </w:p>
    <w:p w:rsidR="000E5FEE" w:rsidRDefault="00072036">
      <w:pPr>
        <w:pStyle w:val="af4"/>
        <w:numPr>
          <w:ilvl w:val="0"/>
          <w:numId w:val="21"/>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производства овощных полуфабрикатов</w:t>
      </w:r>
    </w:p>
    <w:p w:rsidR="000E5FEE" w:rsidRDefault="00072036">
      <w:pPr>
        <w:pStyle w:val="af4"/>
        <w:numPr>
          <w:ilvl w:val="0"/>
          <w:numId w:val="21"/>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рабочих мест в овощном цехе</w:t>
      </w:r>
    </w:p>
    <w:p w:rsidR="000E5FEE" w:rsidRDefault="00072036">
      <w:pPr>
        <w:pStyle w:val="af4"/>
        <w:spacing w:after="0" w:line="240" w:lineRule="auto"/>
        <w:ind w:left="0" w:firstLineChars="200" w:firstLine="480"/>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1. Из говядины, баранины, свинины и телятины на </w:t>
      </w:r>
      <w:proofErr w:type="gramStart"/>
      <w:r>
        <w:rPr>
          <w:rFonts w:ascii="Times New Roman" w:hAnsi="Times New Roman" w:cs="Times New Roman"/>
          <w:color w:val="000000" w:themeColor="text1"/>
          <w:sz w:val="24"/>
          <w:szCs w:val="24"/>
          <w:shd w:val="clear" w:color="auto" w:fill="FFFFFF"/>
        </w:rPr>
        <w:t>предприя</w:t>
      </w:r>
      <w:r>
        <w:rPr>
          <w:rFonts w:ascii="Times New Roman" w:hAnsi="Times New Roman" w:cs="Times New Roman"/>
          <w:color w:val="000000" w:themeColor="text1"/>
          <w:sz w:val="24"/>
          <w:szCs w:val="24"/>
          <w:shd w:val="clear" w:color="auto" w:fill="FFFFFF"/>
        </w:rPr>
        <w:softHyphen/>
        <w:t>тиях-заготовочных</w:t>
      </w:r>
      <w:proofErr w:type="gramEnd"/>
      <w:r>
        <w:rPr>
          <w:rFonts w:ascii="Times New Roman" w:hAnsi="Times New Roman" w:cs="Times New Roman"/>
          <w:color w:val="000000" w:themeColor="text1"/>
          <w:sz w:val="24"/>
          <w:szCs w:val="24"/>
          <w:shd w:val="clear" w:color="auto" w:fill="FFFFFF"/>
        </w:rPr>
        <w:t xml:space="preserve"> вырабатывают крупнокусковые, порционные, мелкокусковые и рубленые полуфабрикаты. Крупнокусковые полуфабрикаты получают при делении туши животного на части, имеющие сравнительно од</w:t>
      </w:r>
      <w:r>
        <w:rPr>
          <w:rFonts w:ascii="Times New Roman" w:hAnsi="Times New Roman" w:cs="Times New Roman"/>
          <w:color w:val="000000" w:themeColor="text1"/>
          <w:sz w:val="24"/>
          <w:szCs w:val="24"/>
          <w:shd w:val="clear" w:color="auto" w:fill="FFFFFF"/>
        </w:rPr>
        <w:softHyphen/>
        <w:t>нородное морфологическое строение соединительной ткани, осо</w:t>
      </w:r>
      <w:r>
        <w:rPr>
          <w:rFonts w:ascii="Times New Roman" w:hAnsi="Times New Roman" w:cs="Times New Roman"/>
          <w:color w:val="000000" w:themeColor="text1"/>
          <w:sz w:val="24"/>
          <w:szCs w:val="24"/>
          <w:shd w:val="clear" w:color="auto" w:fill="FFFFFF"/>
        </w:rPr>
        <w:softHyphen/>
        <w:t xml:space="preserve">бенности которого определяют их кулинарное использование. Порционные полуфабрикаты — куски </w:t>
      </w:r>
      <w:proofErr w:type="gramStart"/>
      <w:r>
        <w:rPr>
          <w:rFonts w:ascii="Times New Roman" w:hAnsi="Times New Roman" w:cs="Times New Roman"/>
          <w:color w:val="000000" w:themeColor="text1"/>
          <w:sz w:val="24"/>
          <w:szCs w:val="24"/>
          <w:shd w:val="clear" w:color="auto" w:fill="FFFFFF"/>
        </w:rPr>
        <w:t>определенных</w:t>
      </w:r>
      <w:proofErr w:type="gramEnd"/>
      <w:r>
        <w:rPr>
          <w:rFonts w:ascii="Times New Roman" w:hAnsi="Times New Roman" w:cs="Times New Roman"/>
          <w:color w:val="000000" w:themeColor="text1"/>
          <w:sz w:val="24"/>
          <w:szCs w:val="24"/>
          <w:shd w:val="clear" w:color="auto" w:fill="FFFFFF"/>
        </w:rPr>
        <w:t xml:space="preserve"> формы и массы, предназначенные для приготовления одной пор</w:t>
      </w:r>
      <w:r>
        <w:rPr>
          <w:rFonts w:ascii="Times New Roman" w:hAnsi="Times New Roman" w:cs="Times New Roman"/>
          <w:color w:val="000000" w:themeColor="text1"/>
          <w:sz w:val="24"/>
          <w:szCs w:val="24"/>
          <w:shd w:val="clear" w:color="auto" w:fill="FFFFFF"/>
        </w:rPr>
        <w:softHyphen/>
        <w:t>ции блюда. Они могут быть натуральными и панированными, т. е. покрытыми панировочными сухарями или другими видами панировки. Некоторые полуфабрикаты из мяса туш мелкого скота нарезают с костями. Мелкокусковые полуфабрикаты представляют со</w:t>
      </w:r>
      <w:r>
        <w:rPr>
          <w:rFonts w:ascii="Times New Roman" w:hAnsi="Times New Roman" w:cs="Times New Roman"/>
          <w:color w:val="000000" w:themeColor="text1"/>
          <w:sz w:val="24"/>
          <w:szCs w:val="24"/>
          <w:shd w:val="clear" w:color="auto" w:fill="FFFFFF"/>
        </w:rPr>
        <w:softHyphen/>
        <w:t xml:space="preserve">бой небольшие кусочки мышечной ткани </w:t>
      </w:r>
      <w:proofErr w:type="gramStart"/>
      <w:r>
        <w:rPr>
          <w:rFonts w:ascii="Times New Roman" w:hAnsi="Times New Roman" w:cs="Times New Roman"/>
          <w:color w:val="000000" w:themeColor="text1"/>
          <w:sz w:val="24"/>
          <w:szCs w:val="24"/>
          <w:shd w:val="clear" w:color="auto" w:fill="FFFFFF"/>
        </w:rPr>
        <w:t>различных</w:t>
      </w:r>
      <w:proofErr w:type="gramEnd"/>
      <w:r>
        <w:rPr>
          <w:rFonts w:ascii="Times New Roman" w:hAnsi="Times New Roman" w:cs="Times New Roman"/>
          <w:color w:val="000000" w:themeColor="text1"/>
          <w:sz w:val="24"/>
          <w:szCs w:val="24"/>
          <w:shd w:val="clear" w:color="auto" w:fill="FFFFFF"/>
        </w:rPr>
        <w:t xml:space="preserve"> формы и массы. Часть полуфабрикатов нарубают с костями. Основой мясных рубленых полуфабрикатов является измельченная (рубленая) мышечная ткань. В соответствии с рецептурой измельченную мышечную ткань смешивают со свиным </w:t>
      </w:r>
      <w:proofErr w:type="spellStart"/>
      <w:r>
        <w:rPr>
          <w:rFonts w:ascii="Times New Roman" w:hAnsi="Times New Roman" w:cs="Times New Roman"/>
          <w:color w:val="000000" w:themeColor="text1"/>
          <w:sz w:val="24"/>
          <w:szCs w:val="24"/>
          <w:shd w:val="clear" w:color="auto" w:fill="FFFFFF"/>
        </w:rPr>
        <w:t>шпигом</w:t>
      </w:r>
      <w:proofErr w:type="spellEnd"/>
      <w:r>
        <w:rPr>
          <w:rFonts w:ascii="Times New Roman" w:hAnsi="Times New Roman" w:cs="Times New Roman"/>
          <w:color w:val="000000" w:themeColor="text1"/>
          <w:sz w:val="24"/>
          <w:szCs w:val="24"/>
          <w:shd w:val="clear" w:color="auto" w:fill="FFFFFF"/>
        </w:rPr>
        <w:t>, хлебом из пшеничной муки, водой или мо</w:t>
      </w:r>
      <w:r>
        <w:rPr>
          <w:rFonts w:ascii="Times New Roman" w:hAnsi="Times New Roman" w:cs="Times New Roman"/>
          <w:color w:val="000000" w:themeColor="text1"/>
          <w:sz w:val="24"/>
          <w:szCs w:val="24"/>
          <w:shd w:val="clear" w:color="auto" w:fill="FFFFFF"/>
        </w:rPr>
        <w:softHyphen/>
        <w:t>локом и некоторыми другими продуктами и вкусовыми добав</w:t>
      </w:r>
      <w:r>
        <w:rPr>
          <w:rFonts w:ascii="Times New Roman" w:hAnsi="Times New Roman" w:cs="Times New Roman"/>
          <w:color w:val="000000" w:themeColor="text1"/>
          <w:sz w:val="24"/>
          <w:szCs w:val="24"/>
          <w:shd w:val="clear" w:color="auto" w:fill="FFFFFF"/>
        </w:rPr>
        <w:softHyphen/>
        <w:t xml:space="preserve">ками. На долю измельченного мяса приходится не менее 50% общей массы полуфабрикатов.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Сырьем для полуфабрикатов служит остывшая или охлаж</w:t>
      </w:r>
      <w:r>
        <w:rPr>
          <w:rFonts w:ascii="Times New Roman" w:hAnsi="Times New Roman" w:cs="Times New Roman"/>
          <w:color w:val="000000" w:themeColor="text1"/>
          <w:sz w:val="24"/>
          <w:szCs w:val="24"/>
          <w:shd w:val="clear" w:color="auto" w:fill="FFFFFF"/>
        </w:rPr>
        <w:softHyphen/>
        <w:t>денная говядина и баранина I и II категорий, свинина мясная обрезная, телятина молочная. Кроме того, допускается исполь</w:t>
      </w:r>
      <w:r>
        <w:rPr>
          <w:rFonts w:ascii="Times New Roman" w:hAnsi="Times New Roman" w:cs="Times New Roman"/>
          <w:color w:val="000000" w:themeColor="text1"/>
          <w:sz w:val="24"/>
          <w:szCs w:val="24"/>
          <w:shd w:val="clear" w:color="auto" w:fill="FFFFFF"/>
        </w:rPr>
        <w:softHyphen/>
        <w:t>зовать размороженное мясо. Технологический процесс производства крупнокусковых полу</w:t>
      </w:r>
      <w:r>
        <w:rPr>
          <w:rFonts w:ascii="Times New Roman" w:hAnsi="Times New Roman" w:cs="Times New Roman"/>
          <w:color w:val="000000" w:themeColor="text1"/>
          <w:sz w:val="24"/>
          <w:szCs w:val="24"/>
          <w:shd w:val="clear" w:color="auto" w:fill="FFFFFF"/>
        </w:rPr>
        <w:softHyphen/>
        <w:t xml:space="preserve">фабрикатов предусматривает: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1. Размораживание.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2. Обмыва</w:t>
      </w:r>
      <w:r>
        <w:rPr>
          <w:rFonts w:ascii="Times New Roman" w:hAnsi="Times New Roman" w:cs="Times New Roman"/>
          <w:color w:val="000000" w:themeColor="text1"/>
          <w:sz w:val="24"/>
          <w:szCs w:val="24"/>
          <w:shd w:val="clear" w:color="auto" w:fill="FFFFFF"/>
        </w:rPr>
        <w:softHyphen/>
        <w:t xml:space="preserve">ние и обсушивание.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3. Разделку туш: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а) деление на отруба,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б) обвалку отрубов, выделение крупнокусковых частей, их </w:t>
      </w:r>
      <w:proofErr w:type="spellStart"/>
      <w:r>
        <w:rPr>
          <w:rFonts w:ascii="Times New Roman" w:hAnsi="Times New Roman" w:cs="Times New Roman"/>
          <w:color w:val="000000" w:themeColor="text1"/>
          <w:sz w:val="24"/>
          <w:szCs w:val="24"/>
          <w:shd w:val="clear" w:color="auto" w:fill="FFFFFF"/>
        </w:rPr>
        <w:t>жиловку</w:t>
      </w:r>
      <w:proofErr w:type="spellEnd"/>
      <w:r>
        <w:rPr>
          <w:rFonts w:ascii="Times New Roman" w:hAnsi="Times New Roman" w:cs="Times New Roman"/>
          <w:color w:val="000000" w:themeColor="text1"/>
          <w:sz w:val="24"/>
          <w:szCs w:val="24"/>
          <w:shd w:val="clear" w:color="auto" w:fill="FFFFFF"/>
        </w:rPr>
        <w:t xml:space="preserve"> и зачистку.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4. Расфасовку, упаковку, маркировку, транспортировку. </w:t>
      </w:r>
    </w:p>
    <w:p w:rsidR="000E5FEE" w:rsidRDefault="00072036">
      <w:pPr>
        <w:pStyle w:val="af4"/>
        <w:spacing w:after="0" w:line="240" w:lineRule="auto"/>
        <w:ind w:left="0" w:firstLine="567"/>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5. Хранение и реализацию.</w:t>
      </w:r>
    </w:p>
    <w:p w:rsidR="000E5FEE" w:rsidRDefault="00072036">
      <w:pPr>
        <w:pStyle w:val="af4"/>
        <w:spacing w:after="0" w:line="240" w:lineRule="auto"/>
        <w:ind w:left="0"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Замороженное мясо имеет обычно температуру от 18 до —8° С. На </w:t>
      </w:r>
      <w:proofErr w:type="gramStart"/>
      <w:r>
        <w:rPr>
          <w:rFonts w:ascii="Times New Roman" w:hAnsi="Times New Roman" w:cs="Times New Roman"/>
          <w:color w:val="000000" w:themeColor="text1"/>
          <w:sz w:val="24"/>
          <w:szCs w:val="24"/>
          <w:shd w:val="clear" w:color="auto" w:fill="FFFFFF"/>
        </w:rPr>
        <w:t>предприятиях-заготовочных</w:t>
      </w:r>
      <w:proofErr w:type="gramEnd"/>
      <w:r>
        <w:rPr>
          <w:rFonts w:ascii="Times New Roman" w:hAnsi="Times New Roman" w:cs="Times New Roman"/>
          <w:color w:val="000000" w:themeColor="text1"/>
          <w:sz w:val="24"/>
          <w:szCs w:val="24"/>
          <w:shd w:val="clear" w:color="auto" w:fill="FFFFFF"/>
        </w:rPr>
        <w:t xml:space="preserve"> его подвергают быст</w:t>
      </w:r>
      <w:r>
        <w:rPr>
          <w:rFonts w:ascii="Times New Roman" w:hAnsi="Times New Roman" w:cs="Times New Roman"/>
          <w:color w:val="000000" w:themeColor="text1"/>
          <w:sz w:val="24"/>
          <w:szCs w:val="24"/>
          <w:shd w:val="clear" w:color="auto" w:fill="FFFFFF"/>
        </w:rPr>
        <w:softHyphen/>
        <w:t>рому или медленному размораживанию. При медленном размо</w:t>
      </w:r>
      <w:r>
        <w:rPr>
          <w:rFonts w:ascii="Times New Roman" w:hAnsi="Times New Roman" w:cs="Times New Roman"/>
          <w:color w:val="000000" w:themeColor="text1"/>
          <w:sz w:val="24"/>
          <w:szCs w:val="24"/>
          <w:shd w:val="clear" w:color="auto" w:fill="FFFFFF"/>
        </w:rPr>
        <w:softHyphen/>
        <w:t xml:space="preserve">раживании температуру в камере постепенно </w:t>
      </w:r>
      <w:proofErr w:type="gramStart"/>
      <w:r>
        <w:rPr>
          <w:rFonts w:ascii="Times New Roman" w:hAnsi="Times New Roman" w:cs="Times New Roman"/>
          <w:color w:val="000000" w:themeColor="text1"/>
          <w:sz w:val="24"/>
          <w:szCs w:val="24"/>
          <w:shd w:val="clear" w:color="auto" w:fill="FFFFFF"/>
        </w:rPr>
        <w:t>повышают от 0 до 6—8° С. При этих условиях для размораживания бараньих туш и свиных полутуш требуется</w:t>
      </w:r>
      <w:proofErr w:type="gramEnd"/>
      <w:r>
        <w:rPr>
          <w:rFonts w:ascii="Times New Roman" w:hAnsi="Times New Roman" w:cs="Times New Roman"/>
          <w:color w:val="000000" w:themeColor="text1"/>
          <w:sz w:val="24"/>
          <w:szCs w:val="24"/>
          <w:shd w:val="clear" w:color="auto" w:fill="FFFFFF"/>
        </w:rPr>
        <w:t xml:space="preserve"> 2—3 суток, говяжьих полутуш и свиных туш — 3—4 суток. К окончанию размораживания тем</w:t>
      </w:r>
      <w:r>
        <w:rPr>
          <w:rFonts w:ascii="Times New Roman" w:hAnsi="Times New Roman" w:cs="Times New Roman"/>
          <w:color w:val="000000" w:themeColor="text1"/>
          <w:sz w:val="24"/>
          <w:szCs w:val="24"/>
          <w:shd w:val="clear" w:color="auto" w:fill="FFFFFF"/>
        </w:rPr>
        <w:softHyphen/>
        <w:t xml:space="preserve">пература в толщине мышц </w:t>
      </w:r>
      <w:proofErr w:type="gramStart"/>
      <w:r>
        <w:rPr>
          <w:rFonts w:ascii="Times New Roman" w:hAnsi="Times New Roman" w:cs="Times New Roman"/>
          <w:color w:val="000000" w:themeColor="text1"/>
          <w:sz w:val="24"/>
          <w:szCs w:val="24"/>
          <w:shd w:val="clear" w:color="auto" w:fill="FFFFFF"/>
        </w:rPr>
        <w:t>достигает 0—1°С. Быстрое размора</w:t>
      </w:r>
      <w:r>
        <w:rPr>
          <w:rFonts w:ascii="Times New Roman" w:hAnsi="Times New Roman" w:cs="Times New Roman"/>
          <w:color w:val="000000" w:themeColor="text1"/>
          <w:sz w:val="24"/>
          <w:szCs w:val="24"/>
          <w:shd w:val="clear" w:color="auto" w:fill="FFFFFF"/>
        </w:rPr>
        <w:softHyphen/>
        <w:t>живание производят</w:t>
      </w:r>
      <w:proofErr w:type="gramEnd"/>
      <w:r>
        <w:rPr>
          <w:rFonts w:ascii="Times New Roman" w:hAnsi="Times New Roman" w:cs="Times New Roman"/>
          <w:color w:val="000000" w:themeColor="text1"/>
          <w:sz w:val="24"/>
          <w:szCs w:val="24"/>
          <w:shd w:val="clear" w:color="auto" w:fill="FFFFFF"/>
        </w:rPr>
        <w:t xml:space="preserve"> в два этапа. Вначале мясо разморажи</w:t>
      </w:r>
      <w:r>
        <w:rPr>
          <w:rFonts w:ascii="Times New Roman" w:hAnsi="Times New Roman" w:cs="Times New Roman"/>
          <w:color w:val="000000" w:themeColor="text1"/>
          <w:sz w:val="24"/>
          <w:szCs w:val="24"/>
          <w:shd w:val="clear" w:color="auto" w:fill="FFFFFF"/>
        </w:rPr>
        <w:softHyphen/>
        <w:t>вают при температуре 20—25</w:t>
      </w:r>
      <w:proofErr w:type="gramStart"/>
      <w:r>
        <w:rPr>
          <w:rFonts w:ascii="Times New Roman" w:hAnsi="Times New Roman" w:cs="Times New Roman"/>
          <w:color w:val="000000" w:themeColor="text1"/>
          <w:sz w:val="24"/>
          <w:szCs w:val="24"/>
          <w:shd w:val="clear" w:color="auto" w:fill="FFFFFF"/>
        </w:rPr>
        <w:t>° С</w:t>
      </w:r>
      <w:proofErr w:type="gramEnd"/>
      <w:r>
        <w:rPr>
          <w:rFonts w:ascii="Times New Roman" w:hAnsi="Times New Roman" w:cs="Times New Roman"/>
          <w:color w:val="000000" w:themeColor="text1"/>
          <w:sz w:val="24"/>
          <w:szCs w:val="24"/>
          <w:shd w:val="clear" w:color="auto" w:fill="FFFFFF"/>
        </w:rPr>
        <w:t xml:space="preserve"> подогретым и </w:t>
      </w:r>
      <w:r>
        <w:rPr>
          <w:rFonts w:ascii="Times New Roman" w:hAnsi="Times New Roman" w:cs="Times New Roman"/>
          <w:color w:val="000000" w:themeColor="text1"/>
          <w:sz w:val="24"/>
          <w:szCs w:val="24"/>
          <w:shd w:val="clear" w:color="auto" w:fill="FFFFFF"/>
        </w:rPr>
        <w:lastRenderedPageBreak/>
        <w:t>увлажненным воздухом в течение 12—24 ч. Затем размороженное мясо вы</w:t>
      </w:r>
      <w:r>
        <w:rPr>
          <w:rFonts w:ascii="Times New Roman" w:hAnsi="Times New Roman" w:cs="Times New Roman"/>
          <w:color w:val="000000" w:themeColor="text1"/>
          <w:sz w:val="24"/>
          <w:szCs w:val="24"/>
          <w:shd w:val="clear" w:color="auto" w:fill="FFFFFF"/>
        </w:rPr>
        <w:softHyphen/>
        <w:t>держивают при температуре 0—2° С не менее 24 ч, что необ</w:t>
      </w:r>
      <w:r>
        <w:rPr>
          <w:rFonts w:ascii="Times New Roman" w:hAnsi="Times New Roman" w:cs="Times New Roman"/>
          <w:color w:val="000000" w:themeColor="text1"/>
          <w:sz w:val="24"/>
          <w:szCs w:val="24"/>
          <w:shd w:val="clear" w:color="auto" w:fill="FFFFFF"/>
        </w:rPr>
        <w:softHyphen/>
        <w:t>ходимо для лучшего восстановления его структуры и сокраще</w:t>
      </w:r>
      <w:r>
        <w:rPr>
          <w:rFonts w:ascii="Times New Roman" w:hAnsi="Times New Roman" w:cs="Times New Roman"/>
          <w:color w:val="000000" w:themeColor="text1"/>
          <w:sz w:val="24"/>
          <w:szCs w:val="24"/>
          <w:shd w:val="clear" w:color="auto" w:fill="FFFFFF"/>
        </w:rPr>
        <w:softHyphen/>
        <w:t>ния потерь сока при последующей разделке. Общая продол</w:t>
      </w:r>
      <w:r>
        <w:rPr>
          <w:rFonts w:ascii="Times New Roman" w:hAnsi="Times New Roman" w:cs="Times New Roman"/>
          <w:color w:val="000000" w:themeColor="text1"/>
          <w:sz w:val="24"/>
          <w:szCs w:val="24"/>
          <w:shd w:val="clear" w:color="auto" w:fill="FFFFFF"/>
        </w:rPr>
        <w:softHyphen/>
        <w:t>жительность размораживания составляет около 48 ч. Для удаления загрязнений, сгустков крови, клейм ветери</w:t>
      </w:r>
      <w:r>
        <w:rPr>
          <w:rFonts w:ascii="Times New Roman" w:hAnsi="Times New Roman" w:cs="Times New Roman"/>
          <w:color w:val="000000" w:themeColor="text1"/>
          <w:sz w:val="24"/>
          <w:szCs w:val="24"/>
          <w:shd w:val="clear" w:color="auto" w:fill="FFFFFF"/>
        </w:rPr>
        <w:softHyphen/>
        <w:t>нарного надзора, а также снижения бактериальной обсемененности туши, полутуши или четвертины зачищают, а затем моют. Обмывание производят специальными щетками (щетка-душ, травяная). Вначале используют воду с температурой от 20 до 30</w:t>
      </w:r>
      <w:proofErr w:type="gramStart"/>
      <w:r>
        <w:rPr>
          <w:rFonts w:ascii="Times New Roman" w:hAnsi="Times New Roman" w:cs="Times New Roman"/>
          <w:color w:val="000000" w:themeColor="text1"/>
          <w:sz w:val="24"/>
          <w:szCs w:val="24"/>
          <w:shd w:val="clear" w:color="auto" w:fill="FFFFFF"/>
        </w:rPr>
        <w:t>° С</w:t>
      </w:r>
      <w:proofErr w:type="gramEnd"/>
      <w:r>
        <w:rPr>
          <w:rFonts w:ascii="Times New Roman" w:hAnsi="Times New Roman" w:cs="Times New Roman"/>
          <w:color w:val="000000" w:themeColor="text1"/>
          <w:sz w:val="24"/>
          <w:szCs w:val="24"/>
          <w:shd w:val="clear" w:color="auto" w:fill="FFFFFF"/>
        </w:rPr>
        <w:t>, а перед окончанием обмывания (для остывания туши) понижают ее до 12—15° С.</w:t>
      </w:r>
    </w:p>
    <w:p w:rsidR="000E5FEE" w:rsidRDefault="00072036">
      <w:pPr>
        <w:pStyle w:val="af4"/>
        <w:spacing w:after="0" w:line="240" w:lineRule="auto"/>
        <w:ind w:left="0"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Чтобы при последующей разделке мясо не скользило в ру</w:t>
      </w:r>
      <w:r>
        <w:rPr>
          <w:rFonts w:ascii="Times New Roman" w:hAnsi="Times New Roman" w:cs="Times New Roman"/>
          <w:color w:val="000000" w:themeColor="text1"/>
          <w:sz w:val="24"/>
          <w:szCs w:val="24"/>
          <w:shd w:val="clear" w:color="auto" w:fill="FFFFFF"/>
        </w:rPr>
        <w:softHyphen/>
        <w:t>ках, его обсушивают хлопчатобумажной тканью или воздухом. Недостаток второго способа — его продолжительность. На отруба говяжью тушу делят в определенной последова</w:t>
      </w:r>
      <w:r>
        <w:rPr>
          <w:rFonts w:ascii="Times New Roman" w:hAnsi="Times New Roman" w:cs="Times New Roman"/>
          <w:color w:val="000000" w:themeColor="text1"/>
          <w:sz w:val="24"/>
          <w:szCs w:val="24"/>
          <w:shd w:val="clear" w:color="auto" w:fill="FFFFFF"/>
        </w:rPr>
        <w:softHyphen/>
        <w:t>тельности с учетом строения и различного кулинарного использования отдельных частей. Мясо крупного рогатого скота поступает на предприятия об</w:t>
      </w:r>
      <w:r>
        <w:rPr>
          <w:rFonts w:ascii="Times New Roman" w:hAnsi="Times New Roman" w:cs="Times New Roman"/>
          <w:color w:val="000000" w:themeColor="text1"/>
          <w:sz w:val="24"/>
          <w:szCs w:val="24"/>
          <w:shd w:val="clear" w:color="auto" w:fill="FFFFFF"/>
        </w:rPr>
        <w:softHyphen/>
        <w:t>щественного питания в виде туш, полутуш (чаще всего) и четвертин. Туши и полутуши делят на переднюю и заднюю половины (или четвертины), разрезая мышечную ткань вдоль последнего ребра и перерубая позвоночник между 13 и 14 позвонками (рис. 3). Из передней полутуши (четвертины) выделяют следующие отруба: лопатку, шею и спинно-грудную часть. Из зад</w:t>
      </w:r>
      <w:r>
        <w:rPr>
          <w:rFonts w:ascii="Times New Roman" w:hAnsi="Times New Roman" w:cs="Times New Roman"/>
          <w:color w:val="000000" w:themeColor="text1"/>
          <w:sz w:val="24"/>
          <w:szCs w:val="24"/>
          <w:shd w:val="clear" w:color="auto" w:fill="FFFFFF"/>
        </w:rPr>
        <w:softHyphen/>
        <w:t>ней полутуши (четвертины) выделяют вырезку, а также пояснич</w:t>
      </w:r>
      <w:r>
        <w:rPr>
          <w:rFonts w:ascii="Times New Roman" w:hAnsi="Times New Roman" w:cs="Times New Roman"/>
          <w:color w:val="000000" w:themeColor="text1"/>
          <w:sz w:val="24"/>
          <w:szCs w:val="24"/>
          <w:shd w:val="clear" w:color="auto" w:fill="FFFFFF"/>
        </w:rPr>
        <w:softHyphen/>
        <w:t xml:space="preserve">ную и </w:t>
      </w:r>
      <w:proofErr w:type="spellStart"/>
      <w:r>
        <w:rPr>
          <w:rFonts w:ascii="Times New Roman" w:hAnsi="Times New Roman" w:cs="Times New Roman"/>
          <w:color w:val="000000" w:themeColor="text1"/>
          <w:sz w:val="24"/>
          <w:szCs w:val="24"/>
          <w:shd w:val="clear" w:color="auto" w:fill="FFFFFF"/>
        </w:rPr>
        <w:t>заднетазовую</w:t>
      </w:r>
      <w:proofErr w:type="spellEnd"/>
      <w:r>
        <w:rPr>
          <w:rFonts w:ascii="Times New Roman" w:hAnsi="Times New Roman" w:cs="Times New Roman"/>
          <w:color w:val="000000" w:themeColor="text1"/>
          <w:sz w:val="24"/>
          <w:szCs w:val="24"/>
          <w:shd w:val="clear" w:color="auto" w:fill="FFFFFF"/>
        </w:rPr>
        <w:t xml:space="preserve"> части.</w:t>
      </w:r>
    </w:p>
    <w:p w:rsidR="000E5FEE" w:rsidRDefault="00072036">
      <w:pPr>
        <w:pStyle w:val="af4"/>
        <w:spacing w:after="0" w:line="240" w:lineRule="auto"/>
        <w:ind w:left="0" w:firstLine="567"/>
        <w:jc w:val="center"/>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rPr>
        <w:br/>
      </w:r>
      <w:r>
        <w:rPr>
          <w:rFonts w:ascii="Times New Roman" w:hAnsi="Times New Roman" w:cs="Times New Roman"/>
          <w:noProof/>
          <w:color w:val="000000" w:themeColor="text1"/>
          <w:sz w:val="24"/>
          <w:szCs w:val="24"/>
          <w:lang w:eastAsia="ru-RU"/>
        </w:rPr>
        <w:drawing>
          <wp:inline distT="0" distB="0" distL="0" distR="0">
            <wp:extent cx="5135880" cy="1836420"/>
            <wp:effectExtent l="0" t="0" r="7620" b="11430"/>
            <wp:docPr id="19" name="Рисунок 17" descr="Рис. 10. Схема разделки говяжьей туши: I — лопатка (а — плечевая часть; б — заплечная часть); II — шея; III—спинная часть (толстый край); IV — покромка; V — грудинка; VI—вырезка; VII — заднетазовая часть (а — внутренняя; б — боковая; в —наружная; г —верхняя); VIII — поясничная часть (тонкий край); IX — пашина; X — подлопаточная част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7" descr="Рис. 10. Схема разделки говяжьей туши: I — лопатка (а — плечевая часть; б — заплечная часть); II — шея; III—спинная часть (толстый край); IV — покромка; V — грудинка; VI—вырезка; VII — заднетазовая часть (а — внутренняя; б — боковая; в —наружная; г —верхняя); VIII — поясничная часть (тонкий край); IX — пашина; X — подлопаточная часть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136271" cy="1836746"/>
                    </a:xfrm>
                    <a:prstGeom prst="rect">
                      <a:avLst/>
                    </a:prstGeom>
                    <a:noFill/>
                    <a:ln>
                      <a:noFill/>
                    </a:ln>
                  </pic:spPr>
                </pic:pic>
              </a:graphicData>
            </a:graphic>
          </wp:inline>
        </w:drawing>
      </w:r>
    </w:p>
    <w:p w:rsidR="000E5FEE" w:rsidRDefault="000E5FEE">
      <w:pPr>
        <w:pStyle w:val="af4"/>
        <w:spacing w:after="0" w:line="240" w:lineRule="auto"/>
        <w:ind w:left="0" w:firstLine="567"/>
        <w:jc w:val="both"/>
        <w:rPr>
          <w:rFonts w:ascii="Times New Roman" w:hAnsi="Times New Roman" w:cs="Times New Roman"/>
          <w:color w:val="000000" w:themeColor="text1"/>
          <w:sz w:val="24"/>
          <w:szCs w:val="24"/>
          <w:lang w:eastAsia="ru-RU"/>
        </w:rPr>
      </w:pPr>
    </w:p>
    <w:p w:rsidR="000E5FEE" w:rsidRDefault="00072036">
      <w:pPr>
        <w:pStyle w:val="af4"/>
        <w:spacing w:after="0" w:line="240" w:lineRule="auto"/>
        <w:ind w:left="0" w:firstLine="567"/>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 xml:space="preserve"> I — лопатка (а — плечевая часть; б — заплечная часть); II — шея; III—спинная часть (толстый край); IV — покромка; V — грудинка; VI—вырезка; VII — </w:t>
      </w:r>
      <w:proofErr w:type="spellStart"/>
      <w:r>
        <w:rPr>
          <w:rFonts w:ascii="Times New Roman" w:hAnsi="Times New Roman" w:cs="Times New Roman"/>
          <w:color w:val="000000" w:themeColor="text1"/>
          <w:sz w:val="24"/>
          <w:szCs w:val="24"/>
          <w:shd w:val="clear" w:color="auto" w:fill="FFFFFF"/>
        </w:rPr>
        <w:t>заднетазовая</w:t>
      </w:r>
      <w:proofErr w:type="spellEnd"/>
      <w:r>
        <w:rPr>
          <w:rFonts w:ascii="Times New Roman" w:hAnsi="Times New Roman" w:cs="Times New Roman"/>
          <w:color w:val="000000" w:themeColor="text1"/>
          <w:sz w:val="24"/>
          <w:szCs w:val="24"/>
          <w:shd w:val="clear" w:color="auto" w:fill="FFFFFF"/>
        </w:rPr>
        <w:t xml:space="preserve"> часть (а — внутренняя; б — боковая; в </w:t>
      </w:r>
      <w:proofErr w:type="gramStart"/>
      <w:r>
        <w:rPr>
          <w:rFonts w:ascii="Times New Roman" w:hAnsi="Times New Roman" w:cs="Times New Roman"/>
          <w:color w:val="000000" w:themeColor="text1"/>
          <w:sz w:val="24"/>
          <w:szCs w:val="24"/>
          <w:shd w:val="clear" w:color="auto" w:fill="FFFFFF"/>
        </w:rPr>
        <w:t>—н</w:t>
      </w:r>
      <w:proofErr w:type="gramEnd"/>
      <w:r>
        <w:rPr>
          <w:rFonts w:ascii="Times New Roman" w:hAnsi="Times New Roman" w:cs="Times New Roman"/>
          <w:color w:val="000000" w:themeColor="text1"/>
          <w:sz w:val="24"/>
          <w:szCs w:val="24"/>
          <w:shd w:val="clear" w:color="auto" w:fill="FFFFFF"/>
        </w:rPr>
        <w:t xml:space="preserve">аружная; г —верхняя); VIII — поясничная часть (тонкий край); IX — </w:t>
      </w:r>
      <w:proofErr w:type="spellStart"/>
      <w:r>
        <w:rPr>
          <w:rFonts w:ascii="Times New Roman" w:hAnsi="Times New Roman" w:cs="Times New Roman"/>
          <w:color w:val="000000" w:themeColor="text1"/>
          <w:sz w:val="24"/>
          <w:szCs w:val="24"/>
          <w:shd w:val="clear" w:color="auto" w:fill="FFFFFF"/>
        </w:rPr>
        <w:t>пашина</w:t>
      </w:r>
      <w:proofErr w:type="spellEnd"/>
      <w:r>
        <w:rPr>
          <w:rFonts w:ascii="Times New Roman" w:hAnsi="Times New Roman" w:cs="Times New Roman"/>
          <w:color w:val="000000" w:themeColor="text1"/>
          <w:sz w:val="24"/>
          <w:szCs w:val="24"/>
          <w:shd w:val="clear" w:color="auto" w:fill="FFFFFF"/>
        </w:rPr>
        <w:t>; X — подлопаточная часть.</w:t>
      </w:r>
    </w:p>
    <w:p w:rsidR="000E5FEE" w:rsidRDefault="000E5FEE">
      <w:pPr>
        <w:pStyle w:val="af2"/>
        <w:shd w:val="clear" w:color="auto" w:fill="FFFFFF"/>
        <w:spacing w:before="0" w:after="0"/>
        <w:ind w:firstLine="567"/>
        <w:textAlignment w:val="baseline"/>
        <w:rPr>
          <w:color w:val="000000" w:themeColor="text1"/>
          <w:shd w:val="clear" w:color="auto" w:fill="FFFFFF"/>
        </w:rPr>
      </w:pPr>
    </w:p>
    <w:p w:rsidR="000E5FEE" w:rsidRDefault="00072036">
      <w:pPr>
        <w:pStyle w:val="af2"/>
        <w:shd w:val="clear" w:color="auto" w:fill="FFFFFF"/>
        <w:spacing w:before="0" w:after="0"/>
        <w:ind w:firstLine="567"/>
        <w:textAlignment w:val="baseline"/>
        <w:rPr>
          <w:b/>
          <w:bCs/>
          <w:color w:val="000000" w:themeColor="text1"/>
        </w:rPr>
      </w:pPr>
      <w:r>
        <w:rPr>
          <w:color w:val="000000" w:themeColor="text1"/>
          <w:shd w:val="clear" w:color="auto" w:fill="FFFFFF"/>
        </w:rPr>
        <w:t>Для получения крупнокусковых полуфабрикатов отруба под</w:t>
      </w:r>
      <w:r>
        <w:rPr>
          <w:color w:val="000000" w:themeColor="text1"/>
          <w:shd w:val="clear" w:color="auto" w:fill="FFFFFF"/>
        </w:rPr>
        <w:softHyphen/>
        <w:t xml:space="preserve">вергают обвалке, а мышечную ткань — </w:t>
      </w:r>
      <w:proofErr w:type="spellStart"/>
      <w:r>
        <w:rPr>
          <w:color w:val="000000" w:themeColor="text1"/>
          <w:shd w:val="clear" w:color="auto" w:fill="FFFFFF"/>
        </w:rPr>
        <w:t>жиловке</w:t>
      </w:r>
      <w:proofErr w:type="spellEnd"/>
      <w:r>
        <w:rPr>
          <w:color w:val="000000" w:themeColor="text1"/>
          <w:shd w:val="clear" w:color="auto" w:fill="FFFFFF"/>
        </w:rPr>
        <w:t xml:space="preserve"> и зачистке. Обвалка— </w:t>
      </w:r>
      <w:proofErr w:type="gramStart"/>
      <w:r>
        <w:rPr>
          <w:color w:val="000000" w:themeColor="text1"/>
          <w:shd w:val="clear" w:color="auto" w:fill="FFFFFF"/>
        </w:rPr>
        <w:t>от</w:t>
      </w:r>
      <w:proofErr w:type="gramEnd"/>
      <w:r>
        <w:rPr>
          <w:color w:val="000000" w:themeColor="text1"/>
          <w:shd w:val="clear" w:color="auto" w:fill="FFFFFF"/>
        </w:rPr>
        <w:t>деление мышечной ткани от костей; зачистка — уда</w:t>
      </w:r>
      <w:r>
        <w:rPr>
          <w:color w:val="000000" w:themeColor="text1"/>
          <w:shd w:val="clear" w:color="auto" w:fill="FFFFFF"/>
        </w:rPr>
        <w:softHyphen/>
        <w:t xml:space="preserve">ление из мышечной ткани сухожилий, грубых поверхностных пленок, хрящей, излишнего жира, выравнивание кусков с целью придания им определенной формы; </w:t>
      </w:r>
      <w:proofErr w:type="spellStart"/>
      <w:r>
        <w:rPr>
          <w:color w:val="000000" w:themeColor="text1"/>
          <w:shd w:val="clear" w:color="auto" w:fill="FFFFFF"/>
        </w:rPr>
        <w:t>жиловка</w:t>
      </w:r>
      <w:proofErr w:type="spellEnd"/>
      <w:r>
        <w:rPr>
          <w:color w:val="000000" w:themeColor="text1"/>
          <w:shd w:val="clear" w:color="auto" w:fill="FFFFFF"/>
        </w:rPr>
        <w:t xml:space="preserve"> — удаление мелких костей, сухожилий, хрящей, кровеносных сосудов, пленок, жира из мелких кусков мяса, которые получают при обвалке отрубов. От тщательности проведения этих операций зависит выход полу</w:t>
      </w:r>
      <w:r>
        <w:rPr>
          <w:color w:val="000000" w:themeColor="text1"/>
          <w:shd w:val="clear" w:color="auto" w:fill="FFFFFF"/>
        </w:rPr>
        <w:softHyphen/>
        <w:t>фабрикатов и количество отходов.</w:t>
      </w:r>
      <w:r>
        <w:rPr>
          <w:color w:val="000000" w:themeColor="text1"/>
        </w:rPr>
        <w:br/>
        <w:t xml:space="preserve">         </w:t>
      </w:r>
      <w:r>
        <w:rPr>
          <w:b/>
          <w:bCs/>
          <w:color w:val="000000" w:themeColor="text1"/>
        </w:rPr>
        <w:t xml:space="preserve"> 2.  Организация рабочего места в мясном цехе</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Рабочие места в мясных цехах организуются для двух технологических процессов:</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 – обработка мяса КРС, поступающего в цех четвертинами или полутушами; свинины – полуфабрикатами и полутушами; баранины и телятины – тушами;</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 – обработка птицы, дичи и субпродуктов. Схема технологического процесса обработки птицы на рис.1.</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Обмывание и обсушивание. Мясо должно поступать в цех уже </w:t>
      </w:r>
      <w:proofErr w:type="gramStart"/>
      <w:r>
        <w:rPr>
          <w:rFonts w:ascii="Times New Roman" w:eastAsia="Times New Roman" w:hAnsi="Times New Roman" w:cs="Times New Roman"/>
          <w:color w:val="000000" w:themeColor="text1"/>
          <w:sz w:val="24"/>
          <w:szCs w:val="24"/>
          <w:lang w:eastAsia="ru-RU"/>
        </w:rPr>
        <w:t>оттаявшим</w:t>
      </w:r>
      <w:proofErr w:type="gramEnd"/>
      <w:r>
        <w:rPr>
          <w:rFonts w:ascii="Times New Roman" w:eastAsia="Times New Roman" w:hAnsi="Times New Roman" w:cs="Times New Roman"/>
          <w:color w:val="000000" w:themeColor="text1"/>
          <w:sz w:val="24"/>
          <w:szCs w:val="24"/>
          <w:lang w:eastAsia="ru-RU"/>
        </w:rPr>
        <w:t>. Обмывание происходит в специальных помещениях или ваннах при помощи щеток-душей. Обмытое мясо обсушивают хлопчатобумажными салфетками не более 5 минут, тогда как при обсушивании нагнетаемым воздухом затрачивается от 1,5 до 2 часов.</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Разруб туш на части. Эту операцию производят на разделочном стуле при помощи мясницкого топора или ленточной циркулярной пилы.</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Разрубочный стул может быть круглым или квадратным. Круглый изготовляется из твердых пород дерева (дуб, береза), квадратный – из брусков на клее и обтягивается обручем из нержавеющей стали. Стул имеет ручки для переноски.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Далее в ходе технологического процесса в цеху необходим разделочный стол для обвалки, зачистки и нарезки мяса, причем каждому из рабочих необходимо предоставить не менее 1,5 метра длины стола при ширине стола 1м (высота стола должна быть 0,9м). Крышки столов изготавливают из металла нержавеющей стали, дюралюминия, или дерева, обшитого оцинкованным железом. У металлических крышек столов имеются бортики, чтобы мясной сок не стекал на пол. Под крышками столов должны быть выдвижные ящики для хранения инструмента и инвентаря.</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обвалки мяса используют </w:t>
      </w:r>
      <w:proofErr w:type="spellStart"/>
      <w:r>
        <w:rPr>
          <w:rFonts w:ascii="Times New Roman" w:eastAsia="Times New Roman" w:hAnsi="Times New Roman" w:cs="Times New Roman"/>
          <w:color w:val="000000" w:themeColor="text1"/>
          <w:sz w:val="24"/>
          <w:szCs w:val="24"/>
          <w:lang w:eastAsia="ru-RU"/>
        </w:rPr>
        <w:t>обвалочные</w:t>
      </w:r>
      <w:proofErr w:type="spellEnd"/>
      <w:r>
        <w:rPr>
          <w:rFonts w:ascii="Times New Roman" w:eastAsia="Times New Roman" w:hAnsi="Times New Roman" w:cs="Times New Roman"/>
          <w:color w:val="000000" w:themeColor="text1"/>
          <w:sz w:val="24"/>
          <w:szCs w:val="24"/>
          <w:lang w:eastAsia="ru-RU"/>
        </w:rPr>
        <w:t xml:space="preserve"> ножки – большой и малый. Рядом с </w:t>
      </w:r>
      <w:proofErr w:type="spellStart"/>
      <w:r>
        <w:rPr>
          <w:rFonts w:ascii="Times New Roman" w:eastAsia="Times New Roman" w:hAnsi="Times New Roman" w:cs="Times New Roman"/>
          <w:color w:val="000000" w:themeColor="text1"/>
          <w:sz w:val="24"/>
          <w:szCs w:val="24"/>
          <w:lang w:eastAsia="ru-RU"/>
        </w:rPr>
        <w:t>обвалочными</w:t>
      </w:r>
      <w:proofErr w:type="spellEnd"/>
      <w:r>
        <w:rPr>
          <w:rFonts w:ascii="Times New Roman" w:eastAsia="Times New Roman" w:hAnsi="Times New Roman" w:cs="Times New Roman"/>
          <w:color w:val="000000" w:themeColor="text1"/>
          <w:sz w:val="24"/>
          <w:szCs w:val="24"/>
          <w:lang w:eastAsia="ru-RU"/>
        </w:rPr>
        <w:t xml:space="preserve"> столами ставит передвижные ванны, тележки или другую тару, куда складывают мясо.</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нарезки, отбивания и </w:t>
      </w:r>
      <w:proofErr w:type="spellStart"/>
      <w:r>
        <w:rPr>
          <w:rFonts w:ascii="Times New Roman" w:eastAsia="Times New Roman" w:hAnsi="Times New Roman" w:cs="Times New Roman"/>
          <w:color w:val="000000" w:themeColor="text1"/>
          <w:sz w:val="24"/>
          <w:szCs w:val="24"/>
          <w:lang w:eastAsia="ru-RU"/>
        </w:rPr>
        <w:t>панирования</w:t>
      </w:r>
      <w:proofErr w:type="spellEnd"/>
      <w:r>
        <w:rPr>
          <w:rFonts w:ascii="Times New Roman" w:eastAsia="Times New Roman" w:hAnsi="Times New Roman" w:cs="Times New Roman"/>
          <w:color w:val="000000" w:themeColor="text1"/>
          <w:sz w:val="24"/>
          <w:szCs w:val="24"/>
          <w:lang w:eastAsia="ru-RU"/>
        </w:rPr>
        <w:t xml:space="preserve"> порционных полуфабрикатов организуются отдельные рабочие места, также оборудованные производственными столами, общая длина которых определяется из расчета 1,25 м длины стола на каждого повара.</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Столы могут применяться обычные и специализированные. Рядом с обычными столами необходимо устанавливать холодильный шкаф для хранения мяса и </w:t>
      </w:r>
      <w:proofErr w:type="spellStart"/>
      <w:r>
        <w:rPr>
          <w:rFonts w:ascii="Times New Roman" w:eastAsia="Times New Roman" w:hAnsi="Times New Roman" w:cs="Times New Roman"/>
          <w:color w:val="000000" w:themeColor="text1"/>
          <w:sz w:val="24"/>
          <w:szCs w:val="24"/>
          <w:lang w:eastAsia="ru-RU"/>
        </w:rPr>
        <w:t>льезона</w:t>
      </w:r>
      <w:proofErr w:type="spellEnd"/>
      <w:r>
        <w:rPr>
          <w:rFonts w:ascii="Times New Roman" w:eastAsia="Times New Roman" w:hAnsi="Times New Roman" w:cs="Times New Roman"/>
          <w:color w:val="000000" w:themeColor="text1"/>
          <w:sz w:val="24"/>
          <w:szCs w:val="24"/>
          <w:lang w:eastAsia="ru-RU"/>
        </w:rPr>
        <w:t>. В специализированном столе для этих целей предусмотрена нижняя часть стола, а верхняя часть представляет собой полочку для хранения специй и панировки.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кратковременного хранения и транспортировки полуфабрикатов можно предусмотреть передвижные стеллажи различных размеров.</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рабочем месте подготовки полуфабрикатов должны быть настольные весы, средние ножи, разделочные доски и решетки для мясорубок, ступка с пестиком, посуда для панировки, тара для полуфабрикатов.</w:t>
      </w:r>
    </w:p>
    <w:p w:rsidR="000E5FEE" w:rsidRDefault="000E5FE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1798320" cy="2717800"/>
            <wp:effectExtent l="0" t="0" r="11430" b="6350"/>
            <wp:docPr id="20" name="Рисунок 19" descr="http://www.foodtours.ru/images/books/989/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9" descr="http://www.foodtours.ru/images/books/989/image00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1798320" cy="2717800"/>
                    </a:xfrm>
                    <a:prstGeom prst="rect">
                      <a:avLst/>
                    </a:prstGeom>
                    <a:noFill/>
                    <a:ln>
                      <a:noFill/>
                    </a:ln>
                  </pic:spPr>
                </pic:pic>
              </a:graphicData>
            </a:graphic>
          </wp:inline>
        </w:drawing>
      </w:r>
      <w:r>
        <w:rPr>
          <w:rFonts w:ascii="Times New Roman" w:eastAsia="Times New Roman" w:hAnsi="Times New Roman" w:cs="Times New Roman"/>
          <w:color w:val="000000" w:themeColor="text1"/>
          <w:sz w:val="24"/>
          <w:szCs w:val="24"/>
          <w:lang w:eastAsia="ru-RU"/>
        </w:rPr>
        <w:t> </w:t>
      </w:r>
      <w:r>
        <w:rPr>
          <w:rFonts w:ascii="Times New Roman" w:eastAsia="Times New Roman" w:hAnsi="Times New Roman" w:cs="Times New Roman"/>
          <w:noProof/>
          <w:color w:val="000000" w:themeColor="text1"/>
          <w:sz w:val="24"/>
          <w:szCs w:val="24"/>
          <w:lang w:eastAsia="ru-RU"/>
        </w:rPr>
        <w:drawing>
          <wp:inline distT="0" distB="0" distL="0" distR="0">
            <wp:extent cx="1798320" cy="2753360"/>
            <wp:effectExtent l="0" t="0" r="11430" b="8890"/>
            <wp:docPr id="22" name="Рисунок 18" descr="http://www.foodtours.ru/images/books/989/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18" descr="http://www.foodtours.ru/images/books/989/image002.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798320" cy="2753360"/>
                    </a:xfrm>
                    <a:prstGeom prst="rect">
                      <a:avLst/>
                    </a:prstGeom>
                    <a:noFill/>
                    <a:ln>
                      <a:noFill/>
                    </a:ln>
                  </pic:spPr>
                </pic:pic>
              </a:graphicData>
            </a:graphic>
          </wp:inline>
        </w:drawing>
      </w:r>
    </w:p>
    <w:p w:rsidR="000E5FEE" w:rsidRDefault="000E5FEE">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Рисунок 1 - Схема технологического процесса обработки птицы</w:t>
      </w:r>
    </w:p>
    <w:p w:rsidR="000E5FEE" w:rsidRDefault="000E5FEE">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Мясо для фарша нарезают на рабочем месте для приготовления полуфабрикатов и измельчают на мясорубке.</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крупных предприятиях для приготовления фарша устанавливают мясорубки, куттеры, фаршемешалки с индивидуальным приводом, в небольших цехах – универсальные приводы со сменными механизмами. В небольших предприятиях используют настольные мясорубки. Устанавливают их на том же столе, где производят обвалку мяса и приготовление полуфабрикатов.</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хранения готовых мясных полуфабрикатов в цеху должны быть предусмотрены холодильные шкафы.</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Количество оборудования в цехе и необходимость в оснащенности его оборудованием определяется по количеству обрабатываемого за смену сырья. Расчет необходимого количества рабочих производится по нормам выработки примерно 20 кг/час. Исходя из необходимого количества работающих в одну смену, определяется, как было уже указано, длина рабочих столов.</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Организация рабочего места в горячем цехе.</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горячем цехе завершается технологический процесс приготовления горячих блюд. Горячий цех является основным, он размещается рядом с залом. К горячему цеху примыкают заготовочный цех, холодный цех, </w:t>
      </w:r>
      <w:proofErr w:type="gramStart"/>
      <w:r>
        <w:rPr>
          <w:rFonts w:ascii="Times New Roman" w:eastAsia="Times New Roman" w:hAnsi="Times New Roman" w:cs="Times New Roman"/>
          <w:color w:val="000000" w:themeColor="text1"/>
          <w:sz w:val="24"/>
          <w:szCs w:val="24"/>
          <w:lang w:eastAsia="ru-RU"/>
        </w:rPr>
        <w:t>моечная</w:t>
      </w:r>
      <w:proofErr w:type="gramEnd"/>
      <w:r>
        <w:rPr>
          <w:rFonts w:ascii="Times New Roman" w:eastAsia="Times New Roman" w:hAnsi="Times New Roman" w:cs="Times New Roman"/>
          <w:color w:val="000000" w:themeColor="text1"/>
          <w:sz w:val="24"/>
          <w:szCs w:val="24"/>
          <w:lang w:eastAsia="ru-RU"/>
        </w:rPr>
        <w:t xml:space="preserve"> кухонной посуды.</w:t>
      </w:r>
    </w:p>
    <w:p w:rsidR="000E5FEE" w:rsidRDefault="00072036">
      <w:pPr>
        <w:shd w:val="clear" w:color="auto" w:fill="FFFFFF"/>
        <w:spacing w:after="0" w:line="240" w:lineRule="auto"/>
        <w:ind w:firstLine="567"/>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горячем цехе организуют линии приготовления первых и вторых блюд с выделением рабочих мест для приготовления: 1) бульонов; 2) первых блюд; 3) горячих напитков; 4) жарки вторых блюд, гарниров; 5) варки и тушения вторых блюд, соусов и гарниров; 6) запекания блюд.</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Оборудование горячего цеха: из теплового оборудования устанавливаются плиты, пищеварочные котлы, </w:t>
      </w:r>
      <w:proofErr w:type="spellStart"/>
      <w:r>
        <w:rPr>
          <w:rFonts w:ascii="Times New Roman" w:eastAsia="Times New Roman" w:hAnsi="Times New Roman" w:cs="Times New Roman"/>
          <w:color w:val="000000" w:themeColor="text1"/>
          <w:sz w:val="24"/>
          <w:szCs w:val="24"/>
          <w:lang w:eastAsia="ru-RU"/>
        </w:rPr>
        <w:t>электрожарочные</w:t>
      </w:r>
      <w:proofErr w:type="spellEnd"/>
      <w:r>
        <w:rPr>
          <w:rFonts w:ascii="Times New Roman" w:eastAsia="Times New Roman" w:hAnsi="Times New Roman" w:cs="Times New Roman"/>
          <w:color w:val="000000" w:themeColor="text1"/>
          <w:sz w:val="24"/>
          <w:szCs w:val="24"/>
          <w:lang w:eastAsia="ru-RU"/>
        </w:rPr>
        <w:t xml:space="preserve"> шкафы, </w:t>
      </w:r>
      <w:proofErr w:type="spellStart"/>
      <w:r>
        <w:rPr>
          <w:rFonts w:ascii="Times New Roman" w:eastAsia="Times New Roman" w:hAnsi="Times New Roman" w:cs="Times New Roman"/>
          <w:color w:val="000000" w:themeColor="text1"/>
          <w:sz w:val="24"/>
          <w:szCs w:val="24"/>
          <w:lang w:eastAsia="ru-RU"/>
        </w:rPr>
        <w:t>электросковороды</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электрофритюрницы</w:t>
      </w:r>
      <w:proofErr w:type="spellEnd"/>
      <w:r>
        <w:rPr>
          <w:rFonts w:ascii="Times New Roman" w:eastAsia="Times New Roman" w:hAnsi="Times New Roman" w:cs="Times New Roman"/>
          <w:color w:val="000000" w:themeColor="text1"/>
          <w:sz w:val="24"/>
          <w:szCs w:val="24"/>
          <w:lang w:eastAsia="ru-RU"/>
        </w:rPr>
        <w:t>, кипятильники.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Важен правильный подбор посуды по объему и назначению. Посуда должна изготовляться из неокисляющегося металла, иметь ровное дно, гладкие стенки, прочно прикрепленные ручки, маркировку с указанием емкости.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жарения необходимо предусмотреть жаровни и сковороды. Кроме того, необходима достаточная оснащенность различными черпаками, лопатками, соусными ложками, шумовками, вилками и др. мелким инвентарем. </w:t>
      </w:r>
      <w:hyperlink r:id="rId33" w:tgtFrame="_blank" w:history="1">
        <w:r>
          <w:rPr>
            <w:rFonts w:ascii="Times New Roman" w:eastAsia="Times New Roman" w:hAnsi="Times New Roman" w:cs="Times New Roman"/>
            <w:color w:val="000000" w:themeColor="text1"/>
            <w:sz w:val="24"/>
            <w:szCs w:val="24"/>
            <w:lang w:eastAsia="ru-RU"/>
          </w:rPr>
          <w:t>Раскраска с собакой распечатать</w:t>
        </w:r>
      </w:hyperlink>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Производственные столы должны быть оснащены стеллажами, полками, встроенными ваннами, может быть предусмотрена передвижная ванна для промывки круп. Размещение оборудования в горячем цехе обеспечивает наиболее удобные условия для работы поваров.</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Порядок расстановки оборудования: плиту располагают в центре горячего цеха, чтобы обеспечить свободный доступ к ней со всех сторон.</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Большое значение для правильной организации труда имеет продуманное размещение на рабочем месте инструмента, инвентаря, различных приспособлений, необходимых для выполнения технологических операций.</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Инвентарь, инструменты, используемые постоянно, располагают непосредственно «под рукой»; те инструменты, которыми работники пользуются реже, размещают в некотором отдалении.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Сырье или полуфабрикаты, подлежащие обработке, располагают слева, инструменты — справа.</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Инструменты, посуду, инвентарь хранят на </w:t>
      </w:r>
      <w:proofErr w:type="gramStart"/>
      <w:r>
        <w:rPr>
          <w:rFonts w:ascii="Times New Roman" w:eastAsia="Times New Roman" w:hAnsi="Times New Roman" w:cs="Times New Roman"/>
          <w:color w:val="000000" w:themeColor="text1"/>
          <w:sz w:val="24"/>
          <w:szCs w:val="24"/>
          <w:lang w:eastAsia="ru-RU"/>
        </w:rPr>
        <w:t>полках</w:t>
      </w:r>
      <w:proofErr w:type="gramEnd"/>
      <w:r>
        <w:rPr>
          <w:rFonts w:ascii="Times New Roman" w:eastAsia="Times New Roman" w:hAnsi="Times New Roman" w:cs="Times New Roman"/>
          <w:color w:val="000000" w:themeColor="text1"/>
          <w:sz w:val="24"/>
          <w:szCs w:val="24"/>
          <w:lang w:eastAsia="ru-RU"/>
        </w:rPr>
        <w:t xml:space="preserve"> отведенных для этой цели шкафов и стеллажей или используют решетчатые полки под производственными столами.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рабочем месте для приготовления жареных блюд и гарниров устанавливают фритюрницу, сковороду, плиту, стол-шкаф с охлаждением, в котором хранят жир, полуфабрикаты.</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При жарке во фритюре продукты закладывают в сетку-вкладыш и опускают ее в разогретый во фритюрнице жир (жира должно быть в 4-5 раз больше, чем продукта). С помощью сетки вкладыша готовый продукт вынимают из фритюрницы.</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жарке продуктов основным способом сковороду разогревают, кладут в нее жир (доводят его до кипения), а затем изделия из мяса, рыбы, овощей или других продуктов. Для переворачивания их используют лопатки, для помешивания - веселки.</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Небольшое количество изделий жарят на плите в </w:t>
      </w:r>
      <w:proofErr w:type="spellStart"/>
      <w:r>
        <w:rPr>
          <w:rFonts w:ascii="Times New Roman" w:eastAsia="Times New Roman" w:hAnsi="Times New Roman" w:cs="Times New Roman"/>
          <w:color w:val="000000" w:themeColor="text1"/>
          <w:sz w:val="24"/>
          <w:szCs w:val="24"/>
          <w:lang w:eastAsia="ru-RU"/>
        </w:rPr>
        <w:t>наплитной</w:t>
      </w:r>
      <w:proofErr w:type="spellEnd"/>
      <w:r>
        <w:rPr>
          <w:rFonts w:ascii="Times New Roman" w:eastAsia="Times New Roman" w:hAnsi="Times New Roman" w:cs="Times New Roman"/>
          <w:color w:val="000000" w:themeColor="text1"/>
          <w:sz w:val="24"/>
          <w:szCs w:val="24"/>
          <w:lang w:eastAsia="ru-RU"/>
        </w:rPr>
        <w:t xml:space="preserve"> посуде.</w:t>
      </w:r>
    </w:p>
    <w:p w:rsidR="000E5FEE" w:rsidRDefault="00072036">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сбора пищевых отходов цех должен быть снабжен бочками с плотно закрытыми крышками.</w:t>
      </w:r>
    </w:p>
    <w:p w:rsidR="000E5FEE" w:rsidRDefault="00072036">
      <w:pPr>
        <w:pStyle w:val="af2"/>
        <w:shd w:val="clear" w:color="auto" w:fill="FFFFFF"/>
        <w:spacing w:before="0" w:after="0"/>
        <w:ind w:firstLine="567"/>
        <w:rPr>
          <w:color w:val="000000" w:themeColor="text1"/>
        </w:rPr>
      </w:pPr>
      <w:r>
        <w:rPr>
          <w:color w:val="000000" w:themeColor="text1"/>
        </w:rPr>
        <w:t>3) Овощной цех размещается, как правило, в той части предприятия, где находится овощная камера, чтобы транспортировать сырье, минуя общие производственные коридоры. Цех должен иметь удобную связь с холодным и, горячим цехами, в которых завершается выпуск готовой продукции.</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Технические условия и технологические инструкции предусматривают изготовление полуфабрикатов: очищенного </w:t>
      </w:r>
      <w:proofErr w:type="spellStart"/>
      <w:r>
        <w:rPr>
          <w:rFonts w:ascii="Times New Roman" w:eastAsia="Times New Roman" w:hAnsi="Times New Roman" w:cs="Times New Roman"/>
          <w:color w:val="000000" w:themeColor="text1"/>
          <w:sz w:val="24"/>
          <w:szCs w:val="24"/>
          <w:lang w:eastAsia="ru-RU"/>
        </w:rPr>
        <w:t>сульфитированного</w:t>
      </w:r>
      <w:proofErr w:type="spellEnd"/>
      <w:r>
        <w:rPr>
          <w:rFonts w:ascii="Times New Roman" w:eastAsia="Times New Roman" w:hAnsi="Times New Roman" w:cs="Times New Roman"/>
          <w:color w:val="000000" w:themeColor="text1"/>
          <w:sz w:val="24"/>
          <w:szCs w:val="24"/>
          <w:lang w:eastAsia="ru-RU"/>
        </w:rPr>
        <w:t xml:space="preserve"> картофеля, не темнеющего на воздухе; капусты свежей белокочанной зачищенной, моркови, свеклы, лука репчатого очищенного.</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 xml:space="preserve">Для осуществления технологического процесса в цехе предусматриваются следующие помещения: отделение для мытья и очистки картофеля и овощей (с частичным хранением); отделение </w:t>
      </w:r>
      <w:proofErr w:type="spellStart"/>
      <w:r>
        <w:rPr>
          <w:rFonts w:ascii="Times New Roman" w:eastAsia="Times New Roman" w:hAnsi="Times New Roman" w:cs="Times New Roman"/>
          <w:color w:val="000000" w:themeColor="text1"/>
          <w:sz w:val="24"/>
          <w:szCs w:val="24"/>
          <w:lang w:eastAsia="ru-RU"/>
        </w:rPr>
        <w:t>дочистки</w:t>
      </w:r>
      <w:proofErr w:type="spellEnd"/>
      <w:r>
        <w:rPr>
          <w:rFonts w:ascii="Times New Roman" w:eastAsia="Times New Roman" w:hAnsi="Times New Roman" w:cs="Times New Roman"/>
          <w:color w:val="000000" w:themeColor="text1"/>
          <w:sz w:val="24"/>
          <w:szCs w:val="24"/>
          <w:lang w:eastAsia="ru-RU"/>
        </w:rPr>
        <w:t xml:space="preserve"> картофеля и овощей и сульфитации картофеля; охлаждаемая камера полуфабрикатов; кладовая хранения бисульфита натрия; отделение для производства сырого и сухого крахмала; кладовая сухого крахмала; калориферная; кладовая полуфабрикатной тары; помещение начальника цеха.</w:t>
      </w:r>
      <w:proofErr w:type="gramEnd"/>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Технологический процесс обработки овощей состоит из сортировки, мытья, очистки, доочистки, промывания, нарезки и в зависимости от типа предприятия осуществляется по одной из двух схем:</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 при поступлении неочищенного картофеля и овощей производится мойка, очистка, доочистка вручную, промывка (корнеплодов, лука), сульфитация картофеля, нарезка (корнеплодов, лука, капусты), расфасовка, упаковка и маркировка, охлаждение, хранение и транспортировка в экспедицию;</w:t>
      </w:r>
      <w:proofErr w:type="gramEnd"/>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 при поступлении очищенных картофеля и овощей осуществляется промывка, нарезка ((корнеплодов, лука, капусты), расфасовка, упаковка и маркировка, охлаждение, хранение и транспортировка в экспедицию.</w:t>
      </w:r>
      <w:proofErr w:type="gramEnd"/>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Оборудование для овощного цеха подбирают по Нормам оснащения в зависимости от типа и мощности предприятия. Основным оборудованием овощного цеха являются картофелечистки МОК-125, МОК-250, МОК-350, МОК-400, универсальная овощерезка МРО-50-200, МРО-350. </w:t>
      </w:r>
      <w:proofErr w:type="gramStart"/>
      <w:r>
        <w:rPr>
          <w:rFonts w:ascii="Times New Roman" w:eastAsia="Times New Roman" w:hAnsi="Times New Roman" w:cs="Times New Roman"/>
          <w:color w:val="000000" w:themeColor="text1"/>
          <w:sz w:val="24"/>
          <w:szCs w:val="24"/>
          <w:lang w:eastAsia="ru-RU"/>
        </w:rPr>
        <w:t xml:space="preserve">Овощерезательный протирочный механизм МОП II-1 входит в комплект сменных механизмов привода универсального общего назначения ПII, а также немеханическое оборудование (производственные столы, столы для </w:t>
      </w:r>
      <w:proofErr w:type="spellStart"/>
      <w:r>
        <w:rPr>
          <w:rFonts w:ascii="Times New Roman" w:eastAsia="Times New Roman" w:hAnsi="Times New Roman" w:cs="Times New Roman"/>
          <w:color w:val="000000" w:themeColor="text1"/>
          <w:sz w:val="24"/>
          <w:szCs w:val="24"/>
          <w:lang w:eastAsia="ru-RU"/>
        </w:rPr>
        <w:t>дочистки</w:t>
      </w:r>
      <w:proofErr w:type="spellEnd"/>
      <w:r>
        <w:rPr>
          <w:rFonts w:ascii="Times New Roman" w:eastAsia="Times New Roman" w:hAnsi="Times New Roman" w:cs="Times New Roman"/>
          <w:color w:val="000000" w:themeColor="text1"/>
          <w:sz w:val="24"/>
          <w:szCs w:val="24"/>
          <w:lang w:eastAsia="ru-RU"/>
        </w:rPr>
        <w:t xml:space="preserve"> картофеля, моечные ванны, подтоварники для овощей.</w:t>
      </w:r>
      <w:proofErr w:type="gramEnd"/>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овощных цехах для ускорения процесса обработки овощей и производства полуфабрикатов предусматривают три поточно-механизированные линии. </w:t>
      </w:r>
      <w:r>
        <w:rPr>
          <w:rFonts w:ascii="Times New Roman" w:eastAsia="Times New Roman" w:hAnsi="Times New Roman" w:cs="Times New Roman"/>
          <w:i/>
          <w:iCs/>
          <w:color w:val="000000" w:themeColor="text1"/>
          <w:sz w:val="24"/>
          <w:szCs w:val="24"/>
          <w:lang w:eastAsia="ru-RU"/>
        </w:rPr>
        <w:t xml:space="preserve">Первая </w:t>
      </w:r>
      <w:proofErr w:type="spellStart"/>
      <w:r>
        <w:rPr>
          <w:rFonts w:ascii="Times New Roman" w:eastAsia="Times New Roman" w:hAnsi="Times New Roman" w:cs="Times New Roman"/>
          <w:i/>
          <w:iCs/>
          <w:color w:val="000000" w:themeColor="text1"/>
          <w:sz w:val="24"/>
          <w:szCs w:val="24"/>
          <w:lang w:eastAsia="ru-RU"/>
        </w:rPr>
        <w:t>линия</w:t>
      </w:r>
      <w:r>
        <w:rPr>
          <w:rFonts w:ascii="Times New Roman" w:eastAsia="Times New Roman" w:hAnsi="Times New Roman" w:cs="Times New Roman"/>
          <w:color w:val="000000" w:themeColor="text1"/>
          <w:sz w:val="24"/>
          <w:szCs w:val="24"/>
          <w:lang w:eastAsia="ru-RU"/>
        </w:rPr>
        <w:t>предназначена</w:t>
      </w:r>
      <w:proofErr w:type="spellEnd"/>
      <w:r>
        <w:rPr>
          <w:rFonts w:ascii="Times New Roman" w:eastAsia="Times New Roman" w:hAnsi="Times New Roman" w:cs="Times New Roman"/>
          <w:color w:val="000000" w:themeColor="text1"/>
          <w:sz w:val="24"/>
          <w:szCs w:val="24"/>
          <w:lang w:eastAsia="ru-RU"/>
        </w:rPr>
        <w:t xml:space="preserve"> для обработки картофеля и производства </w:t>
      </w:r>
      <w:proofErr w:type="spellStart"/>
      <w:r>
        <w:rPr>
          <w:rFonts w:ascii="Times New Roman" w:eastAsia="Times New Roman" w:hAnsi="Times New Roman" w:cs="Times New Roman"/>
          <w:color w:val="000000" w:themeColor="text1"/>
          <w:sz w:val="24"/>
          <w:szCs w:val="24"/>
          <w:lang w:eastAsia="ru-RU"/>
        </w:rPr>
        <w:t>полуфабриката</w:t>
      </w:r>
      <w:r>
        <w:rPr>
          <w:rFonts w:ascii="Times New Roman" w:eastAsia="Times New Roman" w:hAnsi="Times New Roman" w:cs="Times New Roman"/>
          <w:b/>
          <w:bCs/>
          <w:i/>
          <w:iCs/>
          <w:color w:val="000000" w:themeColor="text1"/>
          <w:sz w:val="24"/>
          <w:szCs w:val="24"/>
          <w:lang w:eastAsia="ru-RU"/>
        </w:rPr>
        <w:t>Картофель</w:t>
      </w:r>
      <w:proofErr w:type="spellEnd"/>
      <w:r>
        <w:rPr>
          <w:rFonts w:ascii="Times New Roman" w:eastAsia="Times New Roman" w:hAnsi="Times New Roman" w:cs="Times New Roman"/>
          <w:b/>
          <w:bCs/>
          <w:i/>
          <w:iCs/>
          <w:color w:val="000000" w:themeColor="text1"/>
          <w:sz w:val="24"/>
          <w:szCs w:val="24"/>
          <w:lang w:eastAsia="ru-RU"/>
        </w:rPr>
        <w:t xml:space="preserve"> </w:t>
      </w:r>
      <w:proofErr w:type="spellStart"/>
      <w:r>
        <w:rPr>
          <w:rFonts w:ascii="Times New Roman" w:eastAsia="Times New Roman" w:hAnsi="Times New Roman" w:cs="Times New Roman"/>
          <w:b/>
          <w:bCs/>
          <w:i/>
          <w:iCs/>
          <w:color w:val="000000" w:themeColor="text1"/>
          <w:sz w:val="24"/>
          <w:szCs w:val="24"/>
          <w:lang w:eastAsia="ru-RU"/>
        </w:rPr>
        <w:t>сульфитированный</w:t>
      </w:r>
      <w:proofErr w:type="spellEnd"/>
      <w:r>
        <w:rPr>
          <w:rFonts w:ascii="Times New Roman" w:eastAsia="Times New Roman" w:hAnsi="Times New Roman" w:cs="Times New Roman"/>
          <w:color w:val="000000" w:themeColor="text1"/>
          <w:sz w:val="24"/>
          <w:szCs w:val="24"/>
          <w:lang w:eastAsia="ru-RU"/>
        </w:rPr>
        <w:t>. Технологический процесс осуществляется на механизированной поточной линии ПЛСК-70.</w:t>
      </w:r>
      <w:r>
        <w:rPr>
          <w:rFonts w:ascii="Times New Roman" w:eastAsia="Times New Roman" w:hAnsi="Times New Roman" w:cs="Times New Roman"/>
          <w:i/>
          <w:iCs/>
          <w:color w:val="000000" w:themeColor="text1"/>
          <w:sz w:val="24"/>
          <w:szCs w:val="24"/>
          <w:lang w:eastAsia="ru-RU"/>
        </w:rPr>
        <w:t>Вторая лини</w:t>
      </w:r>
      <w:proofErr w:type="gramStart"/>
      <w:r>
        <w:rPr>
          <w:rFonts w:ascii="Times New Roman" w:eastAsia="Times New Roman" w:hAnsi="Times New Roman" w:cs="Times New Roman"/>
          <w:i/>
          <w:iCs/>
          <w:color w:val="000000" w:themeColor="text1"/>
          <w:sz w:val="24"/>
          <w:szCs w:val="24"/>
          <w:lang w:eastAsia="ru-RU"/>
        </w:rPr>
        <w:t>я</w:t>
      </w:r>
      <w:r>
        <w:rPr>
          <w:rFonts w:ascii="Times New Roman" w:eastAsia="Times New Roman" w:hAnsi="Times New Roman" w:cs="Times New Roman"/>
          <w:color w:val="000000" w:themeColor="text1"/>
          <w:sz w:val="24"/>
          <w:szCs w:val="24"/>
          <w:lang w:eastAsia="ru-RU"/>
        </w:rPr>
        <w:t>(</w:t>
      </w:r>
      <w:proofErr w:type="gramEnd"/>
      <w:r>
        <w:rPr>
          <w:rFonts w:ascii="Times New Roman" w:eastAsia="Times New Roman" w:hAnsi="Times New Roman" w:cs="Times New Roman"/>
          <w:color w:val="000000" w:themeColor="text1"/>
          <w:sz w:val="24"/>
          <w:szCs w:val="24"/>
          <w:lang w:eastAsia="ru-RU"/>
        </w:rPr>
        <w:t xml:space="preserve">ЛМО) - для очистки моркови, свеклы, лука и приготовления </w:t>
      </w:r>
      <w:proofErr w:type="spellStart"/>
      <w:r>
        <w:rPr>
          <w:rFonts w:ascii="Times New Roman" w:eastAsia="Times New Roman" w:hAnsi="Times New Roman" w:cs="Times New Roman"/>
          <w:color w:val="000000" w:themeColor="text1"/>
          <w:sz w:val="24"/>
          <w:szCs w:val="24"/>
          <w:lang w:eastAsia="ru-RU"/>
        </w:rPr>
        <w:t>полуфабриката</w:t>
      </w:r>
      <w:r>
        <w:rPr>
          <w:rFonts w:ascii="Times New Roman" w:eastAsia="Times New Roman" w:hAnsi="Times New Roman" w:cs="Times New Roman"/>
          <w:b/>
          <w:bCs/>
          <w:i/>
          <w:iCs/>
          <w:color w:val="000000" w:themeColor="text1"/>
          <w:sz w:val="24"/>
          <w:szCs w:val="24"/>
          <w:lang w:eastAsia="ru-RU"/>
        </w:rPr>
        <w:t>Овощи</w:t>
      </w:r>
      <w:proofErr w:type="spellEnd"/>
      <w:r>
        <w:rPr>
          <w:rFonts w:ascii="Times New Roman" w:eastAsia="Times New Roman" w:hAnsi="Times New Roman" w:cs="Times New Roman"/>
          <w:b/>
          <w:bCs/>
          <w:i/>
          <w:iCs/>
          <w:color w:val="000000" w:themeColor="text1"/>
          <w:sz w:val="24"/>
          <w:szCs w:val="24"/>
          <w:lang w:eastAsia="ru-RU"/>
        </w:rPr>
        <w:t xml:space="preserve"> очищенные</w:t>
      </w:r>
      <w:r>
        <w:rPr>
          <w:rFonts w:ascii="Times New Roman" w:eastAsia="Times New Roman" w:hAnsi="Times New Roman" w:cs="Times New Roman"/>
          <w:color w:val="000000" w:themeColor="text1"/>
          <w:sz w:val="24"/>
          <w:szCs w:val="24"/>
          <w:lang w:eastAsia="ru-RU"/>
        </w:rPr>
        <w:t xml:space="preserve">. Обработка капусты и изготовление </w:t>
      </w:r>
      <w:proofErr w:type="spellStart"/>
      <w:r>
        <w:rPr>
          <w:rFonts w:ascii="Times New Roman" w:eastAsia="Times New Roman" w:hAnsi="Times New Roman" w:cs="Times New Roman"/>
          <w:color w:val="000000" w:themeColor="text1"/>
          <w:sz w:val="24"/>
          <w:szCs w:val="24"/>
          <w:lang w:eastAsia="ru-RU"/>
        </w:rPr>
        <w:t>полуфабриката</w:t>
      </w:r>
      <w:r>
        <w:rPr>
          <w:rFonts w:ascii="Times New Roman" w:eastAsia="Times New Roman" w:hAnsi="Times New Roman" w:cs="Times New Roman"/>
          <w:b/>
          <w:bCs/>
          <w:i/>
          <w:iCs/>
          <w:color w:val="000000" w:themeColor="text1"/>
          <w:sz w:val="24"/>
          <w:szCs w:val="24"/>
          <w:lang w:eastAsia="ru-RU"/>
        </w:rPr>
        <w:t>Капуста</w:t>
      </w:r>
      <w:proofErr w:type="spellEnd"/>
      <w:r>
        <w:rPr>
          <w:rFonts w:ascii="Times New Roman" w:eastAsia="Times New Roman" w:hAnsi="Times New Roman" w:cs="Times New Roman"/>
          <w:b/>
          <w:bCs/>
          <w:i/>
          <w:iCs/>
          <w:color w:val="000000" w:themeColor="text1"/>
          <w:sz w:val="24"/>
          <w:szCs w:val="24"/>
          <w:lang w:eastAsia="ru-RU"/>
        </w:rPr>
        <w:t xml:space="preserve"> </w:t>
      </w:r>
      <w:proofErr w:type="spellStart"/>
      <w:r>
        <w:rPr>
          <w:rFonts w:ascii="Times New Roman" w:eastAsia="Times New Roman" w:hAnsi="Times New Roman" w:cs="Times New Roman"/>
          <w:b/>
          <w:bCs/>
          <w:i/>
          <w:iCs/>
          <w:color w:val="000000" w:themeColor="text1"/>
          <w:sz w:val="24"/>
          <w:szCs w:val="24"/>
          <w:lang w:eastAsia="ru-RU"/>
        </w:rPr>
        <w:t>очищенная</w:t>
      </w:r>
      <w:r>
        <w:rPr>
          <w:rFonts w:ascii="Times New Roman" w:eastAsia="Times New Roman" w:hAnsi="Times New Roman" w:cs="Times New Roman"/>
          <w:color w:val="000000" w:themeColor="text1"/>
          <w:sz w:val="24"/>
          <w:szCs w:val="24"/>
          <w:lang w:eastAsia="ru-RU"/>
        </w:rPr>
        <w:t>производятся</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на</w:t>
      </w:r>
      <w:r>
        <w:rPr>
          <w:rFonts w:ascii="Times New Roman" w:eastAsia="Times New Roman" w:hAnsi="Times New Roman" w:cs="Times New Roman"/>
          <w:i/>
          <w:iCs/>
          <w:color w:val="000000" w:themeColor="text1"/>
          <w:sz w:val="24"/>
          <w:szCs w:val="24"/>
          <w:lang w:eastAsia="ru-RU"/>
        </w:rPr>
        <w:t>третьей</w:t>
      </w:r>
      <w:proofErr w:type="spellEnd"/>
      <w:r>
        <w:rPr>
          <w:rFonts w:ascii="Times New Roman" w:eastAsia="Times New Roman" w:hAnsi="Times New Roman" w:cs="Times New Roman"/>
          <w:i/>
          <w:iCs/>
          <w:color w:val="000000" w:themeColor="text1"/>
          <w:sz w:val="24"/>
          <w:szCs w:val="24"/>
          <w:lang w:eastAsia="ru-RU"/>
        </w:rPr>
        <w:t xml:space="preserve"> линии</w:t>
      </w:r>
      <w:r>
        <w:rPr>
          <w:rFonts w:ascii="Times New Roman" w:eastAsia="Times New Roman" w:hAnsi="Times New Roman" w:cs="Times New Roman"/>
          <w:color w:val="000000" w:themeColor="text1"/>
          <w:sz w:val="24"/>
          <w:szCs w:val="24"/>
          <w:lang w:eastAsia="ru-RU"/>
        </w:rPr>
        <w:t>.</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линии обработки картофеля используется оборудование, обеспечивающее непрерывный производственный процесс: наклонные транспортеры, </w:t>
      </w:r>
      <w:proofErr w:type="spellStart"/>
      <w:r>
        <w:rPr>
          <w:rFonts w:ascii="Times New Roman" w:eastAsia="Times New Roman" w:hAnsi="Times New Roman" w:cs="Times New Roman"/>
          <w:color w:val="000000" w:themeColor="text1"/>
          <w:sz w:val="24"/>
          <w:szCs w:val="24"/>
          <w:lang w:eastAsia="ru-RU"/>
        </w:rPr>
        <w:t>вибромоечная</w:t>
      </w:r>
      <w:proofErr w:type="spellEnd"/>
      <w:r>
        <w:rPr>
          <w:rFonts w:ascii="Times New Roman" w:eastAsia="Times New Roman" w:hAnsi="Times New Roman" w:cs="Times New Roman"/>
          <w:color w:val="000000" w:themeColor="text1"/>
          <w:sz w:val="24"/>
          <w:szCs w:val="24"/>
          <w:lang w:eastAsia="ru-RU"/>
        </w:rPr>
        <w:t xml:space="preserve"> машина, картофелечистка непрерывного действия КНА-600М, конвейер инспекции и доочистки, машина для сульфитации, весы автоматические.</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этой линии калиброванный картофель подается в </w:t>
      </w:r>
      <w:proofErr w:type="spellStart"/>
      <w:r>
        <w:rPr>
          <w:rFonts w:ascii="Times New Roman" w:eastAsia="Times New Roman" w:hAnsi="Times New Roman" w:cs="Times New Roman"/>
          <w:color w:val="000000" w:themeColor="text1"/>
          <w:sz w:val="24"/>
          <w:szCs w:val="24"/>
          <w:lang w:eastAsia="ru-RU"/>
        </w:rPr>
        <w:t>вибромоечную</w:t>
      </w:r>
      <w:proofErr w:type="spellEnd"/>
      <w:r>
        <w:rPr>
          <w:rFonts w:ascii="Times New Roman" w:eastAsia="Times New Roman" w:hAnsi="Times New Roman" w:cs="Times New Roman"/>
          <w:color w:val="000000" w:themeColor="text1"/>
          <w:sz w:val="24"/>
          <w:szCs w:val="24"/>
          <w:lang w:eastAsia="ru-RU"/>
        </w:rPr>
        <w:t xml:space="preserve"> машину, проходит камнеловушку, очищается на </w:t>
      </w:r>
      <w:proofErr w:type="spellStart"/>
      <w:r>
        <w:rPr>
          <w:rFonts w:ascii="Times New Roman" w:eastAsia="Times New Roman" w:hAnsi="Times New Roman" w:cs="Times New Roman"/>
          <w:color w:val="000000" w:themeColor="text1"/>
          <w:sz w:val="24"/>
          <w:szCs w:val="24"/>
          <w:lang w:eastAsia="ru-RU"/>
        </w:rPr>
        <w:t>картофелеочистительной</w:t>
      </w:r>
      <w:proofErr w:type="spellEnd"/>
      <w:r>
        <w:rPr>
          <w:rFonts w:ascii="Times New Roman" w:eastAsia="Times New Roman" w:hAnsi="Times New Roman" w:cs="Times New Roman"/>
          <w:color w:val="000000" w:themeColor="text1"/>
          <w:sz w:val="24"/>
          <w:szCs w:val="24"/>
          <w:lang w:eastAsia="ru-RU"/>
        </w:rPr>
        <w:t xml:space="preserve"> машине, поступает на </w:t>
      </w:r>
      <w:r>
        <w:rPr>
          <w:rFonts w:ascii="Times New Roman" w:eastAsia="Times New Roman" w:hAnsi="Times New Roman" w:cs="Times New Roman"/>
          <w:color w:val="000000" w:themeColor="text1"/>
          <w:sz w:val="24"/>
          <w:szCs w:val="24"/>
          <w:lang w:eastAsia="ru-RU"/>
        </w:rPr>
        <w:lastRenderedPageBreak/>
        <w:t xml:space="preserve">конвейер инспекции и </w:t>
      </w:r>
      <w:proofErr w:type="spellStart"/>
      <w:r>
        <w:rPr>
          <w:rFonts w:ascii="Times New Roman" w:eastAsia="Times New Roman" w:hAnsi="Times New Roman" w:cs="Times New Roman"/>
          <w:color w:val="000000" w:themeColor="text1"/>
          <w:sz w:val="24"/>
          <w:szCs w:val="24"/>
          <w:lang w:eastAsia="ru-RU"/>
        </w:rPr>
        <w:t>дочистки</w:t>
      </w:r>
      <w:proofErr w:type="spellEnd"/>
      <w:r>
        <w:rPr>
          <w:rFonts w:ascii="Times New Roman" w:eastAsia="Times New Roman" w:hAnsi="Times New Roman" w:cs="Times New Roman"/>
          <w:color w:val="000000" w:themeColor="text1"/>
          <w:sz w:val="24"/>
          <w:szCs w:val="24"/>
          <w:lang w:eastAsia="ru-RU"/>
        </w:rPr>
        <w:t xml:space="preserve">, затем попадает в машину для сульфитации и на весовой дозатор. </w:t>
      </w:r>
      <w:proofErr w:type="spellStart"/>
      <w:r>
        <w:rPr>
          <w:rFonts w:ascii="Times New Roman" w:eastAsia="Times New Roman" w:hAnsi="Times New Roman" w:cs="Times New Roman"/>
          <w:color w:val="000000" w:themeColor="text1"/>
          <w:sz w:val="24"/>
          <w:szCs w:val="24"/>
          <w:lang w:eastAsia="ru-RU"/>
        </w:rPr>
        <w:t>Дочистку</w:t>
      </w:r>
      <w:proofErr w:type="spellEnd"/>
      <w:r>
        <w:rPr>
          <w:rFonts w:ascii="Times New Roman" w:eastAsia="Times New Roman" w:hAnsi="Times New Roman" w:cs="Times New Roman"/>
          <w:color w:val="000000" w:themeColor="text1"/>
          <w:sz w:val="24"/>
          <w:szCs w:val="24"/>
          <w:lang w:eastAsia="ru-RU"/>
        </w:rPr>
        <w:t xml:space="preserve"> картофеля производят вручную </w:t>
      </w:r>
      <w:proofErr w:type="spellStart"/>
      <w:r>
        <w:rPr>
          <w:rFonts w:ascii="Times New Roman" w:eastAsia="Times New Roman" w:hAnsi="Times New Roman" w:cs="Times New Roman"/>
          <w:color w:val="000000" w:themeColor="text1"/>
          <w:sz w:val="24"/>
          <w:szCs w:val="24"/>
          <w:lang w:eastAsia="ru-RU"/>
        </w:rPr>
        <w:t>коренчатыми</w:t>
      </w:r>
      <w:proofErr w:type="spellEnd"/>
      <w:r>
        <w:rPr>
          <w:rFonts w:ascii="Times New Roman" w:eastAsia="Times New Roman" w:hAnsi="Times New Roman" w:cs="Times New Roman"/>
          <w:color w:val="000000" w:themeColor="text1"/>
          <w:sz w:val="24"/>
          <w:szCs w:val="24"/>
          <w:lang w:eastAsia="ru-RU"/>
        </w:rPr>
        <w:t xml:space="preserve"> или желобковыми ножами. Конвейер комплектуется специальными стульями для </w:t>
      </w:r>
      <w:proofErr w:type="spellStart"/>
      <w:r>
        <w:rPr>
          <w:rFonts w:ascii="Times New Roman" w:eastAsia="Times New Roman" w:hAnsi="Times New Roman" w:cs="Times New Roman"/>
          <w:color w:val="000000" w:themeColor="text1"/>
          <w:sz w:val="24"/>
          <w:szCs w:val="24"/>
          <w:lang w:eastAsia="ru-RU"/>
        </w:rPr>
        <w:t>коренщиц</w:t>
      </w:r>
      <w:proofErr w:type="spellEnd"/>
      <w:r>
        <w:rPr>
          <w:rFonts w:ascii="Times New Roman" w:eastAsia="Times New Roman" w:hAnsi="Times New Roman" w:cs="Times New Roman"/>
          <w:color w:val="000000" w:themeColor="text1"/>
          <w:sz w:val="24"/>
          <w:szCs w:val="24"/>
          <w:lang w:eastAsia="ru-RU"/>
        </w:rPr>
        <w:t>.</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Сульфитация картофеля производится 0,5 - 1 %-</w:t>
      </w:r>
      <w:proofErr w:type="spellStart"/>
      <w:r>
        <w:rPr>
          <w:rFonts w:ascii="Times New Roman" w:eastAsia="Times New Roman" w:hAnsi="Times New Roman" w:cs="Times New Roman"/>
          <w:color w:val="000000" w:themeColor="text1"/>
          <w:sz w:val="24"/>
          <w:szCs w:val="24"/>
          <w:lang w:eastAsia="ru-RU"/>
        </w:rPr>
        <w:t>ным</w:t>
      </w:r>
      <w:proofErr w:type="spellEnd"/>
      <w:r>
        <w:rPr>
          <w:rFonts w:ascii="Times New Roman" w:eastAsia="Times New Roman" w:hAnsi="Times New Roman" w:cs="Times New Roman"/>
          <w:color w:val="000000" w:themeColor="text1"/>
          <w:sz w:val="24"/>
          <w:szCs w:val="24"/>
          <w:lang w:eastAsia="ru-RU"/>
        </w:rPr>
        <w:t xml:space="preserve"> раствором сульфита натрия в течение 5 мин. Обработанный таким образом картофель может храниться, не темнея на воздухе, в течение 48 ч при температуре 2 - 7</w:t>
      </w: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 xml:space="preserve"> (или 24 ч при температуре 15 - 16°С).</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Отходы от механической обработки картофеля (мезга с водой) идут в крахмальное отделение для получения крахмала.</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крупных овощных цехах можно устанавливать поточные линии, на которых очистка картофеля осуществляется с помощью пара, что снижает отходы при обработке картофеля.</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Поточная линия ЛМО имеет производительность 300 - 500 кг/ч. Технологический процесс обработки корнеплодов осуществляется в следующей последовательности: промывка, механическая очистка, ручная доочистка, взвешивание и фасовка в полиэтиленовые мешки. Отличительной особенностью технологического процесса является то, что после мытья корнеплодов они подвергаются термическому обжигу в печи при температуре 1000</w:t>
      </w: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 а затем производится смывание кожицы с поверхности корнеплодов в душевых устройствах. Остальные производственные процессы (</w:t>
      </w:r>
      <w:proofErr w:type="spellStart"/>
      <w:r>
        <w:rPr>
          <w:rFonts w:ascii="Times New Roman" w:eastAsia="Times New Roman" w:hAnsi="Times New Roman" w:cs="Times New Roman"/>
          <w:color w:val="000000" w:themeColor="text1"/>
          <w:sz w:val="24"/>
          <w:szCs w:val="24"/>
          <w:lang w:eastAsia="ru-RU"/>
        </w:rPr>
        <w:t>дочистка</w:t>
      </w:r>
      <w:proofErr w:type="spellEnd"/>
      <w:r>
        <w:rPr>
          <w:rFonts w:ascii="Times New Roman" w:eastAsia="Times New Roman" w:hAnsi="Times New Roman" w:cs="Times New Roman"/>
          <w:color w:val="000000" w:themeColor="text1"/>
          <w:sz w:val="24"/>
          <w:szCs w:val="24"/>
          <w:lang w:eastAsia="ru-RU"/>
        </w:rPr>
        <w:t>, взвешивание, затаривание) осуществляются на рабочих местах так же, как и на линии ПЛСК-70, исключая процесс сульфитации.</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Обработка репчатого лука на линии ЛМО начинается с обжига, затем технологический процесс осуществляется аналогично </w:t>
      </w:r>
      <w:proofErr w:type="gramStart"/>
      <w:r>
        <w:rPr>
          <w:rFonts w:ascii="Times New Roman" w:eastAsia="Times New Roman" w:hAnsi="Times New Roman" w:cs="Times New Roman"/>
          <w:color w:val="000000" w:themeColor="text1"/>
          <w:sz w:val="24"/>
          <w:szCs w:val="24"/>
          <w:lang w:eastAsia="ru-RU"/>
        </w:rPr>
        <w:t>описанному</w:t>
      </w:r>
      <w:proofErr w:type="gramEnd"/>
      <w:r>
        <w:rPr>
          <w:rFonts w:ascii="Times New Roman" w:eastAsia="Times New Roman" w:hAnsi="Times New Roman" w:cs="Times New Roman"/>
          <w:color w:val="000000" w:themeColor="text1"/>
          <w:sz w:val="24"/>
          <w:szCs w:val="24"/>
          <w:lang w:eastAsia="ru-RU"/>
        </w:rPr>
        <w:t xml:space="preserve"> выше. В овощных цехах, где не </w:t>
      </w:r>
      <w:proofErr w:type="gramStart"/>
      <w:r>
        <w:rPr>
          <w:rFonts w:ascii="Times New Roman" w:eastAsia="Times New Roman" w:hAnsi="Times New Roman" w:cs="Times New Roman"/>
          <w:color w:val="000000" w:themeColor="text1"/>
          <w:sz w:val="24"/>
          <w:szCs w:val="24"/>
          <w:lang w:eastAsia="ru-RU"/>
        </w:rPr>
        <w:t>используется линия ЛМО репчатый лук обрабатывают</w:t>
      </w:r>
      <w:proofErr w:type="gramEnd"/>
      <w:r>
        <w:rPr>
          <w:rFonts w:ascii="Times New Roman" w:eastAsia="Times New Roman" w:hAnsi="Times New Roman" w:cs="Times New Roman"/>
          <w:color w:val="000000" w:themeColor="text1"/>
          <w:sz w:val="24"/>
          <w:szCs w:val="24"/>
          <w:lang w:eastAsia="ru-RU"/>
        </w:rPr>
        <w:t xml:space="preserve"> вручную. Изготовленные овощные полуфабрикаты укладывают в тару, маркируют и отправляют в экспедицию.</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третьей поточно-механизированной линии обрабатывают свежую капусту и сезонные овощи (кабачки, баклажаны, перец, цветную капусту, салат и др.). После переборки, сортировки, удаления загнивших и загрязненных частей овощи направляются по конвейеру в моечную машину, а из машины промытые овощи с конвейера попадают на производственные столы, установленные вдоль конвейера. Чистильщицы овощей удаляют кожицу, плодоножки, семена, высверливают кочерыги у капусты.</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участке обработки зелени (зеленого лука, укропа, петрушки и др.) производят переборку, сортировку, удаление загнивших и загрязненных частей, отделение корней от листьев у зелени. Для этих целей установлены производственные столы. На столах - разделочные доски и функциональные емкости. После обработки зелень промывают в ванне или в специальной машине с душевым устройством в камере.</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овощном цехе осуществляется нарезка сырых овощей соломкой, кубиками для дальнейшей тепловой обработки в </w:t>
      </w:r>
      <w:proofErr w:type="spellStart"/>
      <w:r>
        <w:rPr>
          <w:rFonts w:ascii="Times New Roman" w:eastAsia="Times New Roman" w:hAnsi="Times New Roman" w:cs="Times New Roman"/>
          <w:color w:val="000000" w:themeColor="text1"/>
          <w:sz w:val="24"/>
          <w:szCs w:val="24"/>
          <w:lang w:eastAsia="ru-RU"/>
        </w:rPr>
        <w:t>доготовочном</w:t>
      </w:r>
      <w:proofErr w:type="spellEnd"/>
      <w:r>
        <w:rPr>
          <w:rFonts w:ascii="Times New Roman" w:eastAsia="Times New Roman" w:hAnsi="Times New Roman" w:cs="Times New Roman"/>
          <w:color w:val="000000" w:themeColor="text1"/>
          <w:sz w:val="24"/>
          <w:szCs w:val="24"/>
          <w:lang w:eastAsia="ru-RU"/>
        </w:rPr>
        <w:t xml:space="preserve"> цехе, изготовление кулинарной продукции (котлет, тушеных овощей, запеканок и др.). Для нарезки сырых овощей используется универсальная овощерезательная машина МРО-400 производительностью 1000 кг/ч. Изготовленные овощные полуфабрикаты укладывают в тару, маркируют и отправляют в экспедицию.</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Ручную нарезку и шинковку овощей осуществляют на разделочных досках, уложенных на крышку стола, при этом инструменты должны находиться с правой стороны, а сырье с левой. Нарезанные картофель и корнеплоды помещают в передвижные ванны и направляют в горячий цех для тепловой обработки. Хранить нарезанный картофель и корнеплоды в целом виде нельзя: картофель быстро темнеет, корнеплоды обветривают и вянут.</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предприятиях, работающих на сырье (рестораны, столовые и т. д.), в овощных цехах производственные процессы менее механизированы.</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цехе по ходу технологического процесса устанавливают: подтоварники деревянные для складирования овощей в таре, картофелечистки периодического действия </w:t>
      </w:r>
      <w:r>
        <w:rPr>
          <w:rFonts w:ascii="Times New Roman" w:eastAsia="Times New Roman" w:hAnsi="Times New Roman" w:cs="Times New Roman"/>
          <w:color w:val="000000" w:themeColor="text1"/>
          <w:sz w:val="24"/>
          <w:szCs w:val="24"/>
          <w:lang w:eastAsia="ru-RU"/>
        </w:rPr>
        <w:lastRenderedPageBreak/>
        <w:t xml:space="preserve">для механической очистки корнеплодов и картофеля МОК-350. </w:t>
      </w:r>
      <w:proofErr w:type="spellStart"/>
      <w:r>
        <w:rPr>
          <w:rFonts w:ascii="Times New Roman" w:eastAsia="Times New Roman" w:hAnsi="Times New Roman" w:cs="Times New Roman"/>
          <w:color w:val="000000" w:themeColor="text1"/>
          <w:sz w:val="24"/>
          <w:szCs w:val="24"/>
          <w:lang w:eastAsia="ru-RU"/>
        </w:rPr>
        <w:t>Дочистку</w:t>
      </w:r>
      <w:proofErr w:type="spellEnd"/>
      <w:r>
        <w:rPr>
          <w:rFonts w:ascii="Times New Roman" w:eastAsia="Times New Roman" w:hAnsi="Times New Roman" w:cs="Times New Roman"/>
          <w:color w:val="000000" w:themeColor="text1"/>
          <w:sz w:val="24"/>
          <w:szCs w:val="24"/>
          <w:lang w:eastAsia="ru-RU"/>
        </w:rPr>
        <w:t xml:space="preserve"> картофеля и корнеплодов осуществляют на рабочем месте, где устанавливают столы, имеющие углубления для очищенного картофеля и два желобковых отверстия: справа - для отходов, слева - для очищенных овощей. Под столом устанавливают соответствующую тару. Картофель-полуфабрикат хранят не более 2 - 3 ч в ванне с проточной водой.</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Прочие овощи (белокочанную и цветную капусту, щавель, шпинат, салат, зелень, помидоры, огурцы, баклажаны, кабачки, тыкву, перец) обрабатывают отдельно от корнеплодов.</w:t>
      </w:r>
      <w:proofErr w:type="gramEnd"/>
      <w:r>
        <w:rPr>
          <w:rFonts w:ascii="Times New Roman" w:eastAsia="Times New Roman" w:hAnsi="Times New Roman" w:cs="Times New Roman"/>
          <w:color w:val="000000" w:themeColor="text1"/>
          <w:sz w:val="24"/>
          <w:szCs w:val="24"/>
          <w:lang w:eastAsia="ru-RU"/>
        </w:rPr>
        <w:t xml:space="preserve"> Овощи в цехе перебирают и очищают. Очистку белокочанной и цветной капусты, сезонных овощей осуществляют на производственных столах, используя разделочные доски, функциональные емкости и средние ножи поварской тройки. С кочанной капусты снимают верхний лист. Очищенные овощи промывают и в зависимости от назначения часть из них используют для варки целиком, а остальные нарезают машинным или ручным способом.</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мойки зелени удобны столы с вмонтированными в них емкостями, к которым подводится горячая и холодная вода через кран-смеситель с ручным душем.</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Лук репчатый, чеснок, хрен очищают на специальных столах, снабженных вытяжными устройствами (СПСМ-8), что позволяет при чистке удалять эфирные масла, раздражающие слизистую оболочку глаз и дыхательных органов.</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нарезки овощей соломкой, кубиками, брусочками используют машину МРО-350 производительностью 350 кг/ч. Нарезку зелени (зеленого лука, сельдерея и т. д.) производят в машине УНЗ, в корпус которой вмонтированы привод, камера, режущий диск и конвейер для продвижения зелени внутри камеры. При ручной нарезке овощей используют средний и малый ножи поварской тройки, а также разделочные доски с маркировкой «ОС».</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обработке зелени используют машину Т1-КУН производительностью 300-600 кг/ч для мытья зелени или комплект оборудования, включающий машину для мойки зелени А9-КМГ и машину для резки А9-КИБ. Данные машины устанавливают в крупных овощных цехах, работающих на промышленной основе.</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Овощной цех может иметь кулинарное отделение, где устанавливаются пароварочные аппараты для приготовления в функциональных емкостях неочищенных овощей: картофеля, моркови, свеклы.</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w:t>
      </w:r>
      <w:r>
        <w:rPr>
          <w:rFonts w:ascii="Times New Roman" w:eastAsia="Times New Roman" w:hAnsi="Times New Roman" w:cs="Times New Roman"/>
          <w:b/>
          <w:bCs/>
          <w:color w:val="000000" w:themeColor="text1"/>
          <w:sz w:val="24"/>
          <w:szCs w:val="24"/>
          <w:lang w:val="en-US" w:eastAsia="ru-RU"/>
        </w:rPr>
        <w:t xml:space="preserve">. </w:t>
      </w:r>
      <w:r>
        <w:rPr>
          <w:rFonts w:ascii="Times New Roman" w:eastAsia="Times New Roman" w:hAnsi="Times New Roman" w:cs="Times New Roman"/>
          <w:b/>
          <w:bCs/>
          <w:color w:val="000000" w:themeColor="text1"/>
          <w:sz w:val="24"/>
          <w:szCs w:val="24"/>
          <w:lang w:eastAsia="ru-RU"/>
        </w:rPr>
        <w:t>Организация труда в цехе.</w:t>
      </w:r>
      <w:r>
        <w:rPr>
          <w:rFonts w:ascii="Times New Roman" w:eastAsia="Times New Roman" w:hAnsi="Times New Roman" w:cs="Times New Roman"/>
          <w:b/>
          <w:bCs/>
          <w:color w:val="000000" w:themeColor="text1"/>
          <w:sz w:val="24"/>
          <w:szCs w:val="24"/>
          <w:lang w:val="en-US" w:eastAsia="ru-RU"/>
        </w:rPr>
        <w:t xml:space="preserve"> </w:t>
      </w:r>
      <w:r>
        <w:rPr>
          <w:rFonts w:ascii="Times New Roman" w:eastAsia="Times New Roman" w:hAnsi="Times New Roman" w:cs="Times New Roman"/>
          <w:color w:val="000000" w:themeColor="text1"/>
          <w:sz w:val="24"/>
          <w:szCs w:val="24"/>
          <w:lang w:eastAsia="ru-RU"/>
        </w:rPr>
        <w:t xml:space="preserve">Работу небольших овощных цехов организует заведующий производством; крупные овощные </w:t>
      </w:r>
      <w:proofErr w:type="spellStart"/>
      <w:r>
        <w:rPr>
          <w:rFonts w:ascii="Times New Roman" w:eastAsia="Times New Roman" w:hAnsi="Times New Roman" w:cs="Times New Roman"/>
          <w:color w:val="000000" w:themeColor="text1"/>
          <w:sz w:val="24"/>
          <w:szCs w:val="24"/>
          <w:lang w:eastAsia="ru-RU"/>
        </w:rPr>
        <w:t>цехивозглавляют</w:t>
      </w:r>
      <w:proofErr w:type="spellEnd"/>
      <w:r>
        <w:rPr>
          <w:rFonts w:ascii="Times New Roman" w:eastAsia="Times New Roman" w:hAnsi="Times New Roman" w:cs="Times New Roman"/>
          <w:color w:val="000000" w:themeColor="text1"/>
          <w:sz w:val="24"/>
          <w:szCs w:val="24"/>
          <w:lang w:eastAsia="ru-RU"/>
        </w:rPr>
        <w:t xml:space="preserve"> начальник цеха или бригадир.</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Чистильщики овощей 1-го и 2-го разрядов выполняют все операции по обработке овощей и приготовлению полуфабрикатов. Согласно производственной программе составляется график выпуска овощных полуфабрикатов партиями в зависимости от сроков реализации блюд в течение дня.</w:t>
      </w:r>
    </w:p>
    <w:p w:rsidR="000E5FEE" w:rsidRDefault="00072036">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конце рабочего дня ответственный работник цеха составляет отчет о количестве израсходованного сырья и выпущенных полуфабрикатов.</w:t>
      </w:r>
    </w:p>
    <w:p w:rsidR="000E5FEE" w:rsidRDefault="000E5FEE">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
    <w:p w:rsidR="000E5FEE" w:rsidRDefault="00072036">
      <w:pPr>
        <w:spacing w:after="0" w:line="240" w:lineRule="auto"/>
        <w:ind w:right="28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0E5FEE" w:rsidRDefault="00072036">
      <w:pPr>
        <w:pStyle w:val="af4"/>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sz w:val="24"/>
          <w:szCs w:val="24"/>
        </w:rPr>
        <w:t xml:space="preserve">1. </w:t>
      </w:r>
      <w:r>
        <w:rPr>
          <w:rFonts w:ascii="Times New Roman" w:hAnsi="Times New Roman" w:cs="Times New Roman"/>
          <w:bCs/>
          <w:color w:val="000000" w:themeColor="text1"/>
          <w:sz w:val="24"/>
          <w:szCs w:val="24"/>
        </w:rPr>
        <w:t>Организация производства полуфабрикатов из мяса</w:t>
      </w:r>
    </w:p>
    <w:p w:rsidR="000E5FEE" w:rsidRDefault="00072036">
      <w:pPr>
        <w:pStyle w:val="af4"/>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 Организация рабочих мест в мясном цехе</w:t>
      </w:r>
    </w:p>
    <w:p w:rsidR="000E5FEE" w:rsidRDefault="00072036">
      <w:pPr>
        <w:pStyle w:val="af4"/>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 Организация производства овощных полуфабрикатов</w:t>
      </w:r>
    </w:p>
    <w:p w:rsidR="000E5FEE" w:rsidRDefault="00072036">
      <w:pPr>
        <w:pStyle w:val="af4"/>
        <w:spacing w:after="0" w:line="240" w:lineRule="auto"/>
        <w:ind w:left="567"/>
        <w:rPr>
          <w:rFonts w:ascii="Times New Roman" w:hAnsi="Times New Roman" w:cs="Times New Roman"/>
          <w:bCs/>
          <w:color w:val="000000" w:themeColor="text1"/>
          <w:sz w:val="24"/>
          <w:szCs w:val="24"/>
          <w:lang w:val="kk-KZ"/>
        </w:rPr>
      </w:pPr>
      <w:r>
        <w:rPr>
          <w:rFonts w:ascii="Times New Roman" w:hAnsi="Times New Roman" w:cs="Times New Roman"/>
          <w:bCs/>
          <w:color w:val="000000" w:themeColor="text1"/>
          <w:sz w:val="24"/>
          <w:szCs w:val="24"/>
        </w:rPr>
        <w:t>4. Организация рабочих мест в овощном цехе</w:t>
      </w:r>
    </w:p>
    <w:p w:rsidR="00BD43F4" w:rsidRDefault="00BD43F4">
      <w:pPr>
        <w:pStyle w:val="af4"/>
        <w:spacing w:after="0" w:line="240" w:lineRule="auto"/>
        <w:ind w:left="567"/>
        <w:rPr>
          <w:rFonts w:ascii="Times New Roman" w:hAnsi="Times New Roman" w:cs="Times New Roman"/>
          <w:bCs/>
          <w:color w:val="000000" w:themeColor="text1"/>
          <w:sz w:val="24"/>
          <w:szCs w:val="24"/>
          <w:lang w:val="kk-KZ"/>
        </w:rPr>
      </w:pPr>
    </w:p>
    <w:p w:rsidR="00BD43F4" w:rsidRDefault="00BD43F4">
      <w:pPr>
        <w:pStyle w:val="af4"/>
        <w:spacing w:after="0" w:line="240" w:lineRule="auto"/>
        <w:ind w:left="567"/>
        <w:rPr>
          <w:rFonts w:ascii="Times New Roman" w:hAnsi="Times New Roman" w:cs="Times New Roman"/>
          <w:bCs/>
          <w:color w:val="000000" w:themeColor="text1"/>
          <w:sz w:val="24"/>
          <w:szCs w:val="24"/>
          <w:lang w:val="kk-KZ"/>
        </w:rPr>
      </w:pPr>
    </w:p>
    <w:p w:rsidR="00BD43F4" w:rsidRDefault="00BD43F4">
      <w:pPr>
        <w:pStyle w:val="af4"/>
        <w:spacing w:after="0" w:line="240" w:lineRule="auto"/>
        <w:ind w:left="567"/>
        <w:rPr>
          <w:rFonts w:ascii="Times New Roman" w:hAnsi="Times New Roman" w:cs="Times New Roman"/>
          <w:bCs/>
          <w:color w:val="000000" w:themeColor="text1"/>
          <w:sz w:val="24"/>
          <w:szCs w:val="24"/>
          <w:lang w:val="kk-KZ"/>
        </w:rPr>
      </w:pPr>
    </w:p>
    <w:p w:rsidR="00BD43F4" w:rsidRDefault="00BD43F4">
      <w:pPr>
        <w:pStyle w:val="af4"/>
        <w:spacing w:after="0" w:line="240" w:lineRule="auto"/>
        <w:ind w:left="567"/>
        <w:rPr>
          <w:rFonts w:ascii="Times New Roman" w:hAnsi="Times New Roman" w:cs="Times New Roman"/>
          <w:bCs/>
          <w:color w:val="000000" w:themeColor="text1"/>
          <w:sz w:val="24"/>
          <w:szCs w:val="24"/>
          <w:lang w:val="kk-KZ"/>
        </w:rPr>
      </w:pPr>
    </w:p>
    <w:p w:rsidR="00BD43F4" w:rsidRPr="00BD43F4" w:rsidRDefault="00BD43F4">
      <w:pPr>
        <w:pStyle w:val="af4"/>
        <w:spacing w:after="0" w:line="240" w:lineRule="auto"/>
        <w:ind w:left="567"/>
        <w:rPr>
          <w:rFonts w:ascii="Times New Roman" w:hAnsi="Times New Roman" w:cs="Times New Roman"/>
          <w:bCs/>
          <w:color w:val="000000" w:themeColor="text1"/>
          <w:sz w:val="24"/>
          <w:szCs w:val="24"/>
          <w:lang w:val="kk-KZ"/>
        </w:rPr>
      </w:pPr>
    </w:p>
    <w:p w:rsidR="000E5FEE" w:rsidRDefault="000E5FEE">
      <w:pPr>
        <w:spacing w:after="0" w:line="240" w:lineRule="auto"/>
        <w:contextualSpacing/>
        <w:jc w:val="both"/>
        <w:rPr>
          <w:rFonts w:ascii="Times New Roman" w:hAnsi="Times New Roman" w:cs="Times New Roman"/>
          <w:bCs/>
          <w:sz w:val="24"/>
          <w:szCs w:val="24"/>
        </w:rPr>
      </w:pPr>
    </w:p>
    <w:p w:rsidR="000E5FEE" w:rsidRDefault="00072036">
      <w:pPr>
        <w:spacing w:after="0"/>
        <w:ind w:left="-226"/>
        <w:contextualSpacing/>
        <w:jc w:val="center"/>
        <w:rPr>
          <w:rFonts w:ascii="Times New Roman" w:hAnsi="Times New Roman" w:cs="Times New Roman"/>
          <w:b/>
          <w:bCs/>
          <w:sz w:val="24"/>
          <w:szCs w:val="24"/>
        </w:rPr>
      </w:pPr>
      <w:r>
        <w:rPr>
          <w:rFonts w:ascii="Times New Roman" w:hAnsi="Times New Roman" w:cs="Times New Roman"/>
          <w:b/>
          <w:bCs/>
          <w:sz w:val="24"/>
          <w:szCs w:val="24"/>
        </w:rPr>
        <w:lastRenderedPageBreak/>
        <w:t>Лекция 11</w:t>
      </w:r>
    </w:p>
    <w:p w:rsidR="000E5FEE" w:rsidRDefault="00072036">
      <w:pPr>
        <w:pStyle w:val="af4"/>
        <w:shd w:val="clear" w:color="auto" w:fill="FFFFFF"/>
        <w:spacing w:after="0" w:line="240" w:lineRule="auto"/>
        <w:ind w:left="567"/>
        <w:rPr>
          <w:rFonts w:ascii="Times New Roman" w:eastAsia="Calibri" w:hAnsi="Times New Roman" w:cs="Times New Roman"/>
          <w:sz w:val="24"/>
          <w:szCs w:val="24"/>
          <w:lang w:val="en-US"/>
        </w:rPr>
      </w:pPr>
      <w:r>
        <w:rPr>
          <w:rFonts w:ascii="Times New Roman" w:hAnsi="Times New Roman" w:cs="Times New Roman"/>
          <w:b/>
          <w:bCs/>
          <w:sz w:val="24"/>
          <w:szCs w:val="24"/>
        </w:rPr>
        <w:t>Тема:</w:t>
      </w:r>
      <w:r>
        <w:rPr>
          <w:rFonts w:ascii="Times New Roman" w:hAnsi="Times New Roman" w:cs="Times New Roman"/>
          <w:bCs/>
          <w:sz w:val="24"/>
          <w:szCs w:val="24"/>
        </w:rPr>
        <w:t xml:space="preserve"> </w:t>
      </w:r>
      <w:r>
        <w:rPr>
          <w:rFonts w:ascii="Times New Roman" w:eastAsia="Times New Roman" w:hAnsi="Times New Roman" w:cs="Times New Roman"/>
          <w:b/>
          <w:color w:val="000000" w:themeColor="text1"/>
          <w:sz w:val="24"/>
          <w:szCs w:val="24"/>
          <w:lang w:eastAsia="ru-RU"/>
        </w:rPr>
        <w:t>Организация производства полуфабрикатов из рыбы</w:t>
      </w:r>
      <w:r>
        <w:rPr>
          <w:rFonts w:ascii="Times New Roman" w:eastAsia="Times New Roman" w:hAnsi="Times New Roman" w:cs="Times New Roman"/>
          <w:b/>
          <w:color w:val="000000" w:themeColor="text1"/>
          <w:sz w:val="24"/>
          <w:szCs w:val="24"/>
          <w:lang w:val="en-US" w:eastAsia="ru-RU"/>
        </w:rPr>
        <w:t xml:space="preserve">. </w:t>
      </w:r>
      <w:r>
        <w:rPr>
          <w:rFonts w:ascii="Times New Roman" w:eastAsia="Times New Roman" w:hAnsi="Times New Roman" w:cs="Times New Roman"/>
          <w:b/>
          <w:color w:val="000000" w:themeColor="text1"/>
          <w:sz w:val="24"/>
          <w:szCs w:val="24"/>
          <w:lang w:eastAsia="ru-RU"/>
        </w:rPr>
        <w:t>Организация рабочих мест в рыбном цехе</w:t>
      </w:r>
      <w:r>
        <w:rPr>
          <w:rFonts w:ascii="Times New Roman" w:eastAsia="Times New Roman" w:hAnsi="Times New Roman" w:cs="Times New Roman"/>
          <w:b/>
          <w:color w:val="000000" w:themeColor="text1"/>
          <w:sz w:val="24"/>
          <w:szCs w:val="24"/>
          <w:lang w:val="en-US" w:eastAsia="ru-RU"/>
        </w:rPr>
        <w:t xml:space="preserve">. </w:t>
      </w:r>
    </w:p>
    <w:p w:rsidR="000E5FEE" w:rsidRDefault="000E5FEE">
      <w:pPr>
        <w:spacing w:after="0"/>
        <w:ind w:left="-226" w:firstLine="934"/>
        <w:contextualSpacing/>
        <w:rPr>
          <w:rFonts w:ascii="Times New Roman" w:hAnsi="Times New Roman" w:cs="Times New Roman"/>
          <w:b/>
          <w:bCs/>
          <w:sz w:val="24"/>
          <w:szCs w:val="24"/>
        </w:rPr>
      </w:pPr>
    </w:p>
    <w:p w:rsidR="000E5FEE" w:rsidRDefault="00072036">
      <w:pPr>
        <w:spacing w:after="0"/>
        <w:ind w:left="-226" w:firstLine="934"/>
        <w:contextualSpacing/>
        <w:rPr>
          <w:rFonts w:ascii="Times New Roman" w:hAnsi="Times New Roman" w:cs="Times New Roman"/>
          <w:b/>
          <w:bCs/>
          <w:sz w:val="24"/>
          <w:szCs w:val="24"/>
        </w:rPr>
      </w:pPr>
      <w:r>
        <w:rPr>
          <w:rFonts w:ascii="Times New Roman" w:hAnsi="Times New Roman" w:cs="Times New Roman"/>
          <w:b/>
          <w:bCs/>
          <w:sz w:val="24"/>
          <w:szCs w:val="24"/>
        </w:rPr>
        <w:t>План:</w:t>
      </w:r>
    </w:p>
    <w:p w:rsidR="000E5FEE" w:rsidRDefault="00072036">
      <w:pPr>
        <w:pStyle w:val="af4"/>
        <w:numPr>
          <w:ilvl w:val="0"/>
          <w:numId w:val="22"/>
        </w:numPr>
        <w:shd w:val="clear" w:color="auto" w:fill="FFFFFF"/>
        <w:spacing w:after="0" w:line="240" w:lineRule="auto"/>
        <w:ind w:left="567"/>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Организация производства полуфабрикатов из рыбы</w:t>
      </w:r>
    </w:p>
    <w:p w:rsidR="000E5FEE" w:rsidRDefault="00072036">
      <w:pPr>
        <w:numPr>
          <w:ilvl w:val="0"/>
          <w:numId w:val="22"/>
        </w:numPr>
        <w:ind w:left="567"/>
        <w:contextualSpacing/>
        <w:rPr>
          <w:rFonts w:ascii="Times New Roman" w:hAnsi="Times New Roman" w:cs="Times New Roman"/>
          <w:bCs/>
          <w:sz w:val="24"/>
          <w:szCs w:val="24"/>
        </w:rPr>
      </w:pPr>
      <w:r>
        <w:rPr>
          <w:rFonts w:ascii="Times New Roman" w:eastAsia="Times New Roman" w:hAnsi="Times New Roman" w:cs="Times New Roman"/>
          <w:bCs/>
          <w:color w:val="000000" w:themeColor="text1"/>
          <w:sz w:val="24"/>
          <w:szCs w:val="24"/>
          <w:lang w:eastAsia="ru-RU"/>
        </w:rPr>
        <w:t>Организация рабочих мест в рыбном цехе</w:t>
      </w:r>
    </w:p>
    <w:p w:rsidR="000E5FEE" w:rsidRDefault="000E5FEE">
      <w:pPr>
        <w:ind w:left="-226"/>
        <w:contextualSpacing/>
        <w:rPr>
          <w:rFonts w:ascii="Times New Roman" w:hAnsi="Times New Roman" w:cs="Times New Roman"/>
          <w:b/>
          <w:bCs/>
          <w:sz w:val="24"/>
          <w:szCs w:val="24"/>
        </w:rPr>
      </w:pP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Цех по производству рыбных полуфабрикатов получает рыбу с костным и хрящевым скелетами как океаническую, так и пресноводную в виде сырья и полуфабрикатов (тушки потрошеные) из предприятий рыбной промышленности (рыбокомбинатов, рыбозаводов).</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соответствии с техническими условиями и технологическими инструкциями предусматривается изготовление следующего ассортимента полуфабрикатов из рыбы: рыба специальной </w:t>
      </w:r>
      <w:proofErr w:type="gramStart"/>
      <w:r>
        <w:rPr>
          <w:rFonts w:ascii="Times New Roman" w:eastAsia="Times New Roman" w:hAnsi="Times New Roman" w:cs="Times New Roman"/>
          <w:color w:val="000000" w:themeColor="text1"/>
          <w:sz w:val="24"/>
          <w:szCs w:val="24"/>
          <w:lang w:eastAsia="ru-RU"/>
        </w:rPr>
        <w:t>разделки</w:t>
      </w:r>
      <w:proofErr w:type="gramEnd"/>
      <w:r>
        <w:rPr>
          <w:rFonts w:ascii="Times New Roman" w:eastAsia="Times New Roman" w:hAnsi="Times New Roman" w:cs="Times New Roman"/>
          <w:color w:val="000000" w:themeColor="text1"/>
          <w:sz w:val="24"/>
          <w:szCs w:val="24"/>
          <w:lang w:eastAsia="ru-RU"/>
        </w:rPr>
        <w:t xml:space="preserve"> охлажденная и мороженая; рыба, нарезанная на порции, панированная в сухарях; котлеты, биточки, тефтели, фрикадельки рыбные. </w:t>
      </w:r>
      <w:proofErr w:type="gramStart"/>
      <w:r>
        <w:rPr>
          <w:rFonts w:ascii="Times New Roman" w:eastAsia="Times New Roman" w:hAnsi="Times New Roman" w:cs="Times New Roman"/>
          <w:color w:val="000000" w:themeColor="text1"/>
          <w:sz w:val="24"/>
          <w:szCs w:val="24"/>
          <w:lang w:eastAsia="ru-RU"/>
        </w:rPr>
        <w:t>Большое значение приобретает также использование продуктов моря - ракообразных (крабов, креветок, лангустов и др.), моллюсков (устриц, мидий, кальмаров), иглокожих (трепангов, голотурий).</w:t>
      </w:r>
      <w:proofErr w:type="gramEnd"/>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Рыбный цех имеет в своем составе следующие помещения для осуществления процесса производства полуфабрикатов высокой степени готовности: холодильную камеру для хранения сырья, рыбное отделение (основное производство) по обработке рыбы и изготовлению полуфабрикатов, помещение для приготовления фиксатора, моечную производственного инвентаря, охлаждаемую камеру для кратковременного хранения полуфабрикатов, кладовую тары, помещение начальника цеха.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Технологический процесс обработки рыбы с костным скелетом включает следующие операции: размораживание, отделение чешуи; срезание плавников, удаление голов, потрошение, промывание, фиксация в охлажденном рассоле, охлаждение полуфабриката, упаковка, маркировка, хранение и транспортировка.</w:t>
      </w:r>
      <w:proofErr w:type="gramEnd"/>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крупных цехах процессы обработки рыбы с костным скелетом осуществляются на поточных механизированных линиях. Мороженую частиковую рыбу освобождают от тары, укладывают в решетчатые контейнеры и направляют к ваннам для дефростации. Контейнеры с рыбой погружают в ванны с 3 - 5 %-</w:t>
      </w:r>
      <w:proofErr w:type="spellStart"/>
      <w:r>
        <w:rPr>
          <w:rFonts w:ascii="Times New Roman" w:eastAsia="Times New Roman" w:hAnsi="Times New Roman" w:cs="Times New Roman"/>
          <w:color w:val="000000" w:themeColor="text1"/>
          <w:sz w:val="24"/>
          <w:szCs w:val="24"/>
          <w:lang w:eastAsia="ru-RU"/>
        </w:rPr>
        <w:t>ным</w:t>
      </w:r>
      <w:proofErr w:type="spellEnd"/>
      <w:r>
        <w:rPr>
          <w:rFonts w:ascii="Times New Roman" w:eastAsia="Times New Roman" w:hAnsi="Times New Roman" w:cs="Times New Roman"/>
          <w:color w:val="000000" w:themeColor="text1"/>
          <w:sz w:val="24"/>
          <w:szCs w:val="24"/>
          <w:lang w:eastAsia="ru-RU"/>
        </w:rPr>
        <w:t xml:space="preserve"> раствором поваренной соли при температуре воды не выше 15</w:t>
      </w:r>
      <w:proofErr w:type="gramStart"/>
      <w:r>
        <w:rPr>
          <w:rFonts w:ascii="Times New Roman" w:eastAsia="Times New Roman" w:hAnsi="Times New Roman" w:cs="Times New Roman"/>
          <w:color w:val="000000" w:themeColor="text1"/>
          <w:sz w:val="24"/>
          <w:szCs w:val="24"/>
          <w:lang w:eastAsia="ru-RU"/>
        </w:rPr>
        <w:t xml:space="preserve"> °С</w:t>
      </w:r>
      <w:proofErr w:type="gramEnd"/>
      <w:r>
        <w:rPr>
          <w:rFonts w:ascii="Times New Roman" w:eastAsia="Times New Roman" w:hAnsi="Times New Roman" w:cs="Times New Roman"/>
          <w:color w:val="000000" w:themeColor="text1"/>
          <w:sz w:val="24"/>
          <w:szCs w:val="24"/>
          <w:lang w:eastAsia="ru-RU"/>
        </w:rPr>
        <w:t xml:space="preserve"> на 2 - 3 ч. Дефростация считается законченной, когда температура в толще тушки достигает -1°С.</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Креветки, мускул морского гребешка, рыбное филе (промышленной выработки), рыбу осетровых пород оттаивают на воздухе при комнатной температуре.</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После дефростации рыбу выгружают в передвижные ванны. Ванны направляют к конвейерной линии обработки рыбы.</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 помощью роликовой чешуеочистительной машины или </w:t>
      </w:r>
      <w:proofErr w:type="spellStart"/>
      <w:r>
        <w:rPr>
          <w:rFonts w:ascii="Times New Roman" w:eastAsia="Times New Roman" w:hAnsi="Times New Roman" w:cs="Times New Roman"/>
          <w:color w:val="000000" w:themeColor="text1"/>
          <w:sz w:val="24"/>
          <w:szCs w:val="24"/>
          <w:lang w:eastAsia="ru-RU"/>
        </w:rPr>
        <w:t>скейлеров</w:t>
      </w:r>
      <w:proofErr w:type="spellEnd"/>
      <w:r>
        <w:rPr>
          <w:rFonts w:ascii="Times New Roman" w:eastAsia="Times New Roman" w:hAnsi="Times New Roman" w:cs="Times New Roman"/>
          <w:color w:val="000000" w:themeColor="text1"/>
          <w:sz w:val="24"/>
          <w:szCs w:val="24"/>
          <w:lang w:eastAsia="ru-RU"/>
        </w:rPr>
        <w:t xml:space="preserve"> (механических </w:t>
      </w:r>
      <w:proofErr w:type="spellStart"/>
      <w:r>
        <w:rPr>
          <w:rFonts w:ascii="Times New Roman" w:eastAsia="Times New Roman" w:hAnsi="Times New Roman" w:cs="Times New Roman"/>
          <w:color w:val="000000" w:themeColor="text1"/>
          <w:sz w:val="24"/>
          <w:szCs w:val="24"/>
          <w:lang w:eastAsia="ru-RU"/>
        </w:rPr>
        <w:t>рыбочисток</w:t>
      </w:r>
      <w:proofErr w:type="spellEnd"/>
      <w:r>
        <w:rPr>
          <w:rFonts w:ascii="Times New Roman" w:eastAsia="Times New Roman" w:hAnsi="Times New Roman" w:cs="Times New Roman"/>
          <w:color w:val="000000" w:themeColor="text1"/>
          <w:sz w:val="24"/>
          <w:szCs w:val="24"/>
          <w:lang w:eastAsia="ru-RU"/>
        </w:rPr>
        <w:t xml:space="preserve"> - терок, скребков) очищают рыбу от чешуи; плавники срезают </w:t>
      </w:r>
      <w:proofErr w:type="spellStart"/>
      <w:r>
        <w:rPr>
          <w:rFonts w:ascii="Times New Roman" w:eastAsia="Times New Roman" w:hAnsi="Times New Roman" w:cs="Times New Roman"/>
          <w:color w:val="000000" w:themeColor="text1"/>
          <w:sz w:val="24"/>
          <w:szCs w:val="24"/>
          <w:lang w:eastAsia="ru-RU"/>
        </w:rPr>
        <w:t>плавникорезкой</w:t>
      </w:r>
      <w:proofErr w:type="spellEnd"/>
      <w:r>
        <w:rPr>
          <w:rFonts w:ascii="Times New Roman" w:eastAsia="Times New Roman" w:hAnsi="Times New Roman" w:cs="Times New Roman"/>
          <w:color w:val="000000" w:themeColor="text1"/>
          <w:sz w:val="24"/>
          <w:szCs w:val="24"/>
          <w:lang w:eastAsia="ru-RU"/>
        </w:rPr>
        <w:t xml:space="preserve"> типа ПР-2, которая обеспечивает чистый срез и безопасность в работе, головы удаляют при помощи головоотсекающей машины типа ГОМ или 2С-1. Для очистки используют производственные столы с бортиками и желобом для сбора отходов.</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Далее рыба поступает на рыборазделочный конвейер, вдоль которого расположены рабочие места для потрошения и промыва рыбы.</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Удаление внутренностей и промывание рыбы производятся вручную. Каждое рабочее место состоит из производственного стола со встроенными моечными ваннами. Рабочие места оборудуются разделочными досками, ножами поварской тройки. </w:t>
      </w:r>
      <w:proofErr w:type="gramStart"/>
      <w:r>
        <w:rPr>
          <w:rFonts w:ascii="Times New Roman" w:eastAsia="Times New Roman" w:hAnsi="Times New Roman" w:cs="Times New Roman"/>
          <w:color w:val="000000" w:themeColor="text1"/>
          <w:sz w:val="24"/>
          <w:szCs w:val="24"/>
          <w:lang w:eastAsia="ru-RU"/>
        </w:rPr>
        <w:t xml:space="preserve">Потрошеную и промытую рыбу загружают в передвижные ванны и направляют к чану для фиксации (охлаждения) в 18%-ном растворе поваренной соли с температурой - 4...- 6 °С. Рыбу подвергают фиксации в течение 5 - 10 мин. Фиксация применяется для </w:t>
      </w:r>
      <w:r>
        <w:rPr>
          <w:rFonts w:ascii="Times New Roman" w:eastAsia="Times New Roman" w:hAnsi="Times New Roman" w:cs="Times New Roman"/>
          <w:color w:val="000000" w:themeColor="text1"/>
          <w:sz w:val="24"/>
          <w:szCs w:val="24"/>
          <w:lang w:eastAsia="ru-RU"/>
        </w:rPr>
        <w:lastRenderedPageBreak/>
        <w:t>предотвращения развития микрофлоры на поверхности тушек, сокращения потерь при хранении, транспортировке, а также для сохранения пищевой ценности рыбы.</w:t>
      </w:r>
      <w:proofErr w:type="gramEnd"/>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Срок хранения (от окончания технологического процесса да реализации полуфабрикатов) не должен превышать 24 ч, в том числе на предприятии изготовителя - не более 8 ч.</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производства полуфабрикатов из рыбы порционных, мелкокусковых и изделий из котлетной массы (котлеты, тефтели, фрикадельки рыбные) устанавливают производственные столы, на которых размещают разделочные доски, настольные весы, набор специй и приправ, лоток с панировкой, тару для полуфабрикатов. Нарезку рыбы осуществляют большим ножом поварской тройки.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приготовления котлетной массы из рыбы применяют универсальный привод </w:t>
      </w:r>
      <w:proofErr w:type="gramStart"/>
      <w:r>
        <w:rPr>
          <w:rFonts w:ascii="Times New Roman" w:eastAsia="Times New Roman" w:hAnsi="Times New Roman" w:cs="Times New Roman"/>
          <w:color w:val="000000" w:themeColor="text1"/>
          <w:sz w:val="24"/>
          <w:szCs w:val="24"/>
          <w:lang w:eastAsia="ru-RU"/>
        </w:rPr>
        <w:t>П</w:t>
      </w:r>
      <w:proofErr w:type="gramEnd"/>
      <w:r>
        <w:rPr>
          <w:rFonts w:ascii="Times New Roman" w:eastAsia="Times New Roman" w:hAnsi="Times New Roman" w:cs="Times New Roman"/>
          <w:color w:val="000000" w:themeColor="text1"/>
          <w:sz w:val="24"/>
          <w:szCs w:val="24"/>
          <w:lang w:eastAsia="ru-RU"/>
        </w:rPr>
        <w:t>-II, стол для формовки котлет или котлетный автомат, ванну для замачивания хлеба.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линии обработки рыб осетровых пород устанавливают производственные столы, ванну с подогревом для ошпаривания звеньев, моечные ванны.</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Рыбу оттаивают на воздухе на стеллажах. </w:t>
      </w:r>
      <w:proofErr w:type="gramStart"/>
      <w:r>
        <w:rPr>
          <w:rFonts w:ascii="Times New Roman" w:eastAsia="Times New Roman" w:hAnsi="Times New Roman" w:cs="Times New Roman"/>
          <w:color w:val="000000" w:themeColor="text1"/>
          <w:sz w:val="24"/>
          <w:szCs w:val="24"/>
          <w:lang w:eastAsia="ru-RU"/>
        </w:rPr>
        <w:t>Продолжительность оттаивания – 12 - 14 ч. В процесс обработки рыбы входит отделение головы, срезание спинных жучков, вытягивание визиги, пластование рыбы на звенья, ошпаривание, зачистка поверхности звеньев, промывание, укладка в тару, маркирование, транспортировка.</w:t>
      </w:r>
      <w:proofErr w:type="gramEnd"/>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Если в цехе обрабатывают рыбу осетровых пород, то устанавливают металлический стеллаж с поддоном для размораживания; дополнительно устанавливают ванну с подогревом для ошпаривания рыбы при температуре воды 90 -95</w:t>
      </w: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 xml:space="preserve"> в течение 3-5 минут. Если таких ванн нет, используют котлы с горячей водой.</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производственном столе, где приготавливаются полуфабрикаты, должны находиться комплект ножей поварской тройки, разделочные доски, набор специй и настольные весы.</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Хранят инструменты в специальном ящике или в выдвижных ящиках производственных столов. Тарой для полуфабрикатов служат лотки, которые размещают на стеллажах и в холодильном шкафу.</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приготовления рыбного фарша на небольших предприятиях используют мясорубку типа МИМ или устанавливают универсальный привод со сменными механизмами (мясорубкой, фаршемешалкой и </w:t>
      </w:r>
      <w:proofErr w:type="spellStart"/>
      <w:r>
        <w:rPr>
          <w:rFonts w:ascii="Times New Roman" w:eastAsia="Times New Roman" w:hAnsi="Times New Roman" w:cs="Times New Roman"/>
          <w:color w:val="000000" w:themeColor="text1"/>
          <w:sz w:val="24"/>
          <w:szCs w:val="24"/>
          <w:lang w:eastAsia="ru-RU"/>
        </w:rPr>
        <w:t>размолочной</w:t>
      </w:r>
      <w:proofErr w:type="spellEnd"/>
      <w:r>
        <w:rPr>
          <w:rFonts w:ascii="Times New Roman" w:eastAsia="Times New Roman" w:hAnsi="Times New Roman" w:cs="Times New Roman"/>
          <w:color w:val="000000" w:themeColor="text1"/>
          <w:sz w:val="24"/>
          <w:szCs w:val="24"/>
          <w:lang w:eastAsia="ru-RU"/>
        </w:rPr>
        <w:t xml:space="preserve"> машиной). Формуют котлеты вручную или используют те же машины, что и в мясном </w:t>
      </w:r>
      <w:proofErr w:type="spellStart"/>
      <w:r>
        <w:rPr>
          <w:rFonts w:ascii="Times New Roman" w:eastAsia="Times New Roman" w:hAnsi="Times New Roman" w:cs="Times New Roman"/>
          <w:color w:val="000000" w:themeColor="text1"/>
          <w:sz w:val="24"/>
          <w:szCs w:val="24"/>
          <w:lang w:eastAsia="ru-RU"/>
        </w:rPr>
        <w:t>цехе</w:t>
      </w:r>
      <w:proofErr w:type="gramStart"/>
      <w:r>
        <w:rPr>
          <w:rFonts w:ascii="Times New Roman" w:eastAsia="Times New Roman" w:hAnsi="Times New Roman" w:cs="Times New Roman"/>
          <w:color w:val="000000" w:themeColor="text1"/>
          <w:sz w:val="24"/>
          <w:szCs w:val="24"/>
          <w:lang w:eastAsia="ru-RU"/>
        </w:rPr>
        <w:t>.Д</w:t>
      </w:r>
      <w:proofErr w:type="gramEnd"/>
      <w:r>
        <w:rPr>
          <w:rFonts w:ascii="Times New Roman" w:eastAsia="Times New Roman" w:hAnsi="Times New Roman" w:cs="Times New Roman"/>
          <w:color w:val="000000" w:themeColor="text1"/>
          <w:sz w:val="24"/>
          <w:szCs w:val="24"/>
          <w:lang w:eastAsia="ru-RU"/>
        </w:rPr>
        <w:t>ля</w:t>
      </w:r>
      <w:proofErr w:type="spellEnd"/>
      <w:r>
        <w:rPr>
          <w:rFonts w:ascii="Times New Roman" w:eastAsia="Times New Roman" w:hAnsi="Times New Roman" w:cs="Times New Roman"/>
          <w:color w:val="000000" w:themeColor="text1"/>
          <w:sz w:val="24"/>
          <w:szCs w:val="24"/>
          <w:lang w:eastAsia="ru-RU"/>
        </w:rPr>
        <w:t xml:space="preserve"> хранения полуфабрикатов используют холодильные шкафы.</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2)Организация труда</w:t>
      </w:r>
      <w:r>
        <w:rPr>
          <w:rFonts w:ascii="Times New Roman" w:eastAsia="Times New Roman" w:hAnsi="Times New Roman" w:cs="Times New Roman"/>
          <w:color w:val="000000" w:themeColor="text1"/>
          <w:sz w:val="24"/>
          <w:szCs w:val="24"/>
          <w:lang w:eastAsia="ru-RU"/>
        </w:rPr>
        <w:t xml:space="preserve">. Работа рыбного цеха осуществляется в одну и две смены. На заготовочных предприятиях работу возглавляет начальник цеха или бригадир. В </w:t>
      </w:r>
      <w:proofErr w:type="spellStart"/>
      <w:r>
        <w:rPr>
          <w:rFonts w:ascii="Times New Roman" w:eastAsia="Times New Roman" w:hAnsi="Times New Roman" w:cs="Times New Roman"/>
          <w:color w:val="000000" w:themeColor="text1"/>
          <w:sz w:val="24"/>
          <w:szCs w:val="24"/>
          <w:lang w:eastAsia="ru-RU"/>
        </w:rPr>
        <w:t>составработников</w:t>
      </w:r>
      <w:proofErr w:type="spellEnd"/>
      <w:r>
        <w:rPr>
          <w:rFonts w:ascii="Times New Roman" w:eastAsia="Times New Roman" w:hAnsi="Times New Roman" w:cs="Times New Roman"/>
          <w:color w:val="000000" w:themeColor="text1"/>
          <w:sz w:val="24"/>
          <w:szCs w:val="24"/>
          <w:lang w:eastAsia="ru-RU"/>
        </w:rPr>
        <w:t xml:space="preserve"> цеха входят изготовители </w:t>
      </w:r>
      <w:proofErr w:type="spellStart"/>
      <w:r>
        <w:rPr>
          <w:rFonts w:ascii="Times New Roman" w:eastAsia="Times New Roman" w:hAnsi="Times New Roman" w:cs="Times New Roman"/>
          <w:color w:val="000000" w:themeColor="text1"/>
          <w:sz w:val="24"/>
          <w:szCs w:val="24"/>
          <w:lang w:eastAsia="ru-RU"/>
        </w:rPr>
        <w:t>полуфабрикатов</w:t>
      </w:r>
      <w:proofErr w:type="gramStart"/>
      <w:r>
        <w:rPr>
          <w:rFonts w:ascii="Times New Roman" w:eastAsia="Times New Roman" w:hAnsi="Times New Roman" w:cs="Times New Roman"/>
          <w:color w:val="000000" w:themeColor="text1"/>
          <w:sz w:val="24"/>
          <w:szCs w:val="24"/>
          <w:lang w:eastAsia="ru-RU"/>
        </w:rPr>
        <w:t>III</w:t>
      </w:r>
      <w:proofErr w:type="gramEnd"/>
      <w:r>
        <w:rPr>
          <w:rFonts w:ascii="Times New Roman" w:eastAsia="Times New Roman" w:hAnsi="Times New Roman" w:cs="Times New Roman"/>
          <w:color w:val="000000" w:themeColor="text1"/>
          <w:sz w:val="24"/>
          <w:szCs w:val="24"/>
          <w:lang w:eastAsia="ru-RU"/>
        </w:rPr>
        <w:t>иIVразрядов</w:t>
      </w:r>
      <w:proofErr w:type="spell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Работники</w:t>
      </w:r>
      <w:proofErr w:type="gramStart"/>
      <w:r>
        <w:rPr>
          <w:rFonts w:ascii="Times New Roman" w:eastAsia="Times New Roman" w:hAnsi="Times New Roman" w:cs="Times New Roman"/>
          <w:color w:val="000000" w:themeColor="text1"/>
          <w:sz w:val="24"/>
          <w:szCs w:val="24"/>
          <w:lang w:eastAsia="ru-RU"/>
        </w:rPr>
        <w:t>IV</w:t>
      </w:r>
      <w:proofErr w:type="gramEnd"/>
      <w:r>
        <w:rPr>
          <w:rFonts w:ascii="Times New Roman" w:eastAsia="Times New Roman" w:hAnsi="Times New Roman" w:cs="Times New Roman"/>
          <w:color w:val="000000" w:themeColor="text1"/>
          <w:sz w:val="24"/>
          <w:szCs w:val="24"/>
          <w:lang w:eastAsia="ru-RU"/>
        </w:rPr>
        <w:t>разряда</w:t>
      </w:r>
      <w:proofErr w:type="spellEnd"/>
      <w:r>
        <w:rPr>
          <w:rFonts w:ascii="Times New Roman" w:eastAsia="Times New Roman" w:hAnsi="Times New Roman" w:cs="Times New Roman"/>
          <w:color w:val="000000" w:themeColor="text1"/>
          <w:sz w:val="24"/>
          <w:szCs w:val="24"/>
          <w:lang w:eastAsia="ru-RU"/>
        </w:rPr>
        <w:t xml:space="preserve"> разделывают рыбу осетровых пород.</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рыбных цехах ресторанов, столовых работают повара </w:t>
      </w:r>
      <w:proofErr w:type="spellStart"/>
      <w:proofErr w:type="gramStart"/>
      <w:r>
        <w:rPr>
          <w:rFonts w:ascii="Times New Roman" w:eastAsia="Times New Roman" w:hAnsi="Times New Roman" w:cs="Times New Roman"/>
          <w:color w:val="000000" w:themeColor="text1"/>
          <w:sz w:val="24"/>
          <w:szCs w:val="24"/>
          <w:lang w:eastAsia="ru-RU"/>
        </w:rPr>
        <w:t>III</w:t>
      </w:r>
      <w:proofErr w:type="gramEnd"/>
      <w:r>
        <w:rPr>
          <w:rFonts w:ascii="Times New Roman" w:eastAsia="Times New Roman" w:hAnsi="Times New Roman" w:cs="Times New Roman"/>
          <w:color w:val="000000" w:themeColor="text1"/>
          <w:sz w:val="24"/>
          <w:szCs w:val="24"/>
          <w:lang w:eastAsia="ru-RU"/>
        </w:rPr>
        <w:t>иIVразрядов</w:t>
      </w:r>
      <w:proofErr w:type="spellEnd"/>
      <w:r>
        <w:rPr>
          <w:rFonts w:ascii="Times New Roman" w:eastAsia="Times New Roman" w:hAnsi="Times New Roman" w:cs="Times New Roman"/>
          <w:color w:val="000000" w:themeColor="text1"/>
          <w:sz w:val="24"/>
          <w:szCs w:val="24"/>
          <w:lang w:eastAsia="ru-RU"/>
        </w:rPr>
        <w:t>; возглавляет работу цеха заведующий производством или бригадир.</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Цех – обособленная в административном отношении первичная производственная ячейка предприятия общественного питания, в которой осуществляются механическая кулинарная обработка сырья, приготовление полуфабрикатов или выпуск готовой продукции.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каждом цехе организуют технологическую линию – участок производства, оснащенный необходимым оборудованием для определенного технологического процесса.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предприятиях, которые не снабжаются полуфабрикатами с заготовочных предприятий, организуют </w:t>
      </w:r>
      <w:proofErr w:type="gramStart"/>
      <w:r>
        <w:rPr>
          <w:rFonts w:ascii="Times New Roman" w:eastAsia="Times New Roman" w:hAnsi="Times New Roman" w:cs="Times New Roman"/>
          <w:color w:val="000000" w:themeColor="text1"/>
          <w:sz w:val="24"/>
          <w:szCs w:val="24"/>
          <w:lang w:eastAsia="ru-RU"/>
        </w:rPr>
        <w:t>мясо-рыбный</w:t>
      </w:r>
      <w:proofErr w:type="gramEnd"/>
      <w:r>
        <w:rPr>
          <w:rFonts w:ascii="Times New Roman" w:eastAsia="Times New Roman" w:hAnsi="Times New Roman" w:cs="Times New Roman"/>
          <w:color w:val="000000" w:themeColor="text1"/>
          <w:sz w:val="24"/>
          <w:szCs w:val="24"/>
          <w:lang w:eastAsia="ru-RU"/>
        </w:rPr>
        <w:t xml:space="preserve"> цех. В этом цехе предусматривается обработка мяса, птицы и рыбы в одном помещении. Для обработки мяса, птицы и рыбы оборудуют рабочие места при условии четкого разграничения технологического оборудования, инвентаря и инструмента (для мяса и рыбы), а также выделяют раздельные технологические линии обработки этих видов сырья. Оборудование и инвентарь </w:t>
      </w:r>
      <w:r>
        <w:rPr>
          <w:rFonts w:ascii="Times New Roman" w:eastAsia="Times New Roman" w:hAnsi="Times New Roman" w:cs="Times New Roman"/>
          <w:color w:val="000000" w:themeColor="text1"/>
          <w:sz w:val="24"/>
          <w:szCs w:val="24"/>
          <w:lang w:eastAsia="ru-RU"/>
        </w:rPr>
        <w:lastRenderedPageBreak/>
        <w:t>маркируют в соответствии с принадлежностью к той или иной линии обрабатываемого сырья.</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участке обработки мяса устанавливают специальные резервуары, имеющие низкие бортики и облицовку в виде керамической плитки, трап, производственные столы, разрубочный стул, универсальный привод с комплектом сменных механизмов (мясорубкой, </w:t>
      </w:r>
      <w:proofErr w:type="spellStart"/>
      <w:r>
        <w:rPr>
          <w:rFonts w:ascii="Times New Roman" w:eastAsia="Times New Roman" w:hAnsi="Times New Roman" w:cs="Times New Roman"/>
          <w:color w:val="000000" w:themeColor="text1"/>
          <w:sz w:val="24"/>
          <w:szCs w:val="24"/>
          <w:lang w:eastAsia="ru-RU"/>
        </w:rPr>
        <w:t>косторезкой</w:t>
      </w:r>
      <w:proofErr w:type="spellEnd"/>
      <w:r>
        <w:rPr>
          <w:rFonts w:ascii="Times New Roman" w:eastAsia="Times New Roman" w:hAnsi="Times New Roman" w:cs="Times New Roman"/>
          <w:color w:val="000000" w:themeColor="text1"/>
          <w:sz w:val="24"/>
          <w:szCs w:val="24"/>
          <w:lang w:eastAsia="ru-RU"/>
        </w:rPr>
        <w:t xml:space="preserve">, рыхлителем, фаршемешалкой, </w:t>
      </w:r>
      <w:proofErr w:type="spellStart"/>
      <w:r>
        <w:rPr>
          <w:rFonts w:ascii="Times New Roman" w:eastAsia="Times New Roman" w:hAnsi="Times New Roman" w:cs="Times New Roman"/>
          <w:color w:val="000000" w:themeColor="text1"/>
          <w:sz w:val="24"/>
          <w:szCs w:val="24"/>
          <w:lang w:eastAsia="ru-RU"/>
        </w:rPr>
        <w:t>размолочным</w:t>
      </w:r>
      <w:proofErr w:type="spellEnd"/>
      <w:r>
        <w:rPr>
          <w:rFonts w:ascii="Times New Roman" w:eastAsia="Times New Roman" w:hAnsi="Times New Roman" w:cs="Times New Roman"/>
          <w:color w:val="000000" w:themeColor="text1"/>
          <w:sz w:val="24"/>
          <w:szCs w:val="24"/>
          <w:lang w:eastAsia="ru-RU"/>
        </w:rPr>
        <w:t xml:space="preserve"> механизмом). Для разруба четвертин и полутуш используют мясницкий топор.</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Обвалку мяса осуществляют на производственных столах с металлическим покрытием и бортиками, которые не дают мясному соку стекать на пол. В нижней части столов устраивают решетки и выдвижные ящики для хранения инструмента и инвентаря. Обвалку мяса производят при помощи большого и малого </w:t>
      </w:r>
      <w:proofErr w:type="spellStart"/>
      <w:r>
        <w:rPr>
          <w:rFonts w:ascii="Times New Roman" w:eastAsia="Times New Roman" w:hAnsi="Times New Roman" w:cs="Times New Roman"/>
          <w:color w:val="000000" w:themeColor="text1"/>
          <w:sz w:val="24"/>
          <w:szCs w:val="24"/>
          <w:lang w:eastAsia="ru-RU"/>
        </w:rPr>
        <w:t>обвалочного</w:t>
      </w:r>
      <w:proofErr w:type="spellEnd"/>
      <w:r>
        <w:rPr>
          <w:rFonts w:ascii="Times New Roman" w:eastAsia="Times New Roman" w:hAnsi="Times New Roman" w:cs="Times New Roman"/>
          <w:color w:val="000000" w:themeColor="text1"/>
          <w:sz w:val="24"/>
          <w:szCs w:val="24"/>
          <w:lang w:eastAsia="ru-RU"/>
        </w:rPr>
        <w:t xml:space="preserve"> ножа. Процесс обвалки совмещают с </w:t>
      </w:r>
      <w:proofErr w:type="spellStart"/>
      <w:r>
        <w:rPr>
          <w:rFonts w:ascii="Times New Roman" w:eastAsia="Times New Roman" w:hAnsi="Times New Roman" w:cs="Times New Roman"/>
          <w:color w:val="000000" w:themeColor="text1"/>
          <w:sz w:val="24"/>
          <w:szCs w:val="24"/>
          <w:lang w:eastAsia="ru-RU"/>
        </w:rPr>
        <w:t>жиловкой</w:t>
      </w:r>
      <w:proofErr w:type="spellEnd"/>
      <w:r>
        <w:rPr>
          <w:rFonts w:ascii="Times New Roman" w:eastAsia="Times New Roman" w:hAnsi="Times New Roman" w:cs="Times New Roman"/>
          <w:color w:val="000000" w:themeColor="text1"/>
          <w:sz w:val="24"/>
          <w:szCs w:val="24"/>
          <w:lang w:eastAsia="ru-RU"/>
        </w:rPr>
        <w:t xml:space="preserve"> и разборкой мяса на части в зависимости от кулинарного назначения.</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рабочем месте для приготовления порционных и мелкокусковых полуфабрикатов устанавливают производственный стол с ящиками для инструментов и решетчатыми полками и стол со встроенным холодильным шкафом. На столе размещают разделочную доску, лотки с сырьем и готовыми полуфабрикатами, настольные циферблатные весы ВНЦ-2. Для рыхления порционных кусков мяса используют рыхлитель от универсального привода или эту операцию выполняют вручную при помощи тяпки.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рабочем месте для приготовления рубленых полуфабрикатов </w:t>
      </w:r>
      <w:proofErr w:type="spellStart"/>
      <w:r>
        <w:rPr>
          <w:rFonts w:ascii="Times New Roman" w:eastAsia="Times New Roman" w:hAnsi="Times New Roman" w:cs="Times New Roman"/>
          <w:color w:val="000000" w:themeColor="text1"/>
          <w:sz w:val="24"/>
          <w:szCs w:val="24"/>
          <w:lang w:eastAsia="ru-RU"/>
        </w:rPr>
        <w:t>устнавливают</w:t>
      </w:r>
      <w:proofErr w:type="spellEnd"/>
      <w:r>
        <w:rPr>
          <w:rFonts w:ascii="Times New Roman" w:eastAsia="Times New Roman" w:hAnsi="Times New Roman" w:cs="Times New Roman"/>
          <w:color w:val="000000" w:themeColor="text1"/>
          <w:sz w:val="24"/>
          <w:szCs w:val="24"/>
          <w:lang w:eastAsia="ru-RU"/>
        </w:rPr>
        <w:t xml:space="preserve"> ванны для замачивания хлеба, мясорубку, фаршемешалку, производственные столы и передвижной стеллаж для транспортировки подготовленных полуфабрикатов в горячий цех.</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местах обработки мяса можно обрабатывать и птицу.</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 участке обработки рыбы размещают ванну для дефростации мороженой рыбы, столы для очистки и потрошения рыбы. Потрошат рыбу на производственном столе при помощи малого ножа поварской тройки. Не пищевые отходы собирают в специальный бак.</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приготовления порционных полуфабрикатов организуют отдельное рабочее место, которое оснащается производственным столом с разделочной доской, лотками и настольными весами.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приготовления рыбного фарша применяется универсальный привод или мясорубка, которая не используется для приготовления фарша из мяса.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Обработка рыбы осетровых пород осуществляется на тех же рабочих местах, что и обработка рыб частиковых пород.</w:t>
      </w:r>
    </w:p>
    <w:p w:rsidR="000E5FEE" w:rsidRDefault="000E5FEE">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p>
    <w:p w:rsidR="000E5FEE" w:rsidRDefault="00072036">
      <w:pPr>
        <w:pStyle w:val="af4"/>
        <w:shd w:val="clear" w:color="auto" w:fill="FFFFFF"/>
        <w:spacing w:after="0" w:line="240" w:lineRule="auto"/>
        <w:ind w:left="0" w:firstLine="567"/>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sz w:val="24"/>
          <w:szCs w:val="24"/>
          <w:lang w:eastAsia="ru-RU"/>
        </w:rPr>
        <w:t> </w:t>
      </w: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pStyle w:val="af4"/>
        <w:numPr>
          <w:ilvl w:val="0"/>
          <w:numId w:val="23"/>
        </w:numPr>
        <w:shd w:val="clear" w:color="auto" w:fill="FFFFFF"/>
        <w:spacing w:after="0" w:line="240" w:lineRule="auto"/>
        <w:ind w:left="567"/>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Организация производства полуфабрикатов из рыбы</w:t>
      </w:r>
    </w:p>
    <w:p w:rsidR="000E5FEE" w:rsidRDefault="00072036">
      <w:pPr>
        <w:pStyle w:val="af4"/>
        <w:numPr>
          <w:ilvl w:val="0"/>
          <w:numId w:val="23"/>
        </w:numPr>
        <w:shd w:val="clear" w:color="auto" w:fill="FFFFFF"/>
        <w:spacing w:after="0" w:line="240" w:lineRule="auto"/>
        <w:ind w:left="567"/>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Организация рабочих мест в рыбном цехе</w:t>
      </w:r>
    </w:p>
    <w:p w:rsidR="000E5FEE" w:rsidRDefault="000E5FEE">
      <w:pPr>
        <w:ind w:left="-226"/>
        <w:contextualSpacing/>
        <w:rPr>
          <w:rFonts w:ascii="Times New Roman" w:hAnsi="Times New Roman" w:cs="Times New Roman"/>
          <w:b/>
          <w:bCs/>
          <w:sz w:val="24"/>
          <w:szCs w:val="24"/>
        </w:rPr>
      </w:pPr>
    </w:p>
    <w:p w:rsidR="000E5FEE" w:rsidRDefault="000E5FEE">
      <w:pPr>
        <w:ind w:left="-226"/>
        <w:contextualSpacing/>
        <w:rPr>
          <w:rFonts w:ascii="Times New Roman" w:hAnsi="Times New Roman" w:cs="Times New Roman"/>
          <w:b/>
          <w:bCs/>
          <w:sz w:val="24"/>
          <w:szCs w:val="24"/>
        </w:rPr>
      </w:pPr>
    </w:p>
    <w:p w:rsidR="000E5FEE" w:rsidRDefault="0007203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Лекция 12</w:t>
      </w:r>
    </w:p>
    <w:p w:rsidR="000E5FEE" w:rsidRDefault="000E5FEE">
      <w:pPr>
        <w:spacing w:after="0" w:line="240" w:lineRule="auto"/>
        <w:contextualSpacing/>
        <w:jc w:val="center"/>
        <w:rPr>
          <w:rFonts w:ascii="Times New Roman" w:hAnsi="Times New Roman" w:cs="Times New Roman"/>
          <w:b/>
          <w:sz w:val="24"/>
          <w:szCs w:val="24"/>
        </w:rPr>
      </w:pPr>
    </w:p>
    <w:p w:rsidR="000E5FEE" w:rsidRDefault="00072036">
      <w:pPr>
        <w:pStyle w:val="af4"/>
        <w:spacing w:after="0" w:line="240" w:lineRule="auto"/>
        <w:ind w:left="567"/>
        <w:rPr>
          <w:rFonts w:ascii="Times New Roman" w:hAnsi="Times New Roman" w:cs="Times New Roman"/>
          <w:b/>
          <w:color w:val="000000" w:themeColor="text1"/>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b/>
          <w:color w:val="000000" w:themeColor="text1"/>
          <w:sz w:val="24"/>
          <w:szCs w:val="24"/>
        </w:rPr>
        <w:t>Организация работы кондитерского цеха. Организация рабочих мест в кондитерском цехе</w:t>
      </w:r>
    </w:p>
    <w:p w:rsidR="000E5FEE" w:rsidRDefault="000E5FEE">
      <w:pPr>
        <w:spacing w:after="0" w:line="240" w:lineRule="auto"/>
        <w:ind w:firstLine="708"/>
        <w:contextualSpacing/>
        <w:jc w:val="both"/>
        <w:rPr>
          <w:rFonts w:ascii="Times New Roman" w:eastAsia="Calibri" w:hAnsi="Times New Roman" w:cs="Times New Roman"/>
          <w:sz w:val="24"/>
          <w:szCs w:val="24"/>
        </w:rPr>
      </w:pPr>
    </w:p>
    <w:p w:rsidR="000E5FEE" w:rsidRDefault="00072036">
      <w:pPr>
        <w:spacing w:after="0" w:line="240" w:lineRule="auto"/>
        <w:ind w:firstLine="708"/>
        <w:contextualSpacing/>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pStyle w:val="af4"/>
        <w:numPr>
          <w:ilvl w:val="0"/>
          <w:numId w:val="24"/>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работы кондитерского цеха</w:t>
      </w:r>
    </w:p>
    <w:p w:rsidR="000E5FEE" w:rsidRDefault="00072036">
      <w:pPr>
        <w:pStyle w:val="af4"/>
        <w:numPr>
          <w:ilvl w:val="0"/>
          <w:numId w:val="24"/>
        </w:numPr>
        <w:spacing w:after="0" w:line="240" w:lineRule="auto"/>
        <w:ind w:left="567"/>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Организация рабочих мест в кондитерском цехе</w:t>
      </w:r>
    </w:p>
    <w:p w:rsidR="000E5FEE" w:rsidRDefault="000E5FEE">
      <w:pPr>
        <w:spacing w:after="0" w:line="240" w:lineRule="auto"/>
        <w:ind w:left="708"/>
        <w:contextualSpacing/>
        <w:rPr>
          <w:rFonts w:ascii="Times New Roman" w:eastAsia="Calibri" w:hAnsi="Times New Roman" w:cs="Times New Roman"/>
          <w:sz w:val="24"/>
          <w:szCs w:val="24"/>
        </w:rPr>
      </w:pP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Кондитерский цех занимает особое место в системе ресторанного хозяйства. Как правило, он работает самостоятельно, независимо от кухни и обычно поставляет свою </w:t>
      </w:r>
      <w:r>
        <w:rPr>
          <w:rFonts w:ascii="Times New Roman" w:eastAsia="Times New Roman" w:hAnsi="Times New Roman" w:cs="Times New Roman"/>
          <w:color w:val="000000" w:themeColor="text1"/>
          <w:sz w:val="24"/>
          <w:szCs w:val="24"/>
          <w:lang w:eastAsia="ru-RU"/>
        </w:rPr>
        <w:lastRenderedPageBreak/>
        <w:t xml:space="preserve">продукцию, кроме основного, мелким предприятиям, буфетам и т. д. Общая площадь цеха и его планировка зависят от количества и ассортимента продукции, которая изготавливается. Кондитерский цех, выпускающий 2-3 тыс. изделий, может состоять из двух подразделений: заготовительного и отделочного. В </w:t>
      </w:r>
      <w:proofErr w:type="gramStart"/>
      <w:r>
        <w:rPr>
          <w:rFonts w:ascii="Times New Roman" w:eastAsia="Times New Roman" w:hAnsi="Times New Roman" w:cs="Times New Roman"/>
          <w:color w:val="000000" w:themeColor="text1"/>
          <w:sz w:val="24"/>
          <w:szCs w:val="24"/>
          <w:lang w:eastAsia="ru-RU"/>
        </w:rPr>
        <w:t>заготовительном</w:t>
      </w:r>
      <w:proofErr w:type="gramEnd"/>
      <w:r>
        <w:rPr>
          <w:rFonts w:ascii="Times New Roman" w:eastAsia="Times New Roman" w:hAnsi="Times New Roman" w:cs="Times New Roman"/>
          <w:color w:val="000000" w:themeColor="text1"/>
          <w:sz w:val="24"/>
          <w:szCs w:val="24"/>
          <w:lang w:eastAsia="ru-RU"/>
        </w:rPr>
        <w:t xml:space="preserve"> осуществляется подготовка изделий к выпечке и собственно выпечки продукции, а в отделочном - ее оформления.</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Крупные цехи, выпускающие до 10-12 тыс. изделий за смену, выделяют отдельные помещения для замеса теста, разделки (формовки) изделий, выпечки и оформления. Понятно, что такие предприятия выпускают продукцию для поставки другим предприятиям ресторанного хозяйства и торговли, они должны предусмотреть при проектировании помещения экспедиции и моечной тары.</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Размещение помещений кондитерского цеха может быть различным, однако всегда необходимо предупредить возможность встречных потоков при технологическом процессе. Помещение кондитерского цеха должно быть светлым, по остальным требования предъявляются такие же, как и к горячему цеху.</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В кондитерском цехе выполняются следующие операции: просеивание муки и приготовление (замес) теста, формирования, выпечки, оформления изделий после выпечки, приготовления помадок, сиропов, кремов, взбивания белков.</w:t>
      </w:r>
      <w:proofErr w:type="gramEnd"/>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рабочем месте для просеивания муки устанавливают соответствующее оборудование и просеивающие машины. В зависимости от мощности цеха просеивающие машины могут быть различной производительности. Современные </w:t>
      </w:r>
      <w:proofErr w:type="spellStart"/>
      <w:r>
        <w:rPr>
          <w:rFonts w:ascii="Times New Roman" w:eastAsia="Times New Roman" w:hAnsi="Times New Roman" w:cs="Times New Roman"/>
          <w:color w:val="000000" w:themeColor="text1"/>
          <w:sz w:val="24"/>
          <w:szCs w:val="24"/>
          <w:lang w:eastAsia="ru-RU"/>
        </w:rPr>
        <w:t>просеиватели</w:t>
      </w:r>
      <w:proofErr w:type="spellEnd"/>
      <w:r>
        <w:rPr>
          <w:rFonts w:ascii="Times New Roman" w:eastAsia="Times New Roman" w:hAnsi="Times New Roman" w:cs="Times New Roman"/>
          <w:color w:val="000000" w:themeColor="text1"/>
          <w:sz w:val="24"/>
          <w:szCs w:val="24"/>
          <w:lang w:eastAsia="ru-RU"/>
        </w:rPr>
        <w:t xml:space="preserve"> занимают мало места и удобны для использования в кондитерских цехах. При отсутствии машин муку просеивают с помощью сита, которые устанавливают над той емкостью, в которой будет замешиваться тесто.</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Замес - важная операция при приготовлении всех видов теста. Оно связано с приложением физических усилий, поэтому современные кондитерские цеха оборудованы тестомесильными машинами. </w:t>
      </w:r>
      <w:proofErr w:type="gramStart"/>
      <w:r>
        <w:rPr>
          <w:rFonts w:ascii="Times New Roman" w:eastAsia="Times New Roman" w:hAnsi="Times New Roman" w:cs="Times New Roman"/>
          <w:color w:val="000000" w:themeColor="text1"/>
          <w:sz w:val="24"/>
          <w:szCs w:val="24"/>
          <w:lang w:eastAsia="ru-RU"/>
        </w:rPr>
        <w:t>Простейшая</w:t>
      </w:r>
      <w:proofErr w:type="gramEnd"/>
      <w:r>
        <w:rPr>
          <w:rFonts w:ascii="Times New Roman" w:eastAsia="Times New Roman" w:hAnsi="Times New Roman" w:cs="Times New Roman"/>
          <w:color w:val="000000" w:themeColor="text1"/>
          <w:sz w:val="24"/>
          <w:szCs w:val="24"/>
          <w:lang w:eastAsia="ru-RU"/>
        </w:rPr>
        <w:t xml:space="preserve"> состоит из двух агрегатов: </w:t>
      </w:r>
      <w:proofErr w:type="spellStart"/>
      <w:r>
        <w:rPr>
          <w:rFonts w:ascii="Times New Roman" w:eastAsia="Times New Roman" w:hAnsi="Times New Roman" w:cs="Times New Roman"/>
          <w:color w:val="000000" w:themeColor="text1"/>
          <w:sz w:val="24"/>
          <w:szCs w:val="24"/>
          <w:lang w:eastAsia="ru-RU"/>
        </w:rPr>
        <w:t>взбиватель</w:t>
      </w:r>
      <w:proofErr w:type="spellEnd"/>
      <w:r>
        <w:rPr>
          <w:rFonts w:ascii="Times New Roman" w:eastAsia="Times New Roman" w:hAnsi="Times New Roman" w:cs="Times New Roman"/>
          <w:color w:val="000000" w:themeColor="text1"/>
          <w:sz w:val="24"/>
          <w:szCs w:val="24"/>
          <w:lang w:eastAsia="ru-RU"/>
        </w:rPr>
        <w:t xml:space="preserve"> с приводным механизмом и передвижной </w:t>
      </w:r>
      <w:proofErr w:type="spellStart"/>
      <w:r>
        <w:rPr>
          <w:rFonts w:ascii="Times New Roman" w:eastAsia="Times New Roman" w:hAnsi="Times New Roman" w:cs="Times New Roman"/>
          <w:color w:val="000000" w:themeColor="text1"/>
          <w:sz w:val="24"/>
          <w:szCs w:val="24"/>
          <w:lang w:eastAsia="ru-RU"/>
        </w:rPr>
        <w:t>дежи</w:t>
      </w:r>
      <w:proofErr w:type="spellEnd"/>
      <w:r>
        <w:rPr>
          <w:rFonts w:ascii="Times New Roman" w:eastAsia="Times New Roman" w:hAnsi="Times New Roman" w:cs="Times New Roman"/>
          <w:color w:val="000000" w:themeColor="text1"/>
          <w:sz w:val="24"/>
          <w:szCs w:val="24"/>
          <w:lang w:eastAsia="ru-RU"/>
        </w:rPr>
        <w:t xml:space="preserve">. </w:t>
      </w:r>
      <w:proofErr w:type="gramStart"/>
      <w:r>
        <w:rPr>
          <w:rFonts w:ascii="Times New Roman" w:eastAsia="Times New Roman" w:hAnsi="Times New Roman" w:cs="Times New Roman"/>
          <w:color w:val="000000" w:themeColor="text1"/>
          <w:sz w:val="24"/>
          <w:szCs w:val="24"/>
          <w:lang w:eastAsia="ru-RU"/>
        </w:rPr>
        <w:t>Передвижная</w:t>
      </w:r>
      <w:proofErr w:type="gram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дежа</w:t>
      </w:r>
      <w:proofErr w:type="spellEnd"/>
      <w:r>
        <w:rPr>
          <w:rFonts w:ascii="Times New Roman" w:eastAsia="Times New Roman" w:hAnsi="Times New Roman" w:cs="Times New Roman"/>
          <w:color w:val="000000" w:themeColor="text1"/>
          <w:sz w:val="24"/>
          <w:szCs w:val="24"/>
          <w:lang w:eastAsia="ru-RU"/>
        </w:rPr>
        <w:t xml:space="preserve"> подается к месту просеивания муки, заполняется компонентами для теста и подводится к </w:t>
      </w:r>
      <w:proofErr w:type="spellStart"/>
      <w:r>
        <w:rPr>
          <w:rFonts w:ascii="Times New Roman" w:eastAsia="Times New Roman" w:hAnsi="Times New Roman" w:cs="Times New Roman"/>
          <w:color w:val="000000" w:themeColor="text1"/>
          <w:sz w:val="24"/>
          <w:szCs w:val="24"/>
          <w:lang w:eastAsia="ru-RU"/>
        </w:rPr>
        <w:t>взбиватель</w:t>
      </w:r>
      <w:proofErr w:type="spellEnd"/>
      <w:r>
        <w:rPr>
          <w:rFonts w:ascii="Times New Roman" w:eastAsia="Times New Roman" w:hAnsi="Times New Roman" w:cs="Times New Roman"/>
          <w:color w:val="000000" w:themeColor="text1"/>
          <w:sz w:val="24"/>
          <w:szCs w:val="24"/>
          <w:lang w:eastAsia="ru-RU"/>
        </w:rPr>
        <w:t>, который и делает замес.</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Можно также установить универсальный привод для кондитерских цехов и с его помощью выполнить эту работу. Так обычно бывает в небольших цехах. Процесс замеса теста машинным способом длится от 10 до 20 мин.</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Кроме машины для замеса теста, на этом рабочем месте должен быть водонагревательный аппарат, производственная раковина со смесителем горячей и холодной воды и товарные весы для взвешивания муки.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Мука подается на рабочее место просеянной, соль и сахар - в виде процеженного раствора определенной концентрации. Для удобства и облегчения дозировки соли и сахара устанавливают мерную стальную емкость с краном и фильтром на дне.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отсутствии тестомесильных машин и универсальных приводов замес теста производят вручную. Для этого рекомендуется применять специальный стол-ящик следующих размеров: длина 100 см, ширина 75 см, высота 98 см, глубина 43 см. Используют также ящик высотой 90, шириной 70 и глубиной 50 см.</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тестомесильном отделении организуется рабочее место для выполнения подсобных операций: переборки и промывки изюма, приготовления и процеживания сахарного сиропа и раствора соли. Здесь устанавливают производственный стол со встроенной в крышку раковиной, к которой подведена холодная и горячая вода. Рядом со столом ставят ящик для соли и сахара. Для инструментов и инвентарь на рабочем месте устанавливают шкафчик.</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Как и на предприятиях хлебопекарной промышленности, для создания необходимых условий для брожения дрожжевого теста в больших кондитерских цехах выделяются специальные помещения, в которых поддерживается оптимальная температура. Если </w:t>
      </w:r>
      <w:r>
        <w:rPr>
          <w:rFonts w:ascii="Times New Roman" w:eastAsia="Times New Roman" w:hAnsi="Times New Roman" w:cs="Times New Roman"/>
          <w:color w:val="000000" w:themeColor="text1"/>
          <w:sz w:val="24"/>
          <w:szCs w:val="24"/>
          <w:lang w:eastAsia="ru-RU"/>
        </w:rPr>
        <w:lastRenderedPageBreak/>
        <w:t xml:space="preserve">таких помещений нет, тесто подвозят или подносят </w:t>
      </w:r>
      <w:proofErr w:type="gramStart"/>
      <w:r>
        <w:rPr>
          <w:rFonts w:ascii="Times New Roman" w:eastAsia="Times New Roman" w:hAnsi="Times New Roman" w:cs="Times New Roman"/>
          <w:color w:val="000000" w:themeColor="text1"/>
          <w:sz w:val="24"/>
          <w:szCs w:val="24"/>
          <w:lang w:eastAsia="ru-RU"/>
        </w:rPr>
        <w:t>к</w:t>
      </w:r>
      <w:proofErr w:type="gramEnd"/>
      <w:r>
        <w:rPr>
          <w:rFonts w:ascii="Times New Roman" w:eastAsia="Times New Roman" w:hAnsi="Times New Roman" w:cs="Times New Roman"/>
          <w:color w:val="000000" w:themeColor="text1"/>
          <w:sz w:val="24"/>
          <w:szCs w:val="24"/>
          <w:lang w:eastAsia="ru-RU"/>
        </w:rPr>
        <w:t xml:space="preserve"> кондитерских печей, у которых температура воздуха выше. Брожение теста происходит в тех же кадках, в которых делался его замес.</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После брожения дрожжевого теста или его замеса формуют изделия. При выполнении этой операции тесто делят на куски определенного веса и оказывают им необходимой формы. Формирование изделий требует много времени, хотя зачастую эта операция механизирована. Это специальные полуавтоматические </w:t>
      </w:r>
      <w:proofErr w:type="spellStart"/>
      <w:r>
        <w:rPr>
          <w:rFonts w:ascii="Times New Roman" w:eastAsia="Times New Roman" w:hAnsi="Times New Roman" w:cs="Times New Roman"/>
          <w:color w:val="000000" w:themeColor="text1"/>
          <w:sz w:val="24"/>
          <w:szCs w:val="24"/>
          <w:lang w:eastAsia="ru-RU"/>
        </w:rPr>
        <w:t>тистороздилювачи</w:t>
      </w:r>
      <w:proofErr w:type="spellEnd"/>
      <w:r>
        <w:rPr>
          <w:rFonts w:ascii="Times New Roman" w:eastAsia="Times New Roman" w:hAnsi="Times New Roman" w:cs="Times New Roman"/>
          <w:color w:val="000000" w:themeColor="text1"/>
          <w:sz w:val="24"/>
          <w:szCs w:val="24"/>
          <w:lang w:eastAsia="ru-RU"/>
        </w:rPr>
        <w:t xml:space="preserve">, делят тесто на порции определенного веса, автоматы и полуавтоматы, которые делят тесто и формуют изделия. На рабочем месте для дозирования теста должен быть производственный стол, оборудованный выдвижным ящиком для муки, ящик для ножей и весами. Слева от работника устанавливают кадку с тестом, а справа - </w:t>
      </w:r>
      <w:proofErr w:type="spellStart"/>
      <w:r>
        <w:rPr>
          <w:rFonts w:ascii="Times New Roman" w:eastAsia="Times New Roman" w:hAnsi="Times New Roman" w:cs="Times New Roman"/>
          <w:color w:val="000000" w:themeColor="text1"/>
          <w:sz w:val="24"/>
          <w:szCs w:val="24"/>
          <w:lang w:eastAsia="ru-RU"/>
        </w:rPr>
        <w:t>тестоделитель</w:t>
      </w:r>
      <w:proofErr w:type="spellEnd"/>
      <w:r>
        <w:rPr>
          <w:rFonts w:ascii="Times New Roman" w:eastAsia="Times New Roman" w:hAnsi="Times New Roman" w:cs="Times New Roman"/>
          <w:color w:val="000000" w:themeColor="text1"/>
          <w:sz w:val="24"/>
          <w:szCs w:val="24"/>
          <w:lang w:eastAsia="ru-RU"/>
        </w:rPr>
        <w:t xml:space="preserve"> и стол для формирования теста. Для раскатывания теста служит тестораскаточные машины. На небольших предприятиях или при выпуске небольшого количества изделий раскатывания можно делать вручную, хотя при этом трудно получить тесто нужной толщины. Процесс раскатывания выполняется значительно легче при использовании контрольной качалки, </w:t>
      </w:r>
      <w:proofErr w:type="gramStart"/>
      <w:r>
        <w:rPr>
          <w:rFonts w:ascii="Times New Roman" w:eastAsia="Times New Roman" w:hAnsi="Times New Roman" w:cs="Times New Roman"/>
          <w:color w:val="000000" w:themeColor="text1"/>
          <w:sz w:val="24"/>
          <w:szCs w:val="24"/>
          <w:lang w:eastAsia="ru-RU"/>
        </w:rPr>
        <w:t>состоящая</w:t>
      </w:r>
      <w:proofErr w:type="gramEnd"/>
      <w:r>
        <w:rPr>
          <w:rFonts w:ascii="Times New Roman" w:eastAsia="Times New Roman" w:hAnsi="Times New Roman" w:cs="Times New Roman"/>
          <w:color w:val="000000" w:themeColor="text1"/>
          <w:sz w:val="24"/>
          <w:szCs w:val="24"/>
          <w:lang w:eastAsia="ru-RU"/>
        </w:rPr>
        <w:t xml:space="preserve"> из полого металлического рабочего валика диаметром 80 мм с размещенной внутри него осью. На краю валика с двух сторон насаживаются контрольные кольца. Ось валика имеет ручки, закрепленные на оси винтами с шайбами. Контрольные кольца закрепляются на валике с помощью штифтов. К набору валика входят пять номеров колец с наружным диаметром от 88 до 100 мм</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Раскатывают тесто на столе с крышкой, имеющей ровную поверхность. Для раскатывания и нанесения на тесто определенного рисунка применяются деревянные скалки с вырезанными на них штампами. Формование изделий может осуществляться различными выемками, приспособленными для изготовления полуфабрикатов определенного веса.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нарезки теста применяют резец, с помощью которого получают тесто с зубчатыми краями, осколки-</w:t>
      </w:r>
      <w:proofErr w:type="spellStart"/>
      <w:r>
        <w:rPr>
          <w:rFonts w:ascii="Times New Roman" w:eastAsia="Times New Roman" w:hAnsi="Times New Roman" w:cs="Times New Roman"/>
          <w:color w:val="000000" w:themeColor="text1"/>
          <w:sz w:val="24"/>
          <w:szCs w:val="24"/>
          <w:lang w:eastAsia="ru-RU"/>
        </w:rPr>
        <w:t>тистороздилювачи</w:t>
      </w:r>
      <w:proofErr w:type="spellEnd"/>
      <w:r>
        <w:rPr>
          <w:rFonts w:ascii="Times New Roman" w:eastAsia="Times New Roman" w:hAnsi="Times New Roman" w:cs="Times New Roman"/>
          <w:color w:val="000000" w:themeColor="text1"/>
          <w:sz w:val="24"/>
          <w:szCs w:val="24"/>
          <w:lang w:eastAsia="ru-RU"/>
        </w:rPr>
        <w:t>, разрезают тесто на равные полосы, резец для резки на кружки. Эти устройства на крупных предприятиях не используются.</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Рабочие места для дозирования, раскатывания теста и формовки изделий организуются по-разному, в зависимости от степени разделения труда рабочих кондитерского цеха. Собственно говоря, все эти три операции могут выполняться на одном рабочем месте. В цехах, где применяется </w:t>
      </w:r>
      <w:proofErr w:type="gramStart"/>
      <w:r>
        <w:rPr>
          <w:rFonts w:ascii="Times New Roman" w:eastAsia="Times New Roman" w:hAnsi="Times New Roman" w:cs="Times New Roman"/>
          <w:color w:val="000000" w:themeColor="text1"/>
          <w:sz w:val="24"/>
          <w:szCs w:val="24"/>
          <w:lang w:eastAsia="ru-RU"/>
        </w:rPr>
        <w:t>пооперационный</w:t>
      </w:r>
      <w:proofErr w:type="gramEnd"/>
      <w:r>
        <w:rPr>
          <w:rFonts w:ascii="Times New Roman" w:eastAsia="Times New Roman" w:hAnsi="Times New Roman" w:cs="Times New Roman"/>
          <w:color w:val="000000" w:themeColor="text1"/>
          <w:sz w:val="24"/>
          <w:szCs w:val="24"/>
          <w:lang w:eastAsia="ru-RU"/>
        </w:rPr>
        <w:t xml:space="preserve"> разделение труда, организуются три специализированные рабочие места, расположенные рядом. Количество работников на каждом из них определяется с учетом трудоемкости конкретной операции.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На рабочем месте для раскатывания теста, кроме производственных столов, устанавливают тестораскаточные машину и холодильный шкаф для охлаждения теста.</w:t>
      </w:r>
      <w:proofErr w:type="gramEnd"/>
      <w:r>
        <w:rPr>
          <w:rFonts w:ascii="Times New Roman" w:eastAsia="Times New Roman" w:hAnsi="Times New Roman" w:cs="Times New Roman"/>
          <w:color w:val="000000" w:themeColor="text1"/>
          <w:sz w:val="24"/>
          <w:szCs w:val="24"/>
          <w:lang w:eastAsia="ru-RU"/>
        </w:rPr>
        <w:t xml:space="preserve"> Производственные столы рекомендуется делать </w:t>
      </w: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 xml:space="preserve"> шкафчиками для инструментов и выдвижными ящиками для муки.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 Шпильки кондитерские для транспортировки готовых кондитерских полуфабрикатов в </w:t>
      </w:r>
      <w:proofErr w:type="spellStart"/>
      <w:r>
        <w:rPr>
          <w:rFonts w:ascii="Times New Roman" w:eastAsia="Times New Roman" w:hAnsi="Times New Roman" w:cs="Times New Roman"/>
          <w:color w:val="000000" w:themeColor="text1"/>
          <w:sz w:val="24"/>
          <w:szCs w:val="24"/>
          <w:lang w:eastAsia="ru-RU"/>
        </w:rPr>
        <w:t>доготовочные</w:t>
      </w:r>
      <w:proofErr w:type="spellEnd"/>
      <w:r>
        <w:rPr>
          <w:rFonts w:ascii="Times New Roman" w:eastAsia="Times New Roman" w:hAnsi="Times New Roman" w:cs="Times New Roman"/>
          <w:color w:val="000000" w:themeColor="text1"/>
          <w:sz w:val="24"/>
          <w:szCs w:val="24"/>
          <w:lang w:eastAsia="ru-RU"/>
        </w:rPr>
        <w:t xml:space="preserve"> или вспомогательные цеха.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 Холодильные шкафы для хранения </w:t>
      </w:r>
      <w:proofErr w:type="spellStart"/>
      <w:r>
        <w:rPr>
          <w:rFonts w:ascii="Times New Roman" w:eastAsia="Times New Roman" w:hAnsi="Times New Roman" w:cs="Times New Roman"/>
          <w:color w:val="000000" w:themeColor="text1"/>
          <w:sz w:val="24"/>
          <w:szCs w:val="24"/>
          <w:lang w:eastAsia="ru-RU"/>
        </w:rPr>
        <w:t>ингредиентне</w:t>
      </w:r>
      <w:proofErr w:type="spellEnd"/>
      <w:r>
        <w:rPr>
          <w:rFonts w:ascii="Times New Roman" w:eastAsia="Times New Roman" w:hAnsi="Times New Roman" w:cs="Times New Roman"/>
          <w:color w:val="000000" w:themeColor="text1"/>
          <w:sz w:val="24"/>
          <w:szCs w:val="24"/>
          <w:lang w:eastAsia="ru-RU"/>
        </w:rPr>
        <w:t xml:space="preserve"> состав кондитерских изделий.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3 - Стол производственный.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4 - Полки настенные для хранения сыпучих кондитерских ингредиентов.</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5 - Универсальный привод используется для приготовления теста, кондитерских фаршей, взбивания сливок с помощью планетарного миксера. Также применяется механизм для измельчения орехов.</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6 - Стеллаж для хранения инвентаря и насадок к универсальному приводу.</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7 - Столы кондитерские.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Рабочее место для формования изделий оборудуют такими же специализированными столами, как и для раскатывания теста. Слева от стола устанавливают передвижные малогабаритные стеллаж и шкафы с кондитерскими </w:t>
      </w:r>
      <w:r>
        <w:rPr>
          <w:rFonts w:ascii="Times New Roman" w:eastAsia="Times New Roman" w:hAnsi="Times New Roman" w:cs="Times New Roman"/>
          <w:color w:val="000000" w:themeColor="text1"/>
          <w:sz w:val="24"/>
          <w:szCs w:val="24"/>
          <w:lang w:eastAsia="ru-RU"/>
        </w:rPr>
        <w:lastRenderedPageBreak/>
        <w:t xml:space="preserve">листами, на которые выкладывают отформованные изделия. По мере заполнения их откатывают к месту </w:t>
      </w:r>
      <w:proofErr w:type="spellStart"/>
      <w:r>
        <w:rPr>
          <w:rFonts w:ascii="Times New Roman" w:eastAsia="Times New Roman" w:hAnsi="Times New Roman" w:cs="Times New Roman"/>
          <w:color w:val="000000" w:themeColor="text1"/>
          <w:sz w:val="24"/>
          <w:szCs w:val="24"/>
          <w:lang w:eastAsia="ru-RU"/>
        </w:rPr>
        <w:t>расстойки</w:t>
      </w:r>
      <w:proofErr w:type="spellEnd"/>
      <w:r>
        <w:rPr>
          <w:rFonts w:ascii="Times New Roman" w:eastAsia="Times New Roman" w:hAnsi="Times New Roman" w:cs="Times New Roman"/>
          <w:color w:val="000000" w:themeColor="text1"/>
          <w:sz w:val="24"/>
          <w:szCs w:val="24"/>
          <w:lang w:eastAsia="ru-RU"/>
        </w:rPr>
        <w:t>.</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На рабочем месте приготовления начинок устанавливают производственный стол и небольшую газовую или электрическую плиту для приготовления помадки, заварного теста, крема. Здесь используют также протирочную машину и мясорубку от передвижного универсального привода. Для транспортировки и хранения начинок применяются </w:t>
      </w:r>
      <w:proofErr w:type="spellStart"/>
      <w:r>
        <w:rPr>
          <w:rFonts w:ascii="Times New Roman" w:eastAsia="Times New Roman" w:hAnsi="Times New Roman" w:cs="Times New Roman"/>
          <w:color w:val="000000" w:themeColor="text1"/>
          <w:sz w:val="24"/>
          <w:szCs w:val="24"/>
          <w:lang w:eastAsia="ru-RU"/>
        </w:rPr>
        <w:t>дежи</w:t>
      </w:r>
      <w:proofErr w:type="spellEnd"/>
      <w:r>
        <w:rPr>
          <w:rFonts w:ascii="Times New Roman" w:eastAsia="Times New Roman" w:hAnsi="Times New Roman" w:cs="Times New Roman"/>
          <w:color w:val="000000" w:themeColor="text1"/>
          <w:sz w:val="24"/>
          <w:szCs w:val="24"/>
          <w:lang w:eastAsia="ru-RU"/>
        </w:rPr>
        <w:t xml:space="preserve"> на колесах, передвижные ванны или стулья с установленными на них лотками.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Если в кондитерском цехе производятся пирожки, жареные во фритюре, то организуется специальное рабочее место, оборудованное электрическими или газовыми жаровнями. При большом задании по выпуску пирожков может быть установлен пирожковый автомат.</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Изделия из слоеного и песочного теста готовят на тех же рабочих местах, что и изделия из дрожжевого теста, но в другое время. При необходимости одновременного выпуска изделий из этих видов теста дополнительно организуют рабочие места, аналогичные по своему оборудованию рабочим местам для производства изделий из дрожжевого теста.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приготовления бисквитного теста оборудуют отдельное рабочее место. Взбивание бисквитного теста осуществляется на </w:t>
      </w:r>
      <w:proofErr w:type="gramStart"/>
      <w:r>
        <w:rPr>
          <w:rFonts w:ascii="Times New Roman" w:eastAsia="Times New Roman" w:hAnsi="Times New Roman" w:cs="Times New Roman"/>
          <w:color w:val="000000" w:themeColor="text1"/>
          <w:sz w:val="24"/>
          <w:szCs w:val="24"/>
          <w:lang w:eastAsia="ru-RU"/>
        </w:rPr>
        <w:t>механической</w:t>
      </w:r>
      <w:proofErr w:type="gramEnd"/>
      <w:r>
        <w:rPr>
          <w:rFonts w:ascii="Times New Roman" w:eastAsia="Times New Roman" w:hAnsi="Times New Roman" w:cs="Times New Roman"/>
          <w:color w:val="000000" w:themeColor="text1"/>
          <w:sz w:val="24"/>
          <w:szCs w:val="24"/>
          <w:lang w:eastAsia="ru-RU"/>
        </w:rPr>
        <w:t xml:space="preserve"> </w:t>
      </w:r>
      <w:proofErr w:type="spellStart"/>
      <w:r>
        <w:rPr>
          <w:rFonts w:ascii="Times New Roman" w:eastAsia="Times New Roman" w:hAnsi="Times New Roman" w:cs="Times New Roman"/>
          <w:color w:val="000000" w:themeColor="text1"/>
          <w:sz w:val="24"/>
          <w:szCs w:val="24"/>
          <w:lang w:eastAsia="ru-RU"/>
        </w:rPr>
        <w:t>збивачці</w:t>
      </w:r>
      <w:proofErr w:type="spellEnd"/>
      <w:r>
        <w:rPr>
          <w:rFonts w:ascii="Times New Roman" w:eastAsia="Times New Roman" w:hAnsi="Times New Roman" w:cs="Times New Roman"/>
          <w:color w:val="000000" w:themeColor="text1"/>
          <w:sz w:val="24"/>
          <w:szCs w:val="24"/>
          <w:lang w:eastAsia="ru-RU"/>
        </w:rPr>
        <w:t xml:space="preserve"> с индивидуальным электромотором или от универсального привода.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выполнения подготовительных операций (приготовление яичной массы, сахара и др.), а также для укладки взбитого теста в формы устанавливают производственный стол. После того как изделиям предоставили определенной формы их выкладывают на кондитерские листы, ставят на стеллажи. Передвижные металлические стеллажи наиболее удобны в работе, они легко передвигаются и могут устанавливаться возле рабочего места. Кроме передвижных стеллажей, стационарные металлические полки, встроенные в стену.</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После формовки и </w:t>
      </w:r>
      <w:proofErr w:type="spellStart"/>
      <w:r>
        <w:rPr>
          <w:rFonts w:ascii="Times New Roman" w:eastAsia="Times New Roman" w:hAnsi="Times New Roman" w:cs="Times New Roman"/>
          <w:color w:val="000000" w:themeColor="text1"/>
          <w:sz w:val="24"/>
          <w:szCs w:val="24"/>
          <w:lang w:eastAsia="ru-RU"/>
        </w:rPr>
        <w:t>расстойки</w:t>
      </w:r>
      <w:proofErr w:type="spellEnd"/>
      <w:r>
        <w:rPr>
          <w:rFonts w:ascii="Times New Roman" w:eastAsia="Times New Roman" w:hAnsi="Times New Roman" w:cs="Times New Roman"/>
          <w:color w:val="000000" w:themeColor="text1"/>
          <w:sz w:val="24"/>
          <w:szCs w:val="24"/>
          <w:lang w:eastAsia="ru-RU"/>
        </w:rPr>
        <w:t xml:space="preserve"> изделия подвергаются тепловой обработке - выпечке. Время выпекания зависит от размера изделия, готовность определяется по внешнему виду.</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выпечки кондитерских изделий применяют электрические и газовые жарочные шкафы. Ныне существуют электрические жарочно-кондитерские шкафы, оснащенные терморегуляторами, позволяющими автоматически поддерживать заданную температуру в любых пределах.</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выпечки кондитерских изделий различных видов необходима соответствующая температура. Так, булочки, пирожки, ватрушки, кулебяки выпекают при температуре 200-250</w:t>
      </w:r>
      <w:proofErr w:type="gramStart"/>
      <w:r>
        <w:rPr>
          <w:rFonts w:ascii="Times New Roman" w:eastAsia="Times New Roman" w:hAnsi="Times New Roman" w:cs="Times New Roman"/>
          <w:color w:val="000000" w:themeColor="text1"/>
          <w:sz w:val="24"/>
          <w:szCs w:val="24"/>
          <w:lang w:eastAsia="ru-RU"/>
        </w:rPr>
        <w:t>°С</w:t>
      </w:r>
      <w:proofErr w:type="gramEnd"/>
      <w:r>
        <w:rPr>
          <w:rFonts w:ascii="Times New Roman" w:eastAsia="Times New Roman" w:hAnsi="Times New Roman" w:cs="Times New Roman"/>
          <w:color w:val="000000" w:themeColor="text1"/>
          <w:sz w:val="24"/>
          <w:szCs w:val="24"/>
          <w:lang w:eastAsia="ru-RU"/>
        </w:rPr>
        <w:t>; бисквитное тесто - при 200-210°С; песочные штучные изделия - 210-220°С; листовые штучные изделия - 250-260°С; трубочки и булочки из заварного теста - 215-220°С.</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После выпечки изделия вынимают и ставят на стеллажи для охлаждения, а после этого отправляют в помещение для хранения готовой продукции. Бисквиты, коржи для тортов, булочки с кремом и т. др. нарезают, смачивают сиропом, покрывают кремом или помадкой и оформляют. В крупных цехах для этих операций выделяют специальное помещение. Для смачивания бисквитов можно пользоваться воронкой емкостью 2-3 л.</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Оформление кондитерских изделий осуществляется в основном вручную. Для выполнения этой операции применяют различные устройства. Так, для смазывания кремом тортов и пирожных следует пользоваться большой и малой лопатками. Наполнять пирожные кремом удобнее с помощью кондитерского мешка, закрепленного в стойке. Наконечники различной формы, прикрепляемые к кондитерских мешков, дают возможность наносить на пирожные и </w:t>
      </w:r>
      <w:proofErr w:type="gramStart"/>
      <w:r>
        <w:rPr>
          <w:rFonts w:ascii="Times New Roman" w:eastAsia="Times New Roman" w:hAnsi="Times New Roman" w:cs="Times New Roman"/>
          <w:color w:val="000000" w:themeColor="text1"/>
          <w:sz w:val="24"/>
          <w:szCs w:val="24"/>
          <w:lang w:eastAsia="ru-RU"/>
        </w:rPr>
        <w:t>торты</w:t>
      </w:r>
      <w:proofErr w:type="gramEnd"/>
      <w:r>
        <w:rPr>
          <w:rFonts w:ascii="Times New Roman" w:eastAsia="Times New Roman" w:hAnsi="Times New Roman" w:cs="Times New Roman"/>
          <w:color w:val="000000" w:themeColor="text1"/>
          <w:sz w:val="24"/>
          <w:szCs w:val="24"/>
          <w:lang w:eastAsia="ru-RU"/>
        </w:rPr>
        <w:t xml:space="preserve"> разнообразные узоры. Для облегчения этого процесса можно применять трафареты из проволоки диаметром 4 мм.</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крупных кондитерских цехах для наполнения изделий кремом применяется пневматическое устройство, которое монтируется на передвижном металлическом столе. Внизу стола устанавливается воздушный компрессор с электромотором, от которого </w:t>
      </w:r>
      <w:r>
        <w:rPr>
          <w:rFonts w:ascii="Times New Roman" w:eastAsia="Times New Roman" w:hAnsi="Times New Roman" w:cs="Times New Roman"/>
          <w:color w:val="000000" w:themeColor="text1"/>
          <w:sz w:val="24"/>
          <w:szCs w:val="24"/>
          <w:lang w:eastAsia="ru-RU"/>
        </w:rPr>
        <w:lastRenderedPageBreak/>
        <w:t xml:space="preserve">сжатый воздух подается </w:t>
      </w:r>
      <w:proofErr w:type="gramStart"/>
      <w:r>
        <w:rPr>
          <w:rFonts w:ascii="Times New Roman" w:eastAsia="Times New Roman" w:hAnsi="Times New Roman" w:cs="Times New Roman"/>
          <w:color w:val="000000" w:themeColor="text1"/>
          <w:sz w:val="24"/>
          <w:szCs w:val="24"/>
          <w:lang w:eastAsia="ru-RU"/>
        </w:rPr>
        <w:t>в</w:t>
      </w:r>
      <w:proofErr w:type="gramEnd"/>
      <w:r>
        <w:rPr>
          <w:rFonts w:ascii="Times New Roman" w:eastAsia="Times New Roman" w:hAnsi="Times New Roman" w:cs="Times New Roman"/>
          <w:color w:val="000000" w:themeColor="text1"/>
          <w:sz w:val="24"/>
          <w:szCs w:val="24"/>
          <w:lang w:eastAsia="ru-RU"/>
        </w:rPr>
        <w:t xml:space="preserve"> установленных на столе бачков с кремом. К каждому бачку прикреплен резиновый шланг, на конце которого имеется наконечник с рукояткой.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Следующая операция - приготовление сиропов, кремов, взбитых белков, помадок. Для ее выполнения кондитерский цех имеет несложное тепловое оборудование - плиты или специальные устройства, на которых устанавливают кондитерские котлы. Крупные предприятия применяют открытые паровые и электрические соусные котлы без крышек. В небольших цехах для этого имеется </w:t>
      </w:r>
      <w:proofErr w:type="spellStart"/>
      <w:r>
        <w:rPr>
          <w:rFonts w:ascii="Times New Roman" w:eastAsia="Times New Roman" w:hAnsi="Times New Roman" w:cs="Times New Roman"/>
          <w:color w:val="000000" w:themeColor="text1"/>
          <w:sz w:val="24"/>
          <w:szCs w:val="24"/>
          <w:lang w:eastAsia="ru-RU"/>
        </w:rPr>
        <w:t>наплитная</w:t>
      </w:r>
      <w:proofErr w:type="spellEnd"/>
      <w:r>
        <w:rPr>
          <w:rFonts w:ascii="Times New Roman" w:eastAsia="Times New Roman" w:hAnsi="Times New Roman" w:cs="Times New Roman"/>
          <w:color w:val="000000" w:themeColor="text1"/>
          <w:sz w:val="24"/>
          <w:szCs w:val="24"/>
          <w:lang w:eastAsia="ru-RU"/>
        </w:rPr>
        <w:t xml:space="preserve"> кухонная посуда.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небольших объемах производства для подогрева и хранения разогретого помадки целесообразно пользоваться водяной баней. Для этого в ванну ставят кастрюлю меньшего размера с помадкой и при необходимости тратят, всегда имея ее под рукой. В водяной бане она не кристаллизуется и всегда имеет нужную температуру.</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взбивания и перемешивания продуктов крупные предприятия устанавливают </w:t>
      </w:r>
      <w:proofErr w:type="spellStart"/>
      <w:r>
        <w:rPr>
          <w:rFonts w:ascii="Times New Roman" w:eastAsia="Times New Roman" w:hAnsi="Times New Roman" w:cs="Times New Roman"/>
          <w:color w:val="000000" w:themeColor="text1"/>
          <w:sz w:val="24"/>
          <w:szCs w:val="24"/>
          <w:lang w:eastAsia="ru-RU"/>
        </w:rPr>
        <w:t>взбивательные</w:t>
      </w:r>
      <w:proofErr w:type="spellEnd"/>
      <w:r>
        <w:rPr>
          <w:rFonts w:ascii="Times New Roman" w:eastAsia="Times New Roman" w:hAnsi="Times New Roman" w:cs="Times New Roman"/>
          <w:color w:val="000000" w:themeColor="text1"/>
          <w:sz w:val="24"/>
          <w:szCs w:val="24"/>
          <w:lang w:eastAsia="ru-RU"/>
        </w:rPr>
        <w:t xml:space="preserve"> машины, другие применяют универсальные приводы, мясорубки, протирочные машины малой мощности.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Универсальные приводы для кондитерских цехов в сочетании с универсальной </w:t>
      </w:r>
      <w:proofErr w:type="spellStart"/>
      <w:r>
        <w:rPr>
          <w:rFonts w:ascii="Times New Roman" w:eastAsia="Times New Roman" w:hAnsi="Times New Roman" w:cs="Times New Roman"/>
          <w:color w:val="000000" w:themeColor="text1"/>
          <w:sz w:val="24"/>
          <w:szCs w:val="24"/>
          <w:lang w:eastAsia="ru-RU"/>
        </w:rPr>
        <w:t>взбивальной</w:t>
      </w:r>
      <w:proofErr w:type="spellEnd"/>
      <w:r>
        <w:rPr>
          <w:rFonts w:ascii="Times New Roman" w:eastAsia="Times New Roman" w:hAnsi="Times New Roman" w:cs="Times New Roman"/>
          <w:color w:val="000000" w:themeColor="text1"/>
          <w:sz w:val="24"/>
          <w:szCs w:val="24"/>
          <w:lang w:eastAsia="ru-RU"/>
        </w:rPr>
        <w:t xml:space="preserve"> машиной позволяют приготавливать много видов полуфабрикатов: заварное тесто, тесто для бисквита, тортов и пирожных, помадку, сливочный и белковый кремы. При отсутствии машин эти процессы осуществляются вручную с помощью кондитерских венчиков.</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выполнения других операций применяют различные инструменты и приспособления - ступки с пестиками, ручные и электрические кофемолки, сита, дуршлаги, грохоты и др.</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При приготовлении слоеного теста после каждого раскатывания его охлаждают. Для этого в помещении </w:t>
      </w:r>
      <w:proofErr w:type="gramStart"/>
      <w:r>
        <w:rPr>
          <w:rFonts w:ascii="Times New Roman" w:eastAsia="Times New Roman" w:hAnsi="Times New Roman" w:cs="Times New Roman"/>
          <w:color w:val="000000" w:themeColor="text1"/>
          <w:sz w:val="24"/>
          <w:szCs w:val="24"/>
          <w:lang w:eastAsia="ru-RU"/>
        </w:rPr>
        <w:t>обрабатывающей</w:t>
      </w:r>
      <w:proofErr w:type="gramEnd"/>
      <w:r>
        <w:rPr>
          <w:rFonts w:ascii="Times New Roman" w:eastAsia="Times New Roman" w:hAnsi="Times New Roman" w:cs="Times New Roman"/>
          <w:color w:val="000000" w:themeColor="text1"/>
          <w:sz w:val="24"/>
          <w:szCs w:val="24"/>
          <w:lang w:eastAsia="ru-RU"/>
        </w:rPr>
        <w:t>, подальше от кондитерских печей, устанавливают холодильный шкаф, который служит также для хранения скоропортящихся продуктов (сливочного масла, мясного фарша и т. др.). Готовые кондитерские изделия выкладывают в лотки и хранят до реализации в отдельном помещении - экспедиции, оборудованной стеллажами. Из цеха их транспортируют на передвижных стеллажах или тележках.</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 большом кондитерском цехе необходимо предусмотреть склад суточного запаса сырья для обеспечения бесперебойной работы в течение дня.</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хранения инструментов, приспособлений и инвентаря в цехе устанавливают инструментальные шкафы.</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кондитерских цехах, выпускающих изделия со сливочным кремом, в отдельном помещении организуется рабочее место для мойки яиц. До поступления в цех яйца проверяют на свежесть, обрабатывают в дезинфицирующем растворе, нейтрализуют в содовом растворе, потом промывают в проточной воде.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обработки яиц на рабочем месте устанавливают ванну, рядом с ней - стол с овоскоп и столик с ящиком для яиц, предназначенных для проверки. Проверенные на овоскопе яйца укладывают в сетку и опускают поочередно в ванну с дезинфицирующим раствором, затем в ванну с раствором соды и после этого - в ванну с проточной водой.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Оборудование и его типы для кондитерского цеха подбираются в зависимости от предполагаемой производительности цеха. При этом учитывается количество загрузок, время работы и коэффициент использования каждой машины.</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Тепловое оборудование (кондитерская печь, шкафы) подбирается в зависимости от часовой производительности аппаратов. Для этого необходимо знать вес выпекаемых изделий, количество их на одном противне, количество дек, продолжительность выпечки.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Организация работы в кондитерском цехе.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Руководство кондитерским цехом осуществляет начальник цеха. Он знакомит бригадиров с ассортиментом выпускаемых изделий, распределяет сырье между бригадами, контролирует технологический.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кондитерских цехах, как правило, применяют линейный график. </w:t>
      </w:r>
      <w:proofErr w:type="gramStart"/>
      <w:r>
        <w:rPr>
          <w:rFonts w:ascii="Times New Roman" w:eastAsia="Times New Roman" w:hAnsi="Times New Roman" w:cs="Times New Roman"/>
          <w:color w:val="000000" w:themeColor="text1"/>
          <w:sz w:val="24"/>
          <w:szCs w:val="24"/>
          <w:lang w:eastAsia="ru-RU"/>
        </w:rPr>
        <w:t>В крупных цехах работа организуется в две смены, в небольших - в одну.</w:t>
      </w:r>
      <w:proofErr w:type="gramEnd"/>
      <w:r>
        <w:rPr>
          <w:rFonts w:ascii="Times New Roman" w:eastAsia="Times New Roman" w:hAnsi="Times New Roman" w:cs="Times New Roman"/>
          <w:color w:val="000000" w:themeColor="text1"/>
          <w:sz w:val="24"/>
          <w:szCs w:val="24"/>
          <w:lang w:eastAsia="ru-RU"/>
        </w:rPr>
        <w:t xml:space="preserve"> Бригады формируются или по </w:t>
      </w:r>
      <w:r>
        <w:rPr>
          <w:rFonts w:ascii="Times New Roman" w:eastAsia="Times New Roman" w:hAnsi="Times New Roman" w:cs="Times New Roman"/>
          <w:color w:val="000000" w:themeColor="text1"/>
          <w:sz w:val="24"/>
          <w:szCs w:val="24"/>
          <w:lang w:eastAsia="ru-RU"/>
        </w:rPr>
        <w:lastRenderedPageBreak/>
        <w:t xml:space="preserve">виду продукции (одна производит изделия из дрожжевого теста; другая торты, пирожные), или по операциям технологического процесса (замеса, формования, выпечки и оформления изделий). В каждой смене работают две-три бригады в зависимости от мощности цеха по </w:t>
      </w:r>
      <w:proofErr w:type="gramStart"/>
      <w:r>
        <w:rPr>
          <w:rFonts w:ascii="Times New Roman" w:eastAsia="Times New Roman" w:hAnsi="Times New Roman" w:cs="Times New Roman"/>
          <w:color w:val="000000" w:themeColor="text1"/>
          <w:sz w:val="24"/>
          <w:szCs w:val="24"/>
          <w:lang w:eastAsia="ru-RU"/>
        </w:rPr>
        <w:t>пооперационный</w:t>
      </w:r>
      <w:proofErr w:type="gramEnd"/>
      <w:r>
        <w:rPr>
          <w:rFonts w:ascii="Times New Roman" w:eastAsia="Times New Roman" w:hAnsi="Times New Roman" w:cs="Times New Roman"/>
          <w:color w:val="000000" w:themeColor="text1"/>
          <w:sz w:val="24"/>
          <w:szCs w:val="24"/>
          <w:lang w:eastAsia="ru-RU"/>
        </w:rPr>
        <w:t xml:space="preserve"> разделением труда.</w:t>
      </w:r>
    </w:p>
    <w:p w:rsidR="000E5FEE" w:rsidRDefault="00072036">
      <w:pPr>
        <w:pStyle w:val="af2"/>
        <w:shd w:val="clear" w:color="auto" w:fill="FFFFFF"/>
        <w:spacing w:before="0" w:after="0"/>
        <w:ind w:firstLine="567"/>
        <w:rPr>
          <w:color w:val="000000" w:themeColor="text1"/>
        </w:rPr>
      </w:pPr>
      <w:r>
        <w:rPr>
          <w:color w:val="000000" w:themeColor="text1"/>
        </w:rPr>
        <w:t xml:space="preserve">2) Рабочие места в кондитерском цехе организуются в соответствии с технологическими схемами приготовления изделий из дрожжевого, слоёного, заварного, песочного, бисквитного теста. Особенностью кондитерских цехов является то, что нужно строго разграничивать отдельные операции технологического процесса: o подготовка сырья o приготовление теста o </w:t>
      </w:r>
      <w:proofErr w:type="spellStart"/>
      <w:r>
        <w:rPr>
          <w:color w:val="000000" w:themeColor="text1"/>
        </w:rPr>
        <w:t>расстойке</w:t>
      </w:r>
      <w:proofErr w:type="spellEnd"/>
      <w:r>
        <w:rPr>
          <w:color w:val="000000" w:themeColor="text1"/>
        </w:rPr>
        <w:t xml:space="preserve"> o выпечке o оформление изделий.</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Для выполнения отдельных операций технологического процесса в цехе организуются следующие рабочие места: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1.Просеивание муки - на крупных и средних предприятиях на рабочем месте имеются </w:t>
      </w:r>
      <w:proofErr w:type="spellStart"/>
      <w:r>
        <w:rPr>
          <w:rFonts w:ascii="Times New Roman" w:eastAsia="Times New Roman" w:hAnsi="Times New Roman" w:cs="Times New Roman"/>
          <w:color w:val="000000" w:themeColor="text1"/>
          <w:sz w:val="24"/>
          <w:szCs w:val="24"/>
          <w:lang w:eastAsia="ru-RU"/>
        </w:rPr>
        <w:t>просеиватели</w:t>
      </w:r>
      <w:proofErr w:type="spellEnd"/>
      <w:r>
        <w:rPr>
          <w:rFonts w:ascii="Times New Roman" w:eastAsia="Times New Roman" w:hAnsi="Times New Roman" w:cs="Times New Roman"/>
          <w:color w:val="000000" w:themeColor="text1"/>
          <w:sz w:val="24"/>
          <w:szCs w:val="24"/>
          <w:lang w:eastAsia="ru-RU"/>
        </w:rPr>
        <w:t>, а в небольших цехах муку просеивают вручную</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2. Приготовление опары и замес теста - процесс замеса теста требует больших физических затрат, поэтому в кондитерских цехах устанавливают тесто месильные машины и универсальные приводы (для заварного и бисквитного теста). На рабочем месте должна быть раковина </w:t>
      </w:r>
      <w:proofErr w:type="gramStart"/>
      <w:r>
        <w:rPr>
          <w:rFonts w:ascii="Times New Roman" w:eastAsia="Times New Roman" w:hAnsi="Times New Roman" w:cs="Times New Roman"/>
          <w:color w:val="000000" w:themeColor="text1"/>
          <w:sz w:val="24"/>
          <w:szCs w:val="24"/>
          <w:lang w:eastAsia="ru-RU"/>
        </w:rPr>
        <w:t>со</w:t>
      </w:r>
      <w:proofErr w:type="gramEnd"/>
      <w:r>
        <w:rPr>
          <w:rFonts w:ascii="Times New Roman" w:eastAsia="Times New Roman" w:hAnsi="Times New Roman" w:cs="Times New Roman"/>
          <w:color w:val="000000" w:themeColor="text1"/>
          <w:sz w:val="24"/>
          <w:szCs w:val="24"/>
          <w:lang w:eastAsia="ru-RU"/>
        </w:rPr>
        <w:t xml:space="preserve"> </w:t>
      </w:r>
      <w:proofErr w:type="gramStart"/>
      <w:r>
        <w:rPr>
          <w:rFonts w:ascii="Times New Roman" w:eastAsia="Times New Roman" w:hAnsi="Times New Roman" w:cs="Times New Roman"/>
          <w:color w:val="000000" w:themeColor="text1"/>
          <w:sz w:val="24"/>
          <w:szCs w:val="24"/>
          <w:lang w:eastAsia="ru-RU"/>
        </w:rPr>
        <w:t>смесителям</w:t>
      </w:r>
      <w:proofErr w:type="gramEnd"/>
      <w:r>
        <w:rPr>
          <w:rFonts w:ascii="Times New Roman" w:eastAsia="Times New Roman" w:hAnsi="Times New Roman" w:cs="Times New Roman"/>
          <w:color w:val="000000" w:themeColor="text1"/>
          <w:sz w:val="24"/>
          <w:szCs w:val="24"/>
          <w:lang w:eastAsia="ru-RU"/>
        </w:rPr>
        <w:t xml:space="preserve"> горячий и холодной воды, кипятильник, весы. Всё подсобное оборудование устанавливается рядом с тесто месильной машиной. После замеса опары или теста </w:t>
      </w:r>
      <w:proofErr w:type="spellStart"/>
      <w:r>
        <w:rPr>
          <w:rFonts w:ascii="Times New Roman" w:eastAsia="Times New Roman" w:hAnsi="Times New Roman" w:cs="Times New Roman"/>
          <w:color w:val="000000" w:themeColor="text1"/>
          <w:sz w:val="24"/>
          <w:szCs w:val="24"/>
          <w:lang w:eastAsia="ru-RU"/>
        </w:rPr>
        <w:t>дежа</w:t>
      </w:r>
      <w:proofErr w:type="spellEnd"/>
      <w:r>
        <w:rPr>
          <w:rFonts w:ascii="Times New Roman" w:eastAsia="Times New Roman" w:hAnsi="Times New Roman" w:cs="Times New Roman"/>
          <w:color w:val="000000" w:themeColor="text1"/>
          <w:sz w:val="24"/>
          <w:szCs w:val="24"/>
          <w:lang w:eastAsia="ru-RU"/>
        </w:rPr>
        <w:t xml:space="preserve"> откатывается в теплое место для брожения. В крупных цехах для этих целей имеется специальное помещение, а в малых цехах </w:t>
      </w:r>
      <w:proofErr w:type="spellStart"/>
      <w:r>
        <w:rPr>
          <w:rFonts w:ascii="Times New Roman" w:eastAsia="Times New Roman" w:hAnsi="Times New Roman" w:cs="Times New Roman"/>
          <w:color w:val="000000" w:themeColor="text1"/>
          <w:sz w:val="24"/>
          <w:szCs w:val="24"/>
          <w:lang w:eastAsia="ru-RU"/>
        </w:rPr>
        <w:t>дежа</w:t>
      </w:r>
      <w:proofErr w:type="spellEnd"/>
      <w:r>
        <w:rPr>
          <w:rFonts w:ascii="Times New Roman" w:eastAsia="Times New Roman" w:hAnsi="Times New Roman" w:cs="Times New Roman"/>
          <w:color w:val="000000" w:themeColor="text1"/>
          <w:sz w:val="24"/>
          <w:szCs w:val="24"/>
          <w:lang w:eastAsia="ru-RU"/>
        </w:rPr>
        <w:t xml:space="preserve"> ставится рядом с кондитерскими печами. Если готовятся изделия из слоеного или песочного теста, то аналогично организуют рабочие места.</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Для взбивания бисквитного теста используют </w:t>
      </w:r>
      <w:proofErr w:type="spellStart"/>
      <w:r>
        <w:rPr>
          <w:rFonts w:ascii="Times New Roman" w:eastAsia="Times New Roman" w:hAnsi="Times New Roman" w:cs="Times New Roman"/>
          <w:color w:val="000000" w:themeColor="text1"/>
          <w:sz w:val="24"/>
          <w:szCs w:val="24"/>
          <w:lang w:eastAsia="ru-RU"/>
        </w:rPr>
        <w:t>взбиватели</w:t>
      </w:r>
      <w:proofErr w:type="spellEnd"/>
      <w:r>
        <w:rPr>
          <w:rFonts w:ascii="Times New Roman" w:eastAsia="Times New Roman" w:hAnsi="Times New Roman" w:cs="Times New Roman"/>
          <w:color w:val="000000" w:themeColor="text1"/>
          <w:sz w:val="24"/>
          <w:szCs w:val="24"/>
          <w:lang w:eastAsia="ru-RU"/>
        </w:rPr>
        <w:t>. Готовое тесто подают на рабочее место для дозировки, раскатки и формовки изделий. Эти 3 операции могут выполняться на 1- ом рабочем месте.</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3. Дозировка теста - дозировка может выполняться вручную, а на крупных предприятиях специальными дозаторами - </w:t>
      </w:r>
      <w:proofErr w:type="spellStart"/>
      <w:r>
        <w:rPr>
          <w:rFonts w:ascii="Times New Roman" w:eastAsia="Times New Roman" w:hAnsi="Times New Roman" w:cs="Times New Roman"/>
          <w:color w:val="000000" w:themeColor="text1"/>
          <w:sz w:val="24"/>
          <w:szCs w:val="24"/>
          <w:lang w:eastAsia="ru-RU"/>
        </w:rPr>
        <w:t>тестоделителями</w:t>
      </w:r>
      <w:proofErr w:type="spellEnd"/>
      <w:r>
        <w:rPr>
          <w:rFonts w:ascii="Times New Roman" w:eastAsia="Times New Roman" w:hAnsi="Times New Roman" w:cs="Times New Roman"/>
          <w:color w:val="000000" w:themeColor="text1"/>
          <w:sz w:val="24"/>
          <w:szCs w:val="24"/>
          <w:lang w:eastAsia="ru-RU"/>
        </w:rPr>
        <w:t xml:space="preserve">. Если используется </w:t>
      </w:r>
      <w:proofErr w:type="spellStart"/>
      <w:r>
        <w:rPr>
          <w:rFonts w:ascii="Times New Roman" w:eastAsia="Times New Roman" w:hAnsi="Times New Roman" w:cs="Times New Roman"/>
          <w:color w:val="000000" w:themeColor="text1"/>
          <w:sz w:val="24"/>
          <w:szCs w:val="24"/>
          <w:lang w:eastAsia="ru-RU"/>
        </w:rPr>
        <w:t>тестоделитель</w:t>
      </w:r>
      <w:proofErr w:type="spellEnd"/>
      <w:r>
        <w:rPr>
          <w:rFonts w:ascii="Times New Roman" w:eastAsia="Times New Roman" w:hAnsi="Times New Roman" w:cs="Times New Roman"/>
          <w:color w:val="000000" w:themeColor="text1"/>
          <w:sz w:val="24"/>
          <w:szCs w:val="24"/>
          <w:lang w:eastAsia="ru-RU"/>
        </w:rPr>
        <w:t>, то потом тесто от него поступает на стол раскатки и формовки.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4. Раскатка теста - это операция наиболее трудоемкая и поэтому используют тесто - </w:t>
      </w:r>
      <w:proofErr w:type="gramStart"/>
      <w:r>
        <w:rPr>
          <w:rFonts w:ascii="Times New Roman" w:eastAsia="Times New Roman" w:hAnsi="Times New Roman" w:cs="Times New Roman"/>
          <w:color w:val="000000" w:themeColor="text1"/>
          <w:sz w:val="24"/>
          <w:szCs w:val="24"/>
          <w:lang w:eastAsia="ru-RU"/>
        </w:rPr>
        <w:t>раскатывающею</w:t>
      </w:r>
      <w:proofErr w:type="gramEnd"/>
      <w:r>
        <w:rPr>
          <w:rFonts w:ascii="Times New Roman" w:eastAsia="Times New Roman" w:hAnsi="Times New Roman" w:cs="Times New Roman"/>
          <w:color w:val="000000" w:themeColor="text1"/>
          <w:sz w:val="24"/>
          <w:szCs w:val="24"/>
          <w:lang w:eastAsia="ru-RU"/>
        </w:rPr>
        <w:t xml:space="preserve"> машину, которая не сложна по устройству и по обслуживанию. На рабочем месте имеется рабочий стол с выдвижными ящиками, должны быть холодильные шкафы для хранения жиров и охлаждения теста, должны быть скалки.</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5. Формовка теста изделий из дрожжевого теста - после брожения производится формовка: тесто разделяют на куски определенной массы и придают им нужную форму. Сформированные полуфабрикаты укладывают на </w:t>
      </w:r>
      <w:proofErr w:type="spellStart"/>
      <w:r>
        <w:rPr>
          <w:rFonts w:ascii="Times New Roman" w:eastAsia="Times New Roman" w:hAnsi="Times New Roman" w:cs="Times New Roman"/>
          <w:color w:val="000000" w:themeColor="text1"/>
          <w:sz w:val="24"/>
          <w:szCs w:val="24"/>
          <w:lang w:eastAsia="ru-RU"/>
        </w:rPr>
        <w:t>стелажи</w:t>
      </w:r>
      <w:proofErr w:type="spellEnd"/>
      <w:r>
        <w:rPr>
          <w:rFonts w:ascii="Times New Roman" w:eastAsia="Times New Roman" w:hAnsi="Times New Roman" w:cs="Times New Roman"/>
          <w:color w:val="000000" w:themeColor="text1"/>
          <w:sz w:val="24"/>
          <w:szCs w:val="24"/>
          <w:lang w:eastAsia="ru-RU"/>
        </w:rPr>
        <w:t xml:space="preserve">, которые откатывают к месту </w:t>
      </w:r>
      <w:proofErr w:type="spellStart"/>
      <w:r>
        <w:rPr>
          <w:rFonts w:ascii="Times New Roman" w:eastAsia="Times New Roman" w:hAnsi="Times New Roman" w:cs="Times New Roman"/>
          <w:color w:val="000000" w:themeColor="text1"/>
          <w:sz w:val="24"/>
          <w:szCs w:val="24"/>
          <w:lang w:eastAsia="ru-RU"/>
        </w:rPr>
        <w:t>расстойки</w:t>
      </w:r>
      <w:proofErr w:type="spellEnd"/>
      <w:r>
        <w:rPr>
          <w:rFonts w:ascii="Times New Roman" w:eastAsia="Times New Roman" w:hAnsi="Times New Roman" w:cs="Times New Roman"/>
          <w:color w:val="000000" w:themeColor="text1"/>
          <w:sz w:val="24"/>
          <w:szCs w:val="24"/>
          <w:lang w:eastAsia="ru-RU"/>
        </w:rPr>
        <w:t>, формируют изделия вручную.</w:t>
      </w:r>
    </w:p>
    <w:p w:rsidR="000E5FEE" w:rsidRDefault="00072036">
      <w:pPr>
        <w:shd w:val="clear" w:color="auto" w:fill="FFFFFF"/>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6. Выпечка - после формовки и </w:t>
      </w:r>
      <w:proofErr w:type="spellStart"/>
      <w:r>
        <w:rPr>
          <w:rFonts w:ascii="Times New Roman" w:eastAsia="Times New Roman" w:hAnsi="Times New Roman" w:cs="Times New Roman"/>
          <w:color w:val="000000" w:themeColor="text1"/>
          <w:sz w:val="24"/>
          <w:szCs w:val="24"/>
          <w:lang w:eastAsia="ru-RU"/>
        </w:rPr>
        <w:t>расстойки</w:t>
      </w:r>
      <w:proofErr w:type="spellEnd"/>
      <w:r>
        <w:rPr>
          <w:rFonts w:ascii="Times New Roman" w:eastAsia="Times New Roman" w:hAnsi="Times New Roman" w:cs="Times New Roman"/>
          <w:color w:val="000000" w:themeColor="text1"/>
          <w:sz w:val="24"/>
          <w:szCs w:val="24"/>
          <w:lang w:eastAsia="ru-RU"/>
        </w:rPr>
        <w:t xml:space="preserve"> изделия подвергаются выпечке. Для выпечки используют кондитерские печи и пекарские шкафы. Температура регулируется в зависимости от вида теста. В отделении для выпечки имеется стол для выполнения таких операций как смазка изделий перед посадкой в печь, обсыпка измельченными орехами, сахарной пудрой. После выпечки изделия ставятся на охлаждение на </w:t>
      </w:r>
      <w:proofErr w:type="spellStart"/>
      <w:r>
        <w:rPr>
          <w:rFonts w:ascii="Times New Roman" w:eastAsia="Times New Roman" w:hAnsi="Times New Roman" w:cs="Times New Roman"/>
          <w:color w:val="000000" w:themeColor="text1"/>
          <w:sz w:val="24"/>
          <w:szCs w:val="24"/>
          <w:lang w:eastAsia="ru-RU"/>
        </w:rPr>
        <w:t>стелажах</w:t>
      </w:r>
      <w:proofErr w:type="spellEnd"/>
      <w:r>
        <w:rPr>
          <w:rFonts w:ascii="Times New Roman" w:eastAsia="Times New Roman" w:hAnsi="Times New Roman" w:cs="Times New Roman"/>
          <w:color w:val="000000" w:themeColor="text1"/>
          <w:sz w:val="24"/>
          <w:szCs w:val="24"/>
          <w:lang w:eastAsia="ru-RU"/>
        </w:rPr>
        <w:t>. После охлаждения бисквит, лепешки для пирожных, тортов, булочки с кремом или помадкой нарезают, смачивают сиропом, покрывают кремом или помадкой и оформляют.</w:t>
      </w:r>
    </w:p>
    <w:p w:rsidR="000E5FEE" w:rsidRDefault="000E5FEE">
      <w:pPr>
        <w:spacing w:after="0" w:line="240" w:lineRule="auto"/>
        <w:ind w:firstLine="567"/>
        <w:rPr>
          <w:rFonts w:ascii="Times New Roman" w:eastAsia="Times New Roman" w:hAnsi="Times New Roman" w:cs="Times New Roman"/>
          <w:color w:val="000000" w:themeColor="text1"/>
          <w:sz w:val="24"/>
          <w:szCs w:val="24"/>
          <w:lang w:eastAsia="ru-RU"/>
        </w:rPr>
      </w:pP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inline distT="0" distB="0" distL="0" distR="0">
            <wp:extent cx="4094480" cy="2860040"/>
            <wp:effectExtent l="0" t="0" r="1270" b="16510"/>
            <wp:docPr id="23" name="Рисунок 20" descr="Размещение оборудования в кондитерском цехе производительностью 10 тыс. изделий за ден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0" descr="Размещение оборудования в кондитерском цехе производительностью 10 тыс. изделий за день:"/>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094480" cy="2860040"/>
                    </a:xfrm>
                    <a:prstGeom prst="rect">
                      <a:avLst/>
                    </a:prstGeom>
                    <a:noFill/>
                    <a:ln>
                      <a:noFill/>
                    </a:ln>
                  </pic:spPr>
                </pic:pic>
              </a:graphicData>
            </a:graphic>
          </wp:inline>
        </w:drawing>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Рис. 19. в </w:t>
      </w:r>
      <w:r>
        <w:rPr>
          <w:rFonts w:ascii="Times New Roman" w:eastAsia="Times New Roman" w:hAnsi="Times New Roman" w:cs="Times New Roman"/>
          <w:b/>
          <w:bCs/>
          <w:color w:val="000000" w:themeColor="text1"/>
          <w:sz w:val="24"/>
          <w:szCs w:val="24"/>
          <w:lang w:eastAsia="ru-RU"/>
        </w:rPr>
        <w:t>Размещение оборудования в кондитерском цехе производительностью 10 тыс. изделий за день:</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 xml:space="preserve">1 - стеллаж кондитерский передвижной; 2 - подтоварник металлический; С - холодильный шкаф; 4 - стол конторский; 5 - стол производственный; 6 - ванна моечная; 7 - стол с охлаждением; 8 - сбивальные машина, 9 - вибросито с подставкой; 10 - тестомесильная машина; 11 - стол со встроенной моечной ванной; 12 - стеллаж производственный; 13 - стерилизатор; 14 - моечная ванна; 15 - дозатор крема, 16 - </w:t>
      </w:r>
      <w:proofErr w:type="spellStart"/>
      <w:r>
        <w:rPr>
          <w:rFonts w:ascii="Times New Roman" w:eastAsia="Times New Roman" w:hAnsi="Times New Roman" w:cs="Times New Roman"/>
          <w:color w:val="000000" w:themeColor="text1"/>
          <w:sz w:val="24"/>
          <w:szCs w:val="24"/>
          <w:lang w:eastAsia="ru-RU"/>
        </w:rPr>
        <w:t>слектрошафа</w:t>
      </w:r>
      <w:proofErr w:type="spellEnd"/>
      <w:r>
        <w:rPr>
          <w:rFonts w:ascii="Times New Roman" w:eastAsia="Times New Roman" w:hAnsi="Times New Roman" w:cs="Times New Roman"/>
          <w:color w:val="000000" w:themeColor="text1"/>
          <w:sz w:val="24"/>
          <w:szCs w:val="24"/>
          <w:lang w:eastAsia="ru-RU"/>
        </w:rPr>
        <w:t>;</w:t>
      </w:r>
      <w:proofErr w:type="gramEnd"/>
      <w:r>
        <w:rPr>
          <w:rFonts w:ascii="Times New Roman" w:eastAsia="Times New Roman" w:hAnsi="Times New Roman" w:cs="Times New Roman"/>
          <w:color w:val="000000" w:themeColor="text1"/>
          <w:sz w:val="24"/>
          <w:szCs w:val="24"/>
          <w:lang w:eastAsia="ru-RU"/>
        </w:rPr>
        <w:t xml:space="preserve"> 17 - тестораскаточные машины; 18 - </w:t>
      </w:r>
      <w:proofErr w:type="spellStart"/>
      <w:r>
        <w:rPr>
          <w:rFonts w:ascii="Times New Roman" w:eastAsia="Times New Roman" w:hAnsi="Times New Roman" w:cs="Times New Roman"/>
          <w:color w:val="000000" w:themeColor="text1"/>
          <w:sz w:val="24"/>
          <w:szCs w:val="24"/>
          <w:lang w:eastAsia="ru-RU"/>
        </w:rPr>
        <w:t>дежа</w:t>
      </w:r>
      <w:proofErr w:type="spellEnd"/>
      <w:r>
        <w:rPr>
          <w:rFonts w:ascii="Times New Roman" w:eastAsia="Times New Roman" w:hAnsi="Times New Roman" w:cs="Times New Roman"/>
          <w:color w:val="000000" w:themeColor="text1"/>
          <w:sz w:val="24"/>
          <w:szCs w:val="24"/>
          <w:lang w:eastAsia="ru-RU"/>
        </w:rPr>
        <w:t xml:space="preserve"> для замеса теста; 19 - электроплита; 20 - устройство для охлаждения сиропа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Кондитеры V разряда изготовляют фигурные торты на заказ и пирожные. Они проводят подготовку и проверку качества сырья, начинок, отделочных полуфабрикатов, готовят тесто, формуют изделия, осуществляют их художественное оформление.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Кондитеры IV разряда изготовляют различные кексы, рулеты, печенье высших сортов, сложные торты и пирожные.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Кондитеры III разряда изготовляют простые торты и пирожные, хлебобулочные изделия, различные виды теста, кремов, начинок. Квалификационные требования кондитера: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кондитер должен иметь начальное или среднее профессиональное образование;</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знать рецептуру и технологию производства мучных кондитерских и булочных изделий из различных видов теста, отделочных полуфабрикатов;</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знать товарную характеристику сырья, виды вкусовых и ароматических веществ, рыхлителей и красителей, разрешенных для изготовления кондитерских изделий;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соблюдать санитарно-гигиенических условий производства мучных кондитерских изделий, их сроки хранения, транспортирования и реализации;</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знать органолептические методы оценки качества кондитерских изделий;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использовать способы и приемы высокохудожественной отделки сложных видов кондитерских изделий;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o соблюдать принципы работы и правила эксплуатации технологического оборудования, которое используется при изготовлении кондитерских изделий.</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Квалификационные требования кондитера определены в соответствии с требованиями стандарта отрасли ГОСТ 30524-97 "Общественное питание. Требования к производственному персоналу", который используется при проведении сертификации услуг предприятий ресторанного хозяйства.</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Кондитеры II разряда выполняют отдельные работы в процессе изготовления тортов, пирожных, готовят сиропы и кремы.</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Кондитеры i разряда выполняют работу под наблюдением кондитеров высшего разряда, снимают с листов выпеченные изделия, зачитывают кондитерские противни, листы и формы.</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Пекари II и III разрядов выпекают и жарят кондитерские, хлебобулочные изделия. Они определяют готовность полуфабрикатов к выпечке, подготавливают </w:t>
      </w:r>
      <w:proofErr w:type="spellStart"/>
      <w:r>
        <w:rPr>
          <w:rFonts w:ascii="Times New Roman" w:eastAsia="Times New Roman" w:hAnsi="Times New Roman" w:cs="Times New Roman"/>
          <w:color w:val="000000" w:themeColor="text1"/>
          <w:sz w:val="24"/>
          <w:szCs w:val="24"/>
          <w:lang w:eastAsia="ru-RU"/>
        </w:rPr>
        <w:t>льезон</w:t>
      </w:r>
      <w:proofErr w:type="spellEnd"/>
      <w:r>
        <w:rPr>
          <w:rFonts w:ascii="Times New Roman" w:eastAsia="Times New Roman" w:hAnsi="Times New Roman" w:cs="Times New Roman"/>
          <w:color w:val="000000" w:themeColor="text1"/>
          <w:sz w:val="24"/>
          <w:szCs w:val="24"/>
          <w:lang w:eastAsia="ru-RU"/>
        </w:rPr>
        <w:t xml:space="preserve"> и смазывают изделия. Пекарь должен изучить технологический процесс, режимы и продолжительность выпечки кондитерских изделий, знать нормы выхода готовых изделий, режим их охлаждения, а также правила эксплуатации и обслуживания.</w:t>
      </w:r>
    </w:p>
    <w:p w:rsidR="000E5FEE" w:rsidRDefault="00072036">
      <w:pPr>
        <w:spacing w:after="0" w:line="240" w:lineRule="auto"/>
        <w:ind w:firstLine="567"/>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Кондитеры должны осознавать ответственность за выполняемую работу. Начальник цеха и бригадиры следят за рациональной организацией работы в цехе, которая осуществляется </w:t>
      </w:r>
      <w:proofErr w:type="gramStart"/>
      <w:r>
        <w:rPr>
          <w:rFonts w:ascii="Times New Roman" w:eastAsia="Times New Roman" w:hAnsi="Times New Roman" w:cs="Times New Roman"/>
          <w:color w:val="000000" w:themeColor="text1"/>
          <w:sz w:val="24"/>
          <w:szCs w:val="24"/>
          <w:lang w:eastAsia="ru-RU"/>
        </w:rPr>
        <w:t>согласно</w:t>
      </w:r>
      <w:proofErr w:type="gramEnd"/>
      <w:r>
        <w:rPr>
          <w:rFonts w:ascii="Times New Roman" w:eastAsia="Times New Roman" w:hAnsi="Times New Roman" w:cs="Times New Roman"/>
          <w:color w:val="000000" w:themeColor="text1"/>
          <w:sz w:val="24"/>
          <w:szCs w:val="24"/>
          <w:lang w:eastAsia="ru-RU"/>
        </w:rPr>
        <w:t xml:space="preserve"> планового задания по выпуску продукции.</w:t>
      </w:r>
    </w:p>
    <w:p w:rsidR="000E5FEE" w:rsidRDefault="000E5FEE">
      <w:pPr>
        <w:spacing w:after="0" w:line="240" w:lineRule="auto"/>
        <w:ind w:right="283"/>
        <w:jc w:val="center"/>
        <w:rPr>
          <w:rFonts w:ascii="Times New Roman" w:eastAsia="Times New Roman" w:hAnsi="Times New Roman" w:cs="Times New Roman"/>
          <w:b/>
          <w:sz w:val="24"/>
          <w:szCs w:val="24"/>
          <w:lang w:eastAsia="ru-RU"/>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proofErr w:type="gramStart"/>
      <w:r>
        <w:rPr>
          <w:rFonts w:ascii="Times New Roman" w:eastAsia="Times New Roman" w:hAnsi="Times New Roman" w:cs="Times New Roman"/>
          <w:sz w:val="24"/>
          <w:szCs w:val="24"/>
          <w:lang w:eastAsia="ru-RU"/>
        </w:rPr>
        <w:t xml:space="preserve"> :</w:t>
      </w:r>
      <w:proofErr w:type="gramEnd"/>
    </w:p>
    <w:p w:rsidR="000E5FEE" w:rsidRDefault="00072036">
      <w:pPr>
        <w:pStyle w:val="af4"/>
        <w:numPr>
          <w:ilvl w:val="0"/>
          <w:numId w:val="25"/>
        </w:numPr>
        <w:spacing w:after="0" w:line="240" w:lineRule="auto"/>
        <w:ind w:left="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Организация работы кондитерского цеха</w:t>
      </w:r>
    </w:p>
    <w:p w:rsidR="000E5FEE" w:rsidRDefault="00072036">
      <w:pPr>
        <w:pStyle w:val="af4"/>
        <w:spacing w:after="0" w:line="240" w:lineRule="auto"/>
        <w:ind w:left="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Организация рабочих мест в кондитерском цехе</w:t>
      </w:r>
    </w:p>
    <w:p w:rsidR="000E5FEE" w:rsidRDefault="000E5FEE">
      <w:pPr>
        <w:spacing w:after="0" w:line="240" w:lineRule="auto"/>
        <w:contextualSpacing/>
        <w:jc w:val="both"/>
        <w:rPr>
          <w:rFonts w:ascii="Times New Roman" w:hAnsi="Times New Roman" w:cs="Times New Roman"/>
          <w:sz w:val="24"/>
          <w:szCs w:val="24"/>
        </w:rPr>
      </w:pPr>
    </w:p>
    <w:p w:rsidR="000E5FEE" w:rsidRDefault="00072036">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Лекция 13</w:t>
      </w:r>
    </w:p>
    <w:p w:rsidR="000E5FEE" w:rsidRDefault="000E5FEE">
      <w:pPr>
        <w:spacing w:after="0" w:line="240" w:lineRule="auto"/>
        <w:contextualSpacing/>
        <w:rPr>
          <w:rFonts w:ascii="Times New Roman" w:hAnsi="Times New Roman" w:cs="Times New Roman"/>
          <w:b/>
          <w:sz w:val="24"/>
          <w:szCs w:val="24"/>
        </w:rPr>
      </w:pPr>
    </w:p>
    <w:p w:rsidR="000E5FEE" w:rsidRDefault="00072036">
      <w:pPr>
        <w:spacing w:after="0" w:line="240" w:lineRule="auto"/>
        <w:ind w:firstLine="708"/>
        <w:contextualSpacing/>
        <w:jc w:val="both"/>
        <w:rPr>
          <w:rFonts w:ascii="Times New Roman" w:eastAsia="Calibri" w:hAnsi="Times New Roman" w:cs="Times New Roman"/>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00000"/>
          <w:sz w:val="24"/>
          <w:szCs w:val="24"/>
        </w:rPr>
        <w:t>Организация работы кулинарного цеха</w:t>
      </w:r>
    </w:p>
    <w:p w:rsidR="000E5FEE" w:rsidRDefault="000E5FEE">
      <w:pPr>
        <w:spacing w:after="0" w:line="240" w:lineRule="auto"/>
        <w:ind w:firstLine="708"/>
        <w:contextualSpacing/>
        <w:jc w:val="both"/>
        <w:rPr>
          <w:rFonts w:ascii="Times New Roman" w:hAnsi="Times New Roman" w:cs="Times New Roman"/>
          <w:b/>
          <w:sz w:val="24"/>
          <w:szCs w:val="24"/>
        </w:rPr>
      </w:pPr>
    </w:p>
    <w:p w:rsidR="000E5FEE" w:rsidRDefault="00072036">
      <w:pPr>
        <w:spacing w:after="0" w:line="240" w:lineRule="auto"/>
        <w:ind w:firstLine="708"/>
        <w:contextualSpacing/>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spacing w:after="0" w:line="240" w:lineRule="auto"/>
        <w:ind w:firstLineChars="300" w:firstLine="720"/>
        <w:rPr>
          <w:rFonts w:ascii="Times New Roman" w:hAnsi="Times New Roman" w:cs="Times New Roman"/>
          <w:color w:val="0D0D0D"/>
          <w:sz w:val="24"/>
          <w:szCs w:val="24"/>
        </w:rPr>
      </w:pPr>
      <w:r>
        <w:rPr>
          <w:rFonts w:ascii="Times New Roman" w:hAnsi="Times New Roman" w:cs="Times New Roman"/>
          <w:color w:val="0D0D0D"/>
          <w:sz w:val="24"/>
          <w:szCs w:val="24"/>
        </w:rPr>
        <w:t>1. Организация работы кулинарного цеха.</w:t>
      </w:r>
    </w:p>
    <w:p w:rsidR="000E5FEE" w:rsidRDefault="00072036">
      <w:pPr>
        <w:spacing w:after="0" w:line="240" w:lineRule="auto"/>
        <w:ind w:firstLine="708"/>
        <w:contextualSpacing/>
        <w:jc w:val="both"/>
        <w:rPr>
          <w:rFonts w:ascii="Times New Roman" w:eastAsia="Calibri" w:hAnsi="Times New Roman" w:cs="Times New Roman"/>
          <w:sz w:val="24"/>
          <w:szCs w:val="24"/>
        </w:rPr>
      </w:pPr>
      <w:r>
        <w:rPr>
          <w:rFonts w:ascii="Times New Roman" w:hAnsi="Times New Roman" w:cs="Times New Roman"/>
          <w:color w:val="0D0D0D"/>
          <w:sz w:val="24"/>
          <w:szCs w:val="24"/>
        </w:rPr>
        <w:t>2. Организация рабочих мест в кондитерском цехе.</w:t>
      </w:r>
    </w:p>
    <w:p w:rsidR="000E5FEE" w:rsidRDefault="000E5FEE">
      <w:pPr>
        <w:ind w:firstLine="708"/>
        <w:contextualSpacing/>
        <w:rPr>
          <w:rFonts w:ascii="Times New Roman" w:hAnsi="Times New Roman" w:cs="Times New Roman"/>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color w:val="000000"/>
          <w:sz w:val="24"/>
          <w:szCs w:val="24"/>
        </w:rPr>
        <w:t>Кулинарные цехи</w:t>
      </w:r>
      <w:r>
        <w:rPr>
          <w:rFonts w:ascii="Times New Roman" w:hAnsi="Times New Roman" w:cs="Times New Roman"/>
          <w:color w:val="000000"/>
          <w:sz w:val="24"/>
          <w:szCs w:val="24"/>
        </w:rPr>
        <w:t xml:space="preserve">, организуемые на заготовочных предприятиях, выпускают широкий ассортимент кулинарной продукции, которая отпускается по заранее составленным договорам на </w:t>
      </w:r>
      <w:proofErr w:type="spellStart"/>
      <w:r>
        <w:rPr>
          <w:rFonts w:ascii="Times New Roman" w:hAnsi="Times New Roman" w:cs="Times New Roman"/>
          <w:color w:val="000000"/>
          <w:sz w:val="24"/>
          <w:szCs w:val="24"/>
        </w:rPr>
        <w:t>доготовочные</w:t>
      </w:r>
      <w:proofErr w:type="spellEnd"/>
      <w:r>
        <w:rPr>
          <w:rFonts w:ascii="Times New Roman" w:hAnsi="Times New Roman" w:cs="Times New Roman"/>
          <w:color w:val="000000"/>
          <w:sz w:val="24"/>
          <w:szCs w:val="24"/>
        </w:rPr>
        <w:t xml:space="preserve"> предприятия, в магазины кулинарии, предприятия розничной сети. </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ресторанах также может организовываться кулинарный цех меньшей мощности.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кулинарном цехе при заготовочном предприятии производство основано на использовании полуфабрикатов, получаемых из мясного, </w:t>
      </w:r>
      <w:proofErr w:type="spellStart"/>
      <w:r>
        <w:rPr>
          <w:rFonts w:ascii="Times New Roman" w:hAnsi="Times New Roman" w:cs="Times New Roman"/>
          <w:color w:val="000000"/>
          <w:sz w:val="24"/>
          <w:szCs w:val="24"/>
        </w:rPr>
        <w:t>птицегольевого</w:t>
      </w:r>
      <w:proofErr w:type="spellEnd"/>
      <w:r>
        <w:rPr>
          <w:rFonts w:ascii="Times New Roman" w:hAnsi="Times New Roman" w:cs="Times New Roman"/>
          <w:color w:val="000000"/>
          <w:sz w:val="24"/>
          <w:szCs w:val="24"/>
        </w:rPr>
        <w:t>, рыбного и овощного цехов. Кулинарные цехи могут быть специализированными, т.е. готовят продукцию из одного вида сырья. Такие кулинарные цехи организуются при овощном цехе, рыбном цехе. Но чаще организуются универсальные кулинарные цехи.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обеспечения последовательности технологического процесса в составе помещений кулинарного цеха предусматривают горячее, холодное, </w:t>
      </w:r>
      <w:proofErr w:type="spellStart"/>
      <w:r>
        <w:rPr>
          <w:rFonts w:ascii="Times New Roman" w:hAnsi="Times New Roman" w:cs="Times New Roman"/>
          <w:color w:val="000000"/>
          <w:sz w:val="24"/>
          <w:szCs w:val="24"/>
        </w:rPr>
        <w:t>остывочное</w:t>
      </w:r>
      <w:proofErr w:type="spellEnd"/>
      <w:r>
        <w:rPr>
          <w:rFonts w:ascii="Times New Roman" w:hAnsi="Times New Roman" w:cs="Times New Roman"/>
          <w:color w:val="000000"/>
          <w:sz w:val="24"/>
          <w:szCs w:val="24"/>
        </w:rPr>
        <w:t xml:space="preserve"> отделения, кладовую, холодильную камеру суточного запаса полуфабрикатов, холодильную камеру для хранения готовой продукции, экспедицию, моечную посуды и инвентаря и помещение начальника цеха. Холодное и горячее отделения кулинарного цеха размещаются в смежных помещениях, </w:t>
      </w:r>
      <w:proofErr w:type="spellStart"/>
      <w:r>
        <w:rPr>
          <w:rFonts w:ascii="Times New Roman" w:hAnsi="Times New Roman" w:cs="Times New Roman"/>
          <w:color w:val="000000"/>
          <w:sz w:val="24"/>
          <w:szCs w:val="24"/>
        </w:rPr>
        <w:t>остывочное</w:t>
      </w:r>
      <w:proofErr w:type="spellEnd"/>
      <w:r>
        <w:rPr>
          <w:rFonts w:ascii="Times New Roman" w:hAnsi="Times New Roman" w:cs="Times New Roman"/>
          <w:color w:val="000000"/>
          <w:sz w:val="24"/>
          <w:szCs w:val="24"/>
        </w:rPr>
        <w:t xml:space="preserve"> отделение - рядом с горячим; должна быть удобная связь с экспедицией, моечной посуды и инвентаря (схема 1).</w:t>
      </w:r>
    </w:p>
    <w:p w:rsidR="000E5FEE" w:rsidRDefault="00072036">
      <w:pPr>
        <w:shd w:val="clear" w:color="auto" w:fill="FFFFFF"/>
        <w:spacing w:after="0" w:line="240" w:lineRule="auto"/>
        <w:jc w:val="center"/>
        <w:rPr>
          <w:rFonts w:ascii="Times New Roman" w:hAnsi="Times New Roman" w:cs="Times New Roman"/>
          <w:i/>
          <w:color w:val="000000"/>
          <w:sz w:val="24"/>
          <w:szCs w:val="24"/>
        </w:rPr>
      </w:pPr>
      <w:r>
        <w:rPr>
          <w:rFonts w:ascii="Times New Roman" w:hAnsi="Times New Roman" w:cs="Times New Roman"/>
          <w:noProof/>
          <w:color w:val="000000"/>
          <w:sz w:val="24"/>
          <w:szCs w:val="24"/>
          <w:lang w:eastAsia="ru-RU"/>
        </w:rPr>
        <w:lastRenderedPageBreak/>
        <w:drawing>
          <wp:inline distT="0" distB="0" distL="0" distR="0">
            <wp:extent cx="5717540" cy="3814445"/>
            <wp:effectExtent l="0" t="0" r="16510" b="14605"/>
            <wp:docPr id="24" name="Рисунок 1" descr="https://fsd.multiurok.ru/html/2020/10/01/s_5f762f7035e1a/153170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1" descr="https://fsd.multiurok.ru/html/2020/10/01/s_5f762f7035e1a/1531702_1.jpeg"/>
                    <pic:cNvPicPr>
                      <a:picLocks noChangeAspect="1" noChangeArrowheads="1"/>
                    </pic:cNvPicPr>
                  </pic:nvPicPr>
                  <pic:blipFill>
                    <a:blip r:embed="rId35"/>
                    <a:srcRect/>
                    <a:stretch>
                      <a:fillRect/>
                    </a:stretch>
                  </pic:blipFill>
                  <pic:spPr>
                    <a:xfrm>
                      <a:off x="0" y="0"/>
                      <a:ext cx="5717540" cy="381444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Схема 1. Примерный план кулинарного цеха заготовочного предприятия (для увеличения нажмите на рисунок):</w:t>
      </w:r>
      <w:r>
        <w:rPr>
          <w:rFonts w:ascii="Times New Roman" w:hAnsi="Times New Roman" w:cs="Times New Roman"/>
          <w:color w:val="000000"/>
          <w:sz w:val="24"/>
          <w:szCs w:val="24"/>
        </w:rPr>
        <w:br/>
      </w:r>
      <w:r>
        <w:rPr>
          <w:rFonts w:ascii="Times New Roman" w:hAnsi="Times New Roman" w:cs="Times New Roman"/>
          <w:i/>
          <w:color w:val="000000"/>
          <w:sz w:val="24"/>
          <w:szCs w:val="24"/>
        </w:rPr>
        <w:t xml:space="preserve">М - горячее отделение; Н - холодное отделение; О - моечная инвентаря; Я- холодильная камера; Р - помещение начальника цеха; С - </w:t>
      </w:r>
      <w:proofErr w:type="spellStart"/>
      <w:r>
        <w:rPr>
          <w:rFonts w:ascii="Times New Roman" w:hAnsi="Times New Roman" w:cs="Times New Roman"/>
          <w:i/>
          <w:color w:val="000000"/>
          <w:sz w:val="24"/>
          <w:szCs w:val="24"/>
        </w:rPr>
        <w:t>остывочное</w:t>
      </w:r>
      <w:proofErr w:type="spellEnd"/>
      <w:r>
        <w:rPr>
          <w:rFonts w:ascii="Times New Roman" w:hAnsi="Times New Roman" w:cs="Times New Roman"/>
          <w:i/>
          <w:color w:val="000000"/>
          <w:sz w:val="24"/>
          <w:szCs w:val="24"/>
        </w:rPr>
        <w:t xml:space="preserve"> отделение; 10 - электроплита секционная </w:t>
      </w:r>
      <w:proofErr w:type="spellStart"/>
      <w:r>
        <w:rPr>
          <w:rFonts w:ascii="Times New Roman" w:hAnsi="Times New Roman" w:cs="Times New Roman"/>
          <w:i/>
          <w:color w:val="000000"/>
          <w:sz w:val="24"/>
          <w:szCs w:val="24"/>
        </w:rPr>
        <w:t>четырехконфорочная</w:t>
      </w:r>
      <w:proofErr w:type="spellEnd"/>
      <w:r>
        <w:rPr>
          <w:rFonts w:ascii="Times New Roman" w:hAnsi="Times New Roman" w:cs="Times New Roman"/>
          <w:i/>
          <w:color w:val="000000"/>
          <w:sz w:val="24"/>
          <w:szCs w:val="24"/>
        </w:rPr>
        <w:t xml:space="preserve">; 12 - </w:t>
      </w:r>
      <w:proofErr w:type="spellStart"/>
      <w:r>
        <w:rPr>
          <w:rFonts w:ascii="Times New Roman" w:hAnsi="Times New Roman" w:cs="Times New Roman"/>
          <w:i/>
          <w:color w:val="000000"/>
          <w:sz w:val="24"/>
          <w:szCs w:val="24"/>
        </w:rPr>
        <w:t>злектрокотел</w:t>
      </w:r>
      <w:proofErr w:type="spellEnd"/>
      <w:r>
        <w:rPr>
          <w:rFonts w:ascii="Times New Roman" w:hAnsi="Times New Roman" w:cs="Times New Roman"/>
          <w:i/>
          <w:color w:val="000000"/>
          <w:sz w:val="24"/>
          <w:szCs w:val="24"/>
        </w:rPr>
        <w:t xml:space="preserve"> КПЭ-250 со станцией управления; 13 - </w:t>
      </w:r>
      <w:proofErr w:type="spellStart"/>
      <w:r>
        <w:rPr>
          <w:rFonts w:ascii="Times New Roman" w:hAnsi="Times New Roman" w:cs="Times New Roman"/>
          <w:i/>
          <w:color w:val="000000"/>
          <w:sz w:val="24"/>
          <w:szCs w:val="24"/>
        </w:rPr>
        <w:t>электрокотел</w:t>
      </w:r>
      <w:proofErr w:type="spellEnd"/>
      <w:proofErr w:type="gramStart"/>
      <w:r>
        <w:rPr>
          <w:rFonts w:ascii="Times New Roman" w:hAnsi="Times New Roman" w:cs="Times New Roman"/>
          <w:i/>
          <w:color w:val="000000"/>
          <w:sz w:val="24"/>
          <w:szCs w:val="24"/>
        </w:rPr>
        <w:t xml:space="preserve"> К</w:t>
      </w:r>
      <w:proofErr w:type="gramEnd"/>
      <w:r>
        <w:rPr>
          <w:rFonts w:ascii="Times New Roman" w:hAnsi="Times New Roman" w:cs="Times New Roman"/>
          <w:i/>
          <w:color w:val="000000"/>
          <w:sz w:val="24"/>
          <w:szCs w:val="24"/>
        </w:rPr>
        <w:t xml:space="preserve"> ПЭСМ-60; 14 - </w:t>
      </w:r>
      <w:proofErr w:type="spellStart"/>
      <w:r>
        <w:rPr>
          <w:rFonts w:ascii="Times New Roman" w:hAnsi="Times New Roman" w:cs="Times New Roman"/>
          <w:i/>
          <w:color w:val="000000"/>
          <w:sz w:val="24"/>
          <w:szCs w:val="24"/>
        </w:rPr>
        <w:t>электрожаровкя</w:t>
      </w:r>
      <w:proofErr w:type="spellEnd"/>
      <w:r>
        <w:rPr>
          <w:rFonts w:ascii="Times New Roman" w:hAnsi="Times New Roman" w:cs="Times New Roman"/>
          <w:i/>
          <w:color w:val="000000"/>
          <w:sz w:val="24"/>
          <w:szCs w:val="24"/>
        </w:rPr>
        <w:t xml:space="preserve"> УЖГ-ЗШ; IS - </w:t>
      </w:r>
      <w:proofErr w:type="spellStart"/>
      <w:r>
        <w:rPr>
          <w:rFonts w:ascii="Times New Roman" w:hAnsi="Times New Roman" w:cs="Times New Roman"/>
          <w:i/>
          <w:color w:val="000000"/>
          <w:sz w:val="24"/>
          <w:szCs w:val="24"/>
        </w:rPr>
        <w:t>электрофритюрница</w:t>
      </w:r>
      <w:proofErr w:type="spellEnd"/>
      <w:r>
        <w:rPr>
          <w:rFonts w:ascii="Times New Roman" w:hAnsi="Times New Roman" w:cs="Times New Roman"/>
          <w:i/>
          <w:color w:val="000000"/>
          <w:sz w:val="24"/>
          <w:szCs w:val="24"/>
        </w:rPr>
        <w:t xml:space="preserve"> ФНЭ-40 непрерывного действия; 16 - жарочный ШЖЭСМ-2; 17 - шкаф </w:t>
      </w:r>
      <w:proofErr w:type="spellStart"/>
      <w:r>
        <w:rPr>
          <w:rFonts w:ascii="Times New Roman" w:hAnsi="Times New Roman" w:cs="Times New Roman"/>
          <w:i/>
          <w:color w:val="000000"/>
          <w:sz w:val="24"/>
          <w:szCs w:val="24"/>
        </w:rPr>
        <w:t>паровароч-ный</w:t>
      </w:r>
      <w:proofErr w:type="spellEnd"/>
      <w:r>
        <w:rPr>
          <w:rFonts w:ascii="Times New Roman" w:hAnsi="Times New Roman" w:cs="Times New Roman"/>
          <w:i/>
          <w:color w:val="000000"/>
          <w:sz w:val="24"/>
          <w:szCs w:val="24"/>
        </w:rPr>
        <w:t xml:space="preserve">; 18 - электрокипятильник КНЭ-100; </w:t>
      </w:r>
      <w:proofErr w:type="gramStart"/>
      <w:r>
        <w:rPr>
          <w:rFonts w:ascii="Times New Roman" w:hAnsi="Times New Roman" w:cs="Times New Roman"/>
          <w:i/>
          <w:color w:val="000000"/>
          <w:sz w:val="24"/>
          <w:szCs w:val="24"/>
        </w:rPr>
        <w:t xml:space="preserve">23 - </w:t>
      </w:r>
      <w:proofErr w:type="spellStart"/>
      <w:r>
        <w:rPr>
          <w:rFonts w:ascii="Times New Roman" w:hAnsi="Times New Roman" w:cs="Times New Roman"/>
          <w:i/>
          <w:color w:val="000000"/>
          <w:sz w:val="24"/>
          <w:szCs w:val="24"/>
        </w:rPr>
        <w:t>взбивальная</w:t>
      </w:r>
      <w:proofErr w:type="spellEnd"/>
      <w:r>
        <w:rPr>
          <w:rFonts w:ascii="Times New Roman" w:hAnsi="Times New Roman" w:cs="Times New Roman"/>
          <w:i/>
          <w:color w:val="000000"/>
          <w:sz w:val="24"/>
          <w:szCs w:val="24"/>
        </w:rPr>
        <w:t xml:space="preserve"> машина ВМ-35; 24 - универсальный привод ПГ-0,6 для горячих цехов; 25 - универсальный привод для холодных цехов; 26 - машина МРГ для нарезки гастрономических товаров; 28 - мясорубка; 29 - транспортер шнековый; 30 - весы; 31 - </w:t>
      </w:r>
      <w:proofErr w:type="spellStart"/>
      <w:r>
        <w:rPr>
          <w:rFonts w:ascii="Times New Roman" w:hAnsi="Times New Roman" w:cs="Times New Roman"/>
          <w:i/>
          <w:color w:val="000000"/>
          <w:sz w:val="24"/>
          <w:szCs w:val="24"/>
        </w:rPr>
        <w:t>взбивальная</w:t>
      </w:r>
      <w:proofErr w:type="spellEnd"/>
      <w:r>
        <w:rPr>
          <w:rFonts w:ascii="Times New Roman" w:hAnsi="Times New Roman" w:cs="Times New Roman"/>
          <w:i/>
          <w:color w:val="000000"/>
          <w:sz w:val="24"/>
          <w:szCs w:val="24"/>
        </w:rPr>
        <w:t xml:space="preserve"> машина для </w:t>
      </w:r>
      <w:proofErr w:type="spellStart"/>
      <w:r>
        <w:rPr>
          <w:rFonts w:ascii="Times New Roman" w:hAnsi="Times New Roman" w:cs="Times New Roman"/>
          <w:i/>
          <w:color w:val="000000"/>
          <w:sz w:val="24"/>
          <w:szCs w:val="24"/>
        </w:rPr>
        <w:t>блинчиковой</w:t>
      </w:r>
      <w:proofErr w:type="spellEnd"/>
      <w:r>
        <w:rPr>
          <w:rFonts w:ascii="Times New Roman" w:hAnsi="Times New Roman" w:cs="Times New Roman"/>
          <w:i/>
          <w:color w:val="000000"/>
          <w:sz w:val="24"/>
          <w:szCs w:val="24"/>
        </w:rPr>
        <w:t xml:space="preserve"> линии; 32 - насос для теста; 33 - дозатор для теста; 34 - фильтр; 35 - бак для </w:t>
      </w:r>
      <w:proofErr w:type="spellStart"/>
      <w:r>
        <w:rPr>
          <w:rFonts w:ascii="Times New Roman" w:hAnsi="Times New Roman" w:cs="Times New Roman"/>
          <w:i/>
          <w:color w:val="000000"/>
          <w:sz w:val="24"/>
          <w:szCs w:val="24"/>
        </w:rPr>
        <w:t>тестас</w:t>
      </w:r>
      <w:proofErr w:type="spellEnd"/>
      <w:r>
        <w:rPr>
          <w:rFonts w:ascii="Times New Roman" w:hAnsi="Times New Roman" w:cs="Times New Roman"/>
          <w:i/>
          <w:color w:val="000000"/>
          <w:sz w:val="24"/>
          <w:szCs w:val="24"/>
        </w:rPr>
        <w:t xml:space="preserve"> мешалкой;</w:t>
      </w:r>
      <w:proofErr w:type="gramEnd"/>
      <w:r>
        <w:rPr>
          <w:rFonts w:ascii="Times New Roman" w:hAnsi="Times New Roman" w:cs="Times New Roman"/>
          <w:i/>
          <w:color w:val="000000"/>
          <w:sz w:val="24"/>
          <w:szCs w:val="24"/>
        </w:rPr>
        <w:t xml:space="preserve"> </w:t>
      </w:r>
      <w:proofErr w:type="gramStart"/>
      <w:r>
        <w:rPr>
          <w:rFonts w:ascii="Times New Roman" w:hAnsi="Times New Roman" w:cs="Times New Roman"/>
          <w:i/>
          <w:color w:val="000000"/>
          <w:sz w:val="24"/>
          <w:szCs w:val="24"/>
        </w:rPr>
        <w:t>36 - печь блинная; 37 - автомат формовки блинчиков; 38 - автомат укладки блинчиков; 39 - охладитель блинчиков; 40 - агрегат компрессорно-конденсаторный АКФВ-12; 43, 44 - столы производственные; 45 - стол производственный с охлаждаемой емкостью; 46 - стол производственный с охлаждаемой емкостью и горкой для холодного цеха; 48 - стол производственный с ванной; 49, 50 - стеллажи производственные; 51 - стеллаж передвижной;</w:t>
      </w:r>
      <w:proofErr w:type="gramEnd"/>
      <w:r>
        <w:rPr>
          <w:rFonts w:ascii="Times New Roman" w:hAnsi="Times New Roman" w:cs="Times New Roman"/>
          <w:i/>
          <w:color w:val="000000"/>
          <w:sz w:val="24"/>
          <w:szCs w:val="24"/>
        </w:rPr>
        <w:t xml:space="preserve"> 52,53 - подтоварники; 54 - стол производственный с малой механизацией; 57, 59, 60 - ванны моечные; 61 - механическая щетка для мытья посуды; 62 - ванна передвижная; 64 - решетка из нержавеющей стали, накрывающая </w:t>
      </w:r>
      <w:proofErr w:type="spellStart"/>
      <w:r>
        <w:rPr>
          <w:rFonts w:ascii="Times New Roman" w:hAnsi="Times New Roman" w:cs="Times New Roman"/>
          <w:i/>
          <w:color w:val="000000"/>
          <w:sz w:val="24"/>
          <w:szCs w:val="24"/>
        </w:rPr>
        <w:t>полулоток</w:t>
      </w:r>
      <w:proofErr w:type="spellEnd"/>
      <w:r>
        <w:rPr>
          <w:rFonts w:ascii="Times New Roman" w:hAnsi="Times New Roman" w:cs="Times New Roman"/>
          <w:i/>
          <w:color w:val="000000"/>
          <w:sz w:val="24"/>
          <w:szCs w:val="24"/>
        </w:rPr>
        <w:t xml:space="preserve"> с трапами; 66 - стол производственный</w:t>
      </w:r>
    </w:p>
    <w:p w:rsidR="000E5FEE" w:rsidRDefault="000E5FEE">
      <w:pPr>
        <w:shd w:val="clear" w:color="auto" w:fill="FFFFFF"/>
        <w:spacing w:after="0" w:line="240" w:lineRule="auto"/>
        <w:ind w:firstLine="567"/>
        <w:jc w:val="both"/>
        <w:rPr>
          <w:rFonts w:ascii="Times New Roman" w:hAnsi="Times New Roman" w:cs="Times New Roman"/>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Кулинарные цехи оснащаются современным высокопроизводительным оборудованием, поточными механизированными линиями, а также специализированным оборудованием (фритюрницами, </w:t>
      </w:r>
      <w:proofErr w:type="spellStart"/>
      <w:r>
        <w:rPr>
          <w:rFonts w:ascii="Times New Roman" w:hAnsi="Times New Roman" w:cs="Times New Roman"/>
          <w:color w:val="000000"/>
          <w:sz w:val="24"/>
          <w:szCs w:val="24"/>
        </w:rPr>
        <w:t>электросковородами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электрокотлами</w:t>
      </w:r>
      <w:proofErr w:type="spellEnd"/>
      <w:r>
        <w:rPr>
          <w:rFonts w:ascii="Times New Roman" w:hAnsi="Times New Roman" w:cs="Times New Roman"/>
          <w:color w:val="000000"/>
          <w:sz w:val="24"/>
          <w:szCs w:val="24"/>
        </w:rPr>
        <w:t xml:space="preserve"> и др.). Это значительно повышает производительность труда, облегчает труд работников.</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холодном отделении кулинарного цеха организуются рабочие места для изготовления заливных блюд, салатов и винегретов. В отделении устанавливают секционное модулированное оборудование с охлаждаемыми шкафами, для средств малой </w:t>
      </w:r>
      <w:r>
        <w:rPr>
          <w:rFonts w:ascii="Times New Roman" w:hAnsi="Times New Roman" w:cs="Times New Roman"/>
          <w:color w:val="000000"/>
          <w:sz w:val="24"/>
          <w:szCs w:val="24"/>
        </w:rPr>
        <w:lastRenderedPageBreak/>
        <w:t>механизации и др.; универсальный привод ПХ-0,6, моечные ванны, передвижные стеллажи.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Технологический процесс приготовления изделий аналогичен процессу в холодном цехе, описанному выше.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холодном отделении кулинарного цеха изготовляют следующий ассортимент изделий в соответствии с разработанной технологической документацией (техническими условиями), обеспечивающей безопасность продукции: сельдь рубленую, рыбу и мясо заливные, студень, паштет из печени, маринад овощной, салаты и винегреты. Тепловая обработка продуктов осуществляется в горячем отделении цеха. Нарезку продуктов осуществляют специальными инструментами и приспособлениями, какие используются в холодном цехе.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горячем отделении кулинарного цеха изготовляют следующий ассортимент кулинарных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из овощей: овощи вареные, котлеты овощные; перец, кабачки фаршированные, голубцы;</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из мяса, птицы, субпродуктов: язык, сердце, мясо, птица отварные; мясо, птица, печень жареные;</w:t>
      </w:r>
      <w:proofErr w:type="gramEnd"/>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из рыбы: рыба жареная, котлеты рыбные;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из творога: сырники, блинчики с творогом, запеканки;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из мучных кулинарных изделий: вареники, пельмени, блинчики с мясом и другими начинками. Рабочие места в горячем отделении цеха организуют в зависимости от способов обработки и вида изготовляемой продукции. Тепловое оборудование применяется такое же, как и в горячем цехе (см. организацию работы горячего цеха): пищеварочные котлы, электроплиты, </w:t>
      </w:r>
      <w:proofErr w:type="spellStart"/>
      <w:r>
        <w:rPr>
          <w:rFonts w:ascii="Times New Roman" w:hAnsi="Times New Roman" w:cs="Times New Roman"/>
          <w:color w:val="000000"/>
          <w:sz w:val="24"/>
          <w:szCs w:val="24"/>
        </w:rPr>
        <w:t>электросковороды</w:t>
      </w:r>
      <w:proofErr w:type="spellEnd"/>
      <w:r>
        <w:rPr>
          <w:rFonts w:ascii="Times New Roman" w:hAnsi="Times New Roman" w:cs="Times New Roman"/>
          <w:color w:val="000000"/>
          <w:sz w:val="24"/>
          <w:szCs w:val="24"/>
        </w:rPr>
        <w:t>, фритюрницы, жарочные шкафы.</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Для выполнения вспомогательных операций используют производственные столы, моечные ванны, передвижные стеллажи.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Для изготовления изделий из творога применяют универсальный привод со сменным механизмом для протирания творога.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Многие предприятия общественного питания (кафе, рестораны, специализированные закусочные) изготовляют пельмени, вареники для реализации через торговые залы, а также через предприятия розничной сети. Если в предприятии есть </w:t>
      </w:r>
      <w:proofErr w:type="spellStart"/>
      <w:r>
        <w:rPr>
          <w:rFonts w:ascii="Times New Roman" w:hAnsi="Times New Roman" w:cs="Times New Roman"/>
          <w:color w:val="000000"/>
          <w:sz w:val="24"/>
          <w:szCs w:val="24"/>
        </w:rPr>
        <w:t>тестомешальная</w:t>
      </w:r>
      <w:proofErr w:type="spellEnd"/>
      <w:r>
        <w:rPr>
          <w:rFonts w:ascii="Times New Roman" w:hAnsi="Times New Roman" w:cs="Times New Roman"/>
          <w:color w:val="000000"/>
          <w:sz w:val="24"/>
          <w:szCs w:val="24"/>
        </w:rPr>
        <w:t xml:space="preserve"> машина, мясорубка, холодильник, достаточно приобрести пельменный аппарат МАК (выпускает Подольский завод) или его вариант НПА-1. Для приготовления пельменей можно использовать маленькие тестомесы МТМ-20, малогабаритный скороморозильный аппарат марки ОАС-01 (фирма НОРД-ИС) для </w:t>
      </w:r>
      <w:proofErr w:type="spellStart"/>
      <w:r>
        <w:rPr>
          <w:rFonts w:ascii="Times New Roman" w:hAnsi="Times New Roman" w:cs="Times New Roman"/>
          <w:color w:val="000000"/>
          <w:sz w:val="24"/>
          <w:szCs w:val="24"/>
        </w:rPr>
        <w:t>подмораживания</w:t>
      </w:r>
      <w:proofErr w:type="spellEnd"/>
      <w:r>
        <w:rPr>
          <w:rFonts w:ascii="Times New Roman" w:hAnsi="Times New Roman" w:cs="Times New Roman"/>
          <w:color w:val="000000"/>
          <w:sz w:val="24"/>
          <w:szCs w:val="24"/>
        </w:rPr>
        <w:t xml:space="preserve"> пельменей, вареников.</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Набор оборудования для полного технологического цикла производства пельменей (500 кг</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 xml:space="preserve"> смену) показан на схеме 2.</w:t>
      </w:r>
    </w:p>
    <w:p w:rsidR="000E5FEE" w:rsidRDefault="00072036">
      <w:pPr>
        <w:shd w:val="clear" w:color="auto" w:fill="FFFFFF"/>
        <w:spacing w:after="0" w:line="240" w:lineRule="auto"/>
        <w:ind w:firstLine="567"/>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extent cx="6188075" cy="2281555"/>
            <wp:effectExtent l="0" t="0" r="3175" b="4445"/>
            <wp:docPr id="25" name="Рисунок 2" descr="https://fsd.multiurok.ru/html/2020/10/01/s_5f762f7035e1a/153170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 descr="https://fsd.multiurok.ru/html/2020/10/01/s_5f762f7035e1a/1531702_2.jpeg"/>
                    <pic:cNvPicPr>
                      <a:picLocks noChangeAspect="1" noChangeArrowheads="1"/>
                    </pic:cNvPicPr>
                  </pic:nvPicPr>
                  <pic:blipFill>
                    <a:blip r:embed="rId36"/>
                    <a:srcRect/>
                    <a:stretch>
                      <a:fillRect/>
                    </a:stretch>
                  </pic:blipFill>
                  <pic:spPr>
                    <a:xfrm>
                      <a:off x="0" y="0"/>
                      <a:ext cx="6188075" cy="228155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r>
      <w:r>
        <w:rPr>
          <w:rFonts w:ascii="Times New Roman" w:hAnsi="Times New Roman" w:cs="Times New Roman"/>
          <w:color w:val="000000"/>
          <w:sz w:val="24"/>
          <w:szCs w:val="24"/>
        </w:rPr>
        <w:lastRenderedPageBreak/>
        <w:t>Схема 2. Набор оборудования для полного технологического цикла производства пельменей</w:t>
      </w:r>
    </w:p>
    <w:p w:rsidR="000E5FEE" w:rsidRDefault="00072036">
      <w:pPr>
        <w:shd w:val="clear" w:color="auto" w:fill="FFFFFF"/>
        <w:spacing w:after="0" w:line="240" w:lineRule="auto"/>
        <w:ind w:firstLine="567"/>
        <w:jc w:val="center"/>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МПМ-800М - </w:t>
      </w:r>
      <w:proofErr w:type="spellStart"/>
      <w:r>
        <w:rPr>
          <w:rFonts w:ascii="Times New Roman" w:hAnsi="Times New Roman" w:cs="Times New Roman"/>
          <w:i/>
          <w:color w:val="000000"/>
          <w:sz w:val="24"/>
          <w:szCs w:val="24"/>
        </w:rPr>
        <w:t>мукопросеиватель</w:t>
      </w:r>
      <w:proofErr w:type="spellEnd"/>
      <w:r>
        <w:rPr>
          <w:rFonts w:ascii="Times New Roman" w:hAnsi="Times New Roman" w:cs="Times New Roman"/>
          <w:i/>
          <w:color w:val="000000"/>
          <w:sz w:val="24"/>
          <w:szCs w:val="24"/>
        </w:rPr>
        <w:t xml:space="preserve">, В-105 - волчок, МООЛ-500 - машина мойки и очистки, МРО-350 - машина резки, МТС-140 - тестомесильная машина, МВУ-60 - месильная машина, НПА-1 - </w:t>
      </w:r>
      <w:proofErr w:type="spellStart"/>
      <w:r>
        <w:rPr>
          <w:rFonts w:ascii="Times New Roman" w:hAnsi="Times New Roman" w:cs="Times New Roman"/>
          <w:i/>
          <w:color w:val="000000"/>
          <w:sz w:val="24"/>
          <w:szCs w:val="24"/>
        </w:rPr>
        <w:t>настоль¬ный</w:t>
      </w:r>
      <w:proofErr w:type="spellEnd"/>
      <w:r>
        <w:rPr>
          <w:rFonts w:ascii="Times New Roman" w:hAnsi="Times New Roman" w:cs="Times New Roman"/>
          <w:i/>
          <w:color w:val="000000"/>
          <w:sz w:val="24"/>
          <w:szCs w:val="24"/>
        </w:rPr>
        <w:t xml:space="preserve"> пельменный аппарат, КС - контейнер стеллажный, КХН-2,6 - камера холодильная, ЛХ - ларь холодильный</w:t>
      </w:r>
    </w:p>
    <w:p w:rsidR="000E5FEE" w:rsidRDefault="000E5FEE">
      <w:pPr>
        <w:shd w:val="clear" w:color="auto" w:fill="FFFFFF"/>
        <w:spacing w:after="0" w:line="240" w:lineRule="auto"/>
        <w:ind w:firstLine="567"/>
        <w:jc w:val="both"/>
        <w:rPr>
          <w:rFonts w:ascii="Times New Roman" w:hAnsi="Times New Roman" w:cs="Times New Roman"/>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Организация труда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Режим работы кулинарного цеха зависит от его производственной мощности и ассортимента выпускаемой продукции. Как правило, кулинарные цехи работают в одну или две смены. Мощность цеха определяется количеством выпускаемой продукции в килограммах, штуках в соответствии с установленной производственной программой. Производственная программа цеха на конкретный день зависит от заявок, поступающих от других предприятий. В основном цехе работают повара разной квалификации. Возглавляет работу цеха начальник цеха или бригадир, который отвечает за соблюдение технологии приготовления изделий, за качество и безопасность продукции; осуществляет расстановку поваров, следит за сроками изготовления, хранения и реализации готовых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sz w:val="24"/>
          <w:szCs w:val="24"/>
        </w:rPr>
        <w:t>2. Организация рабочих мест в кондитерском цехе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b/>
          <w:bCs/>
          <w:color w:val="000000"/>
          <w:sz w:val="24"/>
          <w:szCs w:val="24"/>
        </w:rPr>
        <w:t>Кондитерский цех</w:t>
      </w:r>
      <w:r>
        <w:rPr>
          <w:rFonts w:ascii="Times New Roman" w:hAnsi="Times New Roman" w:cs="Times New Roman"/>
          <w:color w:val="000000"/>
          <w:sz w:val="24"/>
          <w:szCs w:val="24"/>
        </w:rPr>
        <w:t> занимает особое место на предприятиях общественного питания. Он, как правило, работает самостоятельно, независимо от горячего цеха.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Кондитерские цехи организуются на заготовочных предприятиях, а также в ресторанах, столовых, кафе. Они классифицируются по производительности и ассортименту выпускаемой продукции: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малой мощности считаются цехи, выпускающие до 12 тыс. изделий в смену (или 0,6 т муки);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средней мощности - 12-20 тыс. изделий в смену (или 0,9 т муки);</w:t>
      </w:r>
      <w:r>
        <w:rPr>
          <w:rFonts w:ascii="Times New Roman" w:hAnsi="Times New Roman" w:cs="Times New Roman"/>
          <w:color w:val="000000"/>
          <w:sz w:val="24"/>
          <w:szCs w:val="24"/>
        </w:rPr>
        <w:br/>
        <w:t>- большой мощности - от 20 тыс. изделий в смену (или 1,5 т муки).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ресторанах, столовых, кафе организуются кондитерские цехи меньшей мощности: 3, 5, 8 или 10 тыс. изделий в день.</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Количество изделий, вырабатываемых в кондитерских цехах: до 3 тыс. в день выпускаются изделия из 2-3 видов теста (дрожжевого, песочного, слоеного), без отделки кремом (коржики, кексы, языки слоеные и др.). В кондитерских цехах мощностью более 3 тыс. изделий в день выпускаются изделия из различных видов теста, в том числе кремовые.</w:t>
      </w:r>
      <w:r>
        <w:rPr>
          <w:rFonts w:ascii="Times New Roman" w:hAnsi="Times New Roman" w:cs="Times New Roman"/>
          <w:color w:val="000000"/>
          <w:sz w:val="24"/>
          <w:szCs w:val="24"/>
        </w:rPr>
        <w:br/>
      </w:r>
      <w:r>
        <w:rPr>
          <w:rFonts w:ascii="Times New Roman" w:hAnsi="Times New Roman" w:cs="Times New Roman"/>
          <w:color w:val="000000"/>
          <w:sz w:val="24"/>
          <w:szCs w:val="24"/>
        </w:rPr>
        <w:br/>
        <w:t>Кондитерские цехи в основном работают самостоятельно, поэтому они должны изучать спрос покупателей, организовывать сбыт своей продукции, заключая договоры с другими предприятиями общественного питания, не имеющими кондитерских цехов, с предприятиями розничной торговли.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Технологический процесс изготовления мучных кондитерских изделий состоит из следующих стадий: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хранение и подготовка сырья (просеивание муки, подготовка яиц и др.);</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приготовление и замес теста;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разделка теста и его </w:t>
      </w:r>
      <w:proofErr w:type="spellStart"/>
      <w:r>
        <w:rPr>
          <w:rFonts w:ascii="Times New Roman" w:hAnsi="Times New Roman" w:cs="Times New Roman"/>
          <w:color w:val="000000"/>
          <w:sz w:val="24"/>
          <w:szCs w:val="24"/>
        </w:rPr>
        <w:t>порционирование</w:t>
      </w:r>
      <w:proofErr w:type="spellEnd"/>
      <w:r>
        <w:rPr>
          <w:rFonts w:ascii="Times New Roman" w:hAnsi="Times New Roman" w:cs="Times New Roman"/>
          <w:color w:val="000000"/>
          <w:sz w:val="24"/>
          <w:szCs w:val="24"/>
        </w:rPr>
        <w:t>;</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формовка изделий; </w:t>
      </w:r>
      <w:proofErr w:type="spellStart"/>
      <w:r>
        <w:rPr>
          <w:rFonts w:ascii="Times New Roman" w:hAnsi="Times New Roman" w:cs="Times New Roman"/>
          <w:color w:val="000000"/>
          <w:sz w:val="24"/>
          <w:szCs w:val="24"/>
        </w:rPr>
        <w:t>расстойка</w:t>
      </w:r>
      <w:proofErr w:type="spellEnd"/>
      <w:r>
        <w:rPr>
          <w:rFonts w:ascii="Times New Roman" w:hAnsi="Times New Roman" w:cs="Times New Roman"/>
          <w:color w:val="000000"/>
          <w:sz w:val="24"/>
          <w:szCs w:val="24"/>
        </w:rPr>
        <w:t>, выпечка и охлаждение изделий;</w:t>
      </w:r>
      <w:r>
        <w:rPr>
          <w:rFonts w:ascii="Times New Roman" w:hAnsi="Times New Roman" w:cs="Times New Roman"/>
          <w:color w:val="000000"/>
          <w:sz w:val="24"/>
          <w:szCs w:val="24"/>
        </w:rPr>
        <w:br/>
        <w:t>- приготовление отделочных полуфабрикатов (кремов, сиропов, помадок);</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отделка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Кондитерские цехи большой мощности предусматривают следующий состав помещений: кладовая и холодильная камера суточного хранения продуктов; помещение для обработки яиц; помещения для просеивания муки, замеса и брожения теста, разделки, </w:t>
      </w:r>
      <w:proofErr w:type="spellStart"/>
      <w:r>
        <w:rPr>
          <w:rFonts w:ascii="Times New Roman" w:hAnsi="Times New Roman" w:cs="Times New Roman"/>
          <w:color w:val="000000"/>
          <w:sz w:val="24"/>
          <w:szCs w:val="24"/>
        </w:rPr>
        <w:t>расстой-ки</w:t>
      </w:r>
      <w:proofErr w:type="spellEnd"/>
      <w:r>
        <w:rPr>
          <w:rFonts w:ascii="Times New Roman" w:hAnsi="Times New Roman" w:cs="Times New Roman"/>
          <w:color w:val="000000"/>
          <w:sz w:val="24"/>
          <w:szCs w:val="24"/>
        </w:rPr>
        <w:t xml:space="preserve"> и выпечки кондитерских изделий, приготовления отделочных полуфабрикатов, </w:t>
      </w:r>
      <w:r>
        <w:rPr>
          <w:rFonts w:ascii="Times New Roman" w:hAnsi="Times New Roman" w:cs="Times New Roman"/>
          <w:color w:val="000000"/>
          <w:sz w:val="24"/>
          <w:szCs w:val="24"/>
        </w:rPr>
        <w:lastRenderedPageBreak/>
        <w:t>отделки кондитерских изделий; моечная посуды, тары, инвентаря; кладовая и охлаждаемая камера готовых кондитерских изделий, комната начальника цеха, экспедиция.</w:t>
      </w:r>
      <w:proofErr w:type="gramEnd"/>
      <w:r>
        <w:rPr>
          <w:rFonts w:ascii="Times New Roman" w:hAnsi="Times New Roman" w:cs="Times New Roman"/>
          <w:color w:val="000000"/>
          <w:sz w:val="24"/>
          <w:szCs w:val="24"/>
        </w:rPr>
        <w:t xml:space="preserve"> Такой состав помещений улучшает условия труда в цехе. В небольших кондитерских цехах количество помещений может быть сокращено до 2-3.</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На схеме 3 показана примерная планировка кондитерского цеха с размещением оборудования. Расположение указанных помещений и размещение оборудования в них должно соответствовать последовательности технологического процесса.</w:t>
      </w:r>
    </w:p>
    <w:p w:rsidR="000E5FEE" w:rsidRDefault="00072036">
      <w:pPr>
        <w:shd w:val="clear" w:color="auto" w:fill="FFFFFF"/>
        <w:spacing w:after="0" w:line="240" w:lineRule="auto"/>
        <w:ind w:firstLine="567"/>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extent cx="5717540" cy="3814445"/>
            <wp:effectExtent l="0" t="0" r="16510" b="14605"/>
            <wp:docPr id="26" name="Рисунок 3" descr="https://fsd.multiurok.ru/html/2020/10/01/s_5f762f7035e1a/1531702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3" descr="https://fsd.multiurok.ru/html/2020/10/01/s_5f762f7035e1a/1531702_3.jpeg"/>
                    <pic:cNvPicPr>
                      <a:picLocks noChangeAspect="1" noChangeArrowheads="1"/>
                    </pic:cNvPicPr>
                  </pic:nvPicPr>
                  <pic:blipFill>
                    <a:blip r:embed="rId37"/>
                    <a:srcRect/>
                    <a:stretch>
                      <a:fillRect/>
                    </a:stretch>
                  </pic:blipFill>
                  <pic:spPr>
                    <a:xfrm>
                      <a:off x="0" y="0"/>
                      <a:ext cx="5717540" cy="381444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Схема 3. План кондитерского цеха производительностью 10 тыс. изделий в день (для увеличения нажмите на рисунок):</w:t>
      </w:r>
    </w:p>
    <w:p w:rsidR="000E5FEE" w:rsidRDefault="00072036">
      <w:pPr>
        <w:shd w:val="clear" w:color="auto" w:fill="FFFFFF"/>
        <w:spacing w:after="0" w:line="240" w:lineRule="auto"/>
        <w:ind w:firstLine="567"/>
        <w:jc w:val="center"/>
        <w:rPr>
          <w:rFonts w:ascii="Times New Roman" w:hAnsi="Times New Roman" w:cs="Times New Roman"/>
          <w:i/>
          <w:color w:val="000000"/>
          <w:sz w:val="24"/>
          <w:szCs w:val="24"/>
        </w:rPr>
      </w:pPr>
      <w:proofErr w:type="gramStart"/>
      <w:r>
        <w:rPr>
          <w:rFonts w:ascii="Times New Roman" w:hAnsi="Times New Roman" w:cs="Times New Roman"/>
          <w:i/>
          <w:color w:val="000000"/>
          <w:sz w:val="24"/>
          <w:szCs w:val="24"/>
        </w:rPr>
        <w:t xml:space="preserve">1 - стеллаж кондитерский передвижной; 2 - подтоварник металлический; 3 - холодильный шкаф ШХ-0,8; V - стол конторский;5 -стол производственный; 6- ванна моечная ВМ-2СМ; 7 - стоя СОЭСМ-2 с охлаждением; 8 - </w:t>
      </w:r>
      <w:proofErr w:type="spellStart"/>
      <w:r>
        <w:rPr>
          <w:rFonts w:ascii="Times New Roman" w:hAnsi="Times New Roman" w:cs="Times New Roman"/>
          <w:i/>
          <w:color w:val="000000"/>
          <w:sz w:val="24"/>
          <w:szCs w:val="24"/>
        </w:rPr>
        <w:t>взбивальная</w:t>
      </w:r>
      <w:proofErr w:type="spellEnd"/>
      <w:r>
        <w:rPr>
          <w:rFonts w:ascii="Times New Roman" w:hAnsi="Times New Roman" w:cs="Times New Roman"/>
          <w:i/>
          <w:color w:val="000000"/>
          <w:sz w:val="24"/>
          <w:szCs w:val="24"/>
        </w:rPr>
        <w:t xml:space="preserve"> машина «</w:t>
      </w:r>
      <w:proofErr w:type="spellStart"/>
      <w:r>
        <w:rPr>
          <w:rFonts w:ascii="Times New Roman" w:hAnsi="Times New Roman" w:cs="Times New Roman"/>
          <w:i/>
          <w:color w:val="000000"/>
          <w:sz w:val="24"/>
          <w:szCs w:val="24"/>
        </w:rPr>
        <w:t>Сабария</w:t>
      </w:r>
      <w:proofErr w:type="spellEnd"/>
      <w:r>
        <w:rPr>
          <w:rFonts w:ascii="Times New Roman" w:hAnsi="Times New Roman" w:cs="Times New Roman"/>
          <w:i/>
          <w:color w:val="000000"/>
          <w:sz w:val="24"/>
          <w:szCs w:val="24"/>
        </w:rPr>
        <w:t>»; 9- вибросито с подставкой; 10 - тестомесильная машина ТММ-1М; 11 - стол СМВСМ со встроенной моечной ванной; 12 - стеллаж производственный; 13 - стерилизатор;</w:t>
      </w:r>
      <w:proofErr w:type="gramEnd"/>
      <w:r>
        <w:rPr>
          <w:rFonts w:ascii="Times New Roman" w:hAnsi="Times New Roman" w:cs="Times New Roman"/>
          <w:i/>
          <w:color w:val="000000"/>
          <w:sz w:val="24"/>
          <w:szCs w:val="24"/>
        </w:rPr>
        <w:t xml:space="preserve"> 14 - моечная ванна; 15 - дозатор крема; 16 - </w:t>
      </w:r>
      <w:proofErr w:type="spellStart"/>
      <w:r>
        <w:rPr>
          <w:rFonts w:ascii="Times New Roman" w:hAnsi="Times New Roman" w:cs="Times New Roman"/>
          <w:i/>
          <w:color w:val="000000"/>
          <w:sz w:val="24"/>
          <w:szCs w:val="24"/>
        </w:rPr>
        <w:t>злектрошкаф</w:t>
      </w:r>
      <w:proofErr w:type="spellEnd"/>
      <w:r>
        <w:rPr>
          <w:rFonts w:ascii="Times New Roman" w:hAnsi="Times New Roman" w:cs="Times New Roman"/>
          <w:i/>
          <w:color w:val="000000"/>
          <w:sz w:val="24"/>
          <w:szCs w:val="24"/>
        </w:rPr>
        <w:t xml:space="preserve"> ЭШ-ЗМ; 17 - тестораскаточная машина МРТ-60М; 18 - </w:t>
      </w:r>
      <w:proofErr w:type="spellStart"/>
      <w:r>
        <w:rPr>
          <w:rFonts w:ascii="Times New Roman" w:hAnsi="Times New Roman" w:cs="Times New Roman"/>
          <w:i/>
          <w:color w:val="000000"/>
          <w:sz w:val="24"/>
          <w:szCs w:val="24"/>
        </w:rPr>
        <w:t>дежа</w:t>
      </w:r>
      <w:proofErr w:type="spellEnd"/>
      <w:r>
        <w:rPr>
          <w:rFonts w:ascii="Times New Roman" w:hAnsi="Times New Roman" w:cs="Times New Roman"/>
          <w:i/>
          <w:color w:val="000000"/>
          <w:sz w:val="24"/>
          <w:szCs w:val="24"/>
        </w:rPr>
        <w:t xml:space="preserve"> для замеса теста; 19 - электроплита ПЭСМ-4Ш; 20 - устройство для охлаждений сиропа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кондитерском цехе используют самое разнообразное оборудование: </w:t>
      </w:r>
      <w:proofErr w:type="spellStart"/>
      <w:r>
        <w:rPr>
          <w:rFonts w:ascii="Times New Roman" w:hAnsi="Times New Roman" w:cs="Times New Roman"/>
          <w:color w:val="000000"/>
          <w:sz w:val="24"/>
          <w:szCs w:val="24"/>
        </w:rPr>
        <w:t>просеиватели</w:t>
      </w:r>
      <w:proofErr w:type="spellEnd"/>
      <w:r>
        <w:rPr>
          <w:rFonts w:ascii="Times New Roman" w:hAnsi="Times New Roman" w:cs="Times New Roman"/>
          <w:color w:val="000000"/>
          <w:sz w:val="24"/>
          <w:szCs w:val="24"/>
        </w:rPr>
        <w:t xml:space="preserve">, тестомесильные машины, тестораскаточные, </w:t>
      </w:r>
      <w:proofErr w:type="spellStart"/>
      <w:r>
        <w:rPr>
          <w:rFonts w:ascii="Times New Roman" w:hAnsi="Times New Roman" w:cs="Times New Roman"/>
          <w:color w:val="000000"/>
          <w:sz w:val="24"/>
          <w:szCs w:val="24"/>
        </w:rPr>
        <w:t>взбивальные</w:t>
      </w:r>
      <w:proofErr w:type="spellEnd"/>
      <w:r>
        <w:rPr>
          <w:rFonts w:ascii="Times New Roman" w:hAnsi="Times New Roman" w:cs="Times New Roman"/>
          <w:color w:val="000000"/>
          <w:sz w:val="24"/>
          <w:szCs w:val="24"/>
        </w:rPr>
        <w:t xml:space="preserve">, универсальный привод с комплектом сменных механизмов (мясорубка, </w:t>
      </w:r>
      <w:proofErr w:type="spellStart"/>
      <w:r>
        <w:rPr>
          <w:rFonts w:ascii="Times New Roman" w:hAnsi="Times New Roman" w:cs="Times New Roman"/>
          <w:color w:val="000000"/>
          <w:sz w:val="24"/>
          <w:szCs w:val="24"/>
        </w:rPr>
        <w:t>просеиватель</w:t>
      </w:r>
      <w:proofErr w:type="spellEnd"/>
      <w:r>
        <w:rPr>
          <w:rFonts w:ascii="Times New Roman" w:hAnsi="Times New Roman" w:cs="Times New Roman"/>
          <w:color w:val="000000"/>
          <w:sz w:val="24"/>
          <w:szCs w:val="24"/>
        </w:rPr>
        <w:t xml:space="preserve">, протирочная, </w:t>
      </w:r>
      <w:proofErr w:type="spellStart"/>
      <w:r>
        <w:rPr>
          <w:rFonts w:ascii="Times New Roman" w:hAnsi="Times New Roman" w:cs="Times New Roman"/>
          <w:color w:val="000000"/>
          <w:sz w:val="24"/>
          <w:szCs w:val="24"/>
        </w:rPr>
        <w:t>взбивальная</w:t>
      </w:r>
      <w:proofErr w:type="spellEnd"/>
      <w:r>
        <w:rPr>
          <w:rFonts w:ascii="Times New Roman" w:hAnsi="Times New Roman" w:cs="Times New Roman"/>
          <w:color w:val="000000"/>
          <w:sz w:val="24"/>
          <w:szCs w:val="24"/>
        </w:rPr>
        <w:t xml:space="preserve">), </w:t>
      </w:r>
      <w:proofErr w:type="spellStart"/>
      <w:proofErr w:type="gramStart"/>
      <w:r>
        <w:rPr>
          <w:rFonts w:ascii="Times New Roman" w:hAnsi="Times New Roman" w:cs="Times New Roman"/>
          <w:color w:val="000000"/>
          <w:sz w:val="24"/>
          <w:szCs w:val="24"/>
        </w:rPr>
        <w:t>пищева-рочные</w:t>
      </w:r>
      <w:proofErr w:type="spellEnd"/>
      <w:proofErr w:type="gramEnd"/>
      <w:r>
        <w:rPr>
          <w:rFonts w:ascii="Times New Roman" w:hAnsi="Times New Roman" w:cs="Times New Roman"/>
          <w:color w:val="000000"/>
          <w:sz w:val="24"/>
          <w:szCs w:val="24"/>
        </w:rPr>
        <w:t xml:space="preserve"> котлы, электроплиты, </w:t>
      </w:r>
      <w:proofErr w:type="spellStart"/>
      <w:r>
        <w:rPr>
          <w:rFonts w:ascii="Times New Roman" w:hAnsi="Times New Roman" w:cs="Times New Roman"/>
          <w:color w:val="000000"/>
          <w:sz w:val="24"/>
          <w:szCs w:val="24"/>
        </w:rPr>
        <w:t>электропекарские</w:t>
      </w:r>
      <w:proofErr w:type="spellEnd"/>
      <w:r>
        <w:rPr>
          <w:rFonts w:ascii="Times New Roman" w:hAnsi="Times New Roman" w:cs="Times New Roman"/>
          <w:color w:val="000000"/>
          <w:sz w:val="24"/>
          <w:szCs w:val="24"/>
        </w:rPr>
        <w:t xml:space="preserve"> шкафы, холодильное оборудование.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Продукты, необходимые для приготовления изделий, поступают в кладовую суточного запаса. Скоропортящиеся продукты (масло, яйца и др.) хранятся в холодильной камере при 2-4°С. Основные продукты (мука, яйца) подвергаются предварительной подготовке.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помещении для обработки яиц применяют овоскоп для проверки качества яиц и четыре ванны для их санитарной обработки или </w:t>
      </w:r>
      <w:proofErr w:type="spellStart"/>
      <w:r>
        <w:rPr>
          <w:rFonts w:ascii="Times New Roman" w:hAnsi="Times New Roman" w:cs="Times New Roman"/>
          <w:color w:val="000000"/>
          <w:sz w:val="24"/>
          <w:szCs w:val="24"/>
        </w:rPr>
        <w:t>четырехсекционную</w:t>
      </w:r>
      <w:proofErr w:type="spellEnd"/>
      <w:r>
        <w:rPr>
          <w:rFonts w:ascii="Times New Roman" w:hAnsi="Times New Roman" w:cs="Times New Roman"/>
          <w:color w:val="000000"/>
          <w:sz w:val="24"/>
          <w:szCs w:val="24"/>
        </w:rPr>
        <w:t xml:space="preserve"> ванну.</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 кондитерском производстве запрещается использовать яйца водоплавающих птиц, яйца с «насечкой», «бой» и яйца из хозяйств, неблагополучных по </w:t>
      </w:r>
      <w:proofErr w:type="spellStart"/>
      <w:proofErr w:type="gramStart"/>
      <w:r>
        <w:rPr>
          <w:rFonts w:ascii="Times New Roman" w:hAnsi="Times New Roman" w:cs="Times New Roman"/>
          <w:color w:val="000000"/>
          <w:sz w:val="24"/>
          <w:szCs w:val="24"/>
        </w:rPr>
        <w:t>сальмо-неллезу</w:t>
      </w:r>
      <w:proofErr w:type="spellEnd"/>
      <w:proofErr w:type="gramEnd"/>
      <w:r>
        <w:rPr>
          <w:rFonts w:ascii="Times New Roman" w:hAnsi="Times New Roman" w:cs="Times New Roman"/>
          <w:color w:val="000000"/>
          <w:sz w:val="24"/>
          <w:szCs w:val="24"/>
        </w:rPr>
        <w:t xml:space="preserve"> и туберкулезу. Яйца перед использованием сортируют, выборочно </w:t>
      </w:r>
      <w:proofErr w:type="spellStart"/>
      <w:r>
        <w:rPr>
          <w:rFonts w:ascii="Times New Roman" w:hAnsi="Times New Roman" w:cs="Times New Roman"/>
          <w:color w:val="000000"/>
          <w:sz w:val="24"/>
          <w:szCs w:val="24"/>
        </w:rPr>
        <w:t>овоскопируют</w:t>
      </w:r>
      <w:proofErr w:type="spellEnd"/>
      <w:r>
        <w:rPr>
          <w:rFonts w:ascii="Times New Roman" w:hAnsi="Times New Roman" w:cs="Times New Roman"/>
          <w:color w:val="000000"/>
          <w:sz w:val="24"/>
          <w:szCs w:val="24"/>
        </w:rPr>
        <w:t xml:space="preserve"> и перекладывают в решетчатые емкости для обработки. В помещении для обработки яиц должна быть вывешена инструкция по их мытью и дезинфекции.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Яйца обрабатывают следующим образом:</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в первой ванне (секции) - замачивание в теплой воде в течение 5-10 мин;</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во второй ванне (секции) - обработка в 0,5%-ном растворе кальцинированной соды с температурой 40-45</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xml:space="preserve"> в течение 5-10 мин;</w:t>
      </w:r>
      <w:r>
        <w:rPr>
          <w:rFonts w:ascii="Times New Roman" w:hAnsi="Times New Roman" w:cs="Times New Roman"/>
          <w:color w:val="000000"/>
          <w:sz w:val="24"/>
          <w:szCs w:val="24"/>
        </w:rPr>
        <w:br/>
        <w:t>- в третьей ванне (секции) - дезинфекция 2%-</w:t>
      </w:r>
      <w:proofErr w:type="spellStart"/>
      <w:r>
        <w:rPr>
          <w:rFonts w:ascii="Times New Roman" w:hAnsi="Times New Roman" w:cs="Times New Roman"/>
          <w:color w:val="000000"/>
          <w:sz w:val="24"/>
          <w:szCs w:val="24"/>
        </w:rPr>
        <w:t>ным</w:t>
      </w:r>
      <w:proofErr w:type="spellEnd"/>
      <w:r>
        <w:rPr>
          <w:rFonts w:ascii="Times New Roman" w:hAnsi="Times New Roman" w:cs="Times New Roman"/>
          <w:color w:val="000000"/>
          <w:sz w:val="24"/>
          <w:szCs w:val="24"/>
        </w:rPr>
        <w:t xml:space="preserve"> раствором хлорной извести или 0,5%-</w:t>
      </w:r>
      <w:proofErr w:type="spellStart"/>
      <w:r>
        <w:rPr>
          <w:rFonts w:ascii="Times New Roman" w:hAnsi="Times New Roman" w:cs="Times New Roman"/>
          <w:color w:val="000000"/>
          <w:sz w:val="24"/>
          <w:szCs w:val="24"/>
        </w:rPr>
        <w:t>ным</w:t>
      </w:r>
      <w:proofErr w:type="spellEnd"/>
      <w:r>
        <w:rPr>
          <w:rFonts w:ascii="Times New Roman" w:hAnsi="Times New Roman" w:cs="Times New Roman"/>
          <w:color w:val="000000"/>
          <w:sz w:val="24"/>
          <w:szCs w:val="24"/>
        </w:rPr>
        <w:t xml:space="preserve"> раствором хлорамина в течение 5 мин;</w:t>
      </w:r>
      <w:r>
        <w:rPr>
          <w:rFonts w:ascii="Times New Roman" w:hAnsi="Times New Roman" w:cs="Times New Roman"/>
          <w:color w:val="000000"/>
          <w:sz w:val="24"/>
          <w:szCs w:val="24"/>
        </w:rPr>
        <w:br/>
        <w:t>- в четвертой - ополаскивают в проточной воде.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После обработки яиц перед их разбивкой работники должны тщательно вымыть руки с мылом, продезинфицировать их 0,2%-</w:t>
      </w:r>
      <w:proofErr w:type="spellStart"/>
      <w:r>
        <w:rPr>
          <w:rFonts w:ascii="Times New Roman" w:hAnsi="Times New Roman" w:cs="Times New Roman"/>
          <w:color w:val="000000"/>
          <w:sz w:val="24"/>
          <w:szCs w:val="24"/>
        </w:rPr>
        <w:t>ным</w:t>
      </w:r>
      <w:proofErr w:type="spellEnd"/>
      <w:r>
        <w:rPr>
          <w:rFonts w:ascii="Times New Roman" w:hAnsi="Times New Roman" w:cs="Times New Roman"/>
          <w:color w:val="000000"/>
          <w:sz w:val="24"/>
          <w:szCs w:val="24"/>
        </w:rPr>
        <w:t xml:space="preserve"> раствором хлорной извести. С целью исключения попадания яиц с запахом и другими пороками в общую массу при разбивке пользуются небольшими емкостями, а затем переливают их в общую посуду.</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Рекомендуется в мощных кондитерских цехах выделять отдельное помещение для просеивания муки, чтобы мучная пыль не ухудшала условий труда и не влияла на качество изделий. Просеивание можно организовать в помещении суточного запаса продуктов. Для просеивания муки устанавливают </w:t>
      </w:r>
      <w:proofErr w:type="spellStart"/>
      <w:r>
        <w:rPr>
          <w:rFonts w:ascii="Times New Roman" w:hAnsi="Times New Roman" w:cs="Times New Roman"/>
          <w:color w:val="000000"/>
          <w:sz w:val="24"/>
          <w:szCs w:val="24"/>
        </w:rPr>
        <w:t>просеиватель</w:t>
      </w:r>
      <w:proofErr w:type="spellEnd"/>
      <w:r>
        <w:rPr>
          <w:rFonts w:ascii="Times New Roman" w:hAnsi="Times New Roman" w:cs="Times New Roman"/>
          <w:color w:val="000000"/>
          <w:sz w:val="24"/>
          <w:szCs w:val="24"/>
        </w:rPr>
        <w:t xml:space="preserve"> ВЭ-350, ПВГ-600. Просеивают муку по мере необходимости.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Замес теста, его разделка и выпечка производятся в одном помещении.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 рабочем месте для замеса теста устанавливают тестомесильные машины разного типа: ТММ-ЮОМ (вместимость </w:t>
      </w:r>
      <w:proofErr w:type="spellStart"/>
      <w:r>
        <w:rPr>
          <w:rFonts w:ascii="Times New Roman" w:hAnsi="Times New Roman" w:cs="Times New Roman"/>
          <w:color w:val="000000"/>
          <w:sz w:val="24"/>
          <w:szCs w:val="24"/>
        </w:rPr>
        <w:t>дежи</w:t>
      </w:r>
      <w:proofErr w:type="spellEnd"/>
      <w:r>
        <w:rPr>
          <w:rFonts w:ascii="Times New Roman" w:hAnsi="Times New Roman" w:cs="Times New Roman"/>
          <w:color w:val="000000"/>
          <w:sz w:val="24"/>
          <w:szCs w:val="24"/>
        </w:rPr>
        <w:t xml:space="preserve"> 100 дм3), МТ-40 (съемная </w:t>
      </w:r>
      <w:proofErr w:type="spellStart"/>
      <w:r>
        <w:rPr>
          <w:rFonts w:ascii="Times New Roman" w:hAnsi="Times New Roman" w:cs="Times New Roman"/>
          <w:color w:val="000000"/>
          <w:sz w:val="24"/>
          <w:szCs w:val="24"/>
        </w:rPr>
        <w:t>дежа</w:t>
      </w:r>
      <w:proofErr w:type="spellEnd"/>
      <w:r>
        <w:rPr>
          <w:rFonts w:ascii="Times New Roman" w:hAnsi="Times New Roman" w:cs="Times New Roman"/>
          <w:color w:val="000000"/>
          <w:sz w:val="24"/>
          <w:szCs w:val="24"/>
        </w:rPr>
        <w:t xml:space="preserve"> 40 л), МТМ-20П (съемная </w:t>
      </w:r>
      <w:proofErr w:type="spellStart"/>
      <w:r>
        <w:rPr>
          <w:rFonts w:ascii="Times New Roman" w:hAnsi="Times New Roman" w:cs="Times New Roman"/>
          <w:color w:val="000000"/>
          <w:sz w:val="24"/>
          <w:szCs w:val="24"/>
        </w:rPr>
        <w:t>дежа</w:t>
      </w:r>
      <w:proofErr w:type="spellEnd"/>
      <w:r>
        <w:rPr>
          <w:rFonts w:ascii="Times New Roman" w:hAnsi="Times New Roman" w:cs="Times New Roman"/>
          <w:color w:val="000000"/>
          <w:sz w:val="24"/>
          <w:szCs w:val="24"/>
        </w:rPr>
        <w:t xml:space="preserve"> 20 л), тестомесильная универсальная машина МТУ-50. В тестомесильном • отделении организуется также рабочее место для выполнения подсобных операций: переборки и промывки изюма, приготовления и процеживания сахарного сиропа и раствора соли. На этом рабочем месте устанавливают производственный стол со встроенной ванной</w:t>
      </w:r>
      <w:proofErr w:type="gramStart"/>
      <w:r>
        <w:rPr>
          <w:rFonts w:ascii="Times New Roman" w:hAnsi="Times New Roman" w:cs="Times New Roman"/>
          <w:color w:val="000000"/>
          <w:sz w:val="24"/>
          <w:szCs w:val="24"/>
        </w:rPr>
        <w:t xml:space="preserve">, : </w:t>
      </w:r>
      <w:proofErr w:type="gramEnd"/>
      <w:r>
        <w:rPr>
          <w:rFonts w:ascii="Times New Roman" w:hAnsi="Times New Roman" w:cs="Times New Roman"/>
          <w:color w:val="000000"/>
          <w:sz w:val="24"/>
          <w:szCs w:val="24"/>
        </w:rPr>
        <w:t xml:space="preserve">гибким шлангом для заполнения </w:t>
      </w:r>
      <w:proofErr w:type="spellStart"/>
      <w:r>
        <w:rPr>
          <w:rFonts w:ascii="Times New Roman" w:hAnsi="Times New Roman" w:cs="Times New Roman"/>
          <w:color w:val="000000"/>
          <w:sz w:val="24"/>
          <w:szCs w:val="24"/>
        </w:rPr>
        <w:t>дежи</w:t>
      </w:r>
      <w:proofErr w:type="spellEnd"/>
      <w:r>
        <w:rPr>
          <w:rFonts w:ascii="Times New Roman" w:hAnsi="Times New Roman" w:cs="Times New Roman"/>
          <w:color w:val="000000"/>
          <w:sz w:val="24"/>
          <w:szCs w:val="24"/>
        </w:rPr>
        <w:t xml:space="preserve"> водой. Норма длины стола на одно рабочее место не меньше 1,25 м.</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Для взвешивания продуктов используют товарные весы. Примерная схема рабочего места по приготовлению теста показана на схеме 4.</w:t>
      </w:r>
    </w:p>
    <w:p w:rsidR="000E5FEE" w:rsidRDefault="00072036">
      <w:pPr>
        <w:shd w:val="clear" w:color="auto" w:fill="FFFFFF"/>
        <w:spacing w:after="0" w:line="240" w:lineRule="auto"/>
        <w:jc w:val="center"/>
        <w:rPr>
          <w:rFonts w:ascii="Times New Roman" w:hAnsi="Times New Roman" w:cs="Times New Roman"/>
          <w:i/>
          <w:color w:val="000000"/>
          <w:sz w:val="24"/>
          <w:szCs w:val="24"/>
        </w:rPr>
      </w:pPr>
      <w:r>
        <w:rPr>
          <w:rFonts w:ascii="Times New Roman" w:hAnsi="Times New Roman" w:cs="Times New Roman"/>
          <w:noProof/>
          <w:color w:val="000000"/>
          <w:sz w:val="24"/>
          <w:szCs w:val="24"/>
          <w:lang w:eastAsia="ru-RU"/>
        </w:rPr>
        <w:drawing>
          <wp:inline distT="0" distB="0" distL="0" distR="0">
            <wp:extent cx="5717540" cy="2521585"/>
            <wp:effectExtent l="0" t="0" r="16510" b="12065"/>
            <wp:docPr id="27" name="Рисунок 4" descr="https://fsd.multiurok.ru/html/2020/10/01/s_5f762f7035e1a/1531702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4" descr="https://fsd.multiurok.ru/html/2020/10/01/s_5f762f7035e1a/1531702_4.jpeg"/>
                    <pic:cNvPicPr>
                      <a:picLocks noChangeAspect="1" noChangeArrowheads="1"/>
                    </pic:cNvPicPr>
                  </pic:nvPicPr>
                  <pic:blipFill>
                    <a:blip r:embed="rId38"/>
                    <a:srcRect/>
                    <a:stretch>
                      <a:fillRect/>
                    </a:stretch>
                  </pic:blipFill>
                  <pic:spPr>
                    <a:xfrm>
                      <a:off x="0" y="0"/>
                      <a:ext cx="5717540" cy="252158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Схема 4. Примерная схема рабочего места по приготовлению опары и теста:</w:t>
      </w:r>
      <w:r>
        <w:rPr>
          <w:rFonts w:ascii="Times New Roman" w:hAnsi="Times New Roman" w:cs="Times New Roman"/>
          <w:color w:val="000000"/>
          <w:sz w:val="24"/>
          <w:szCs w:val="24"/>
        </w:rPr>
        <w:br/>
      </w:r>
      <w:r>
        <w:rPr>
          <w:rFonts w:ascii="Times New Roman" w:hAnsi="Times New Roman" w:cs="Times New Roman"/>
          <w:i/>
          <w:color w:val="000000"/>
          <w:sz w:val="24"/>
          <w:szCs w:val="24"/>
        </w:rPr>
        <w:t xml:space="preserve">1 - тестомесильная машина; 2 - </w:t>
      </w:r>
      <w:proofErr w:type="spellStart"/>
      <w:r>
        <w:rPr>
          <w:rFonts w:ascii="Times New Roman" w:hAnsi="Times New Roman" w:cs="Times New Roman"/>
          <w:i/>
          <w:color w:val="000000"/>
          <w:sz w:val="24"/>
          <w:szCs w:val="24"/>
        </w:rPr>
        <w:t>дежа</w:t>
      </w:r>
      <w:proofErr w:type="spellEnd"/>
      <w:r>
        <w:rPr>
          <w:rFonts w:ascii="Times New Roman" w:hAnsi="Times New Roman" w:cs="Times New Roman"/>
          <w:i/>
          <w:color w:val="000000"/>
          <w:sz w:val="24"/>
          <w:szCs w:val="24"/>
        </w:rPr>
        <w:t xml:space="preserve">; 3 - </w:t>
      </w:r>
      <w:proofErr w:type="spellStart"/>
      <w:r>
        <w:rPr>
          <w:rFonts w:ascii="Times New Roman" w:hAnsi="Times New Roman" w:cs="Times New Roman"/>
          <w:i/>
          <w:color w:val="000000"/>
          <w:sz w:val="24"/>
          <w:szCs w:val="24"/>
        </w:rPr>
        <w:t>мукопросеиватель</w:t>
      </w:r>
      <w:proofErr w:type="spellEnd"/>
      <w:r>
        <w:rPr>
          <w:rFonts w:ascii="Times New Roman" w:hAnsi="Times New Roman" w:cs="Times New Roman"/>
          <w:i/>
          <w:color w:val="000000"/>
          <w:sz w:val="24"/>
          <w:szCs w:val="24"/>
        </w:rPr>
        <w:t xml:space="preserve">; 4 - весы товарные; 5 - мерные бачки для раствора соли и сиропа; 6 - производственная раковина со смесителем горячей и холодной воды; 7- кипятильник для воды; 8 - гибкий шланг для наполнения </w:t>
      </w:r>
      <w:proofErr w:type="spellStart"/>
      <w:r>
        <w:rPr>
          <w:rFonts w:ascii="Times New Roman" w:hAnsi="Times New Roman" w:cs="Times New Roman"/>
          <w:i/>
          <w:color w:val="000000"/>
          <w:sz w:val="24"/>
          <w:szCs w:val="24"/>
        </w:rPr>
        <w:t>дежи</w:t>
      </w:r>
      <w:proofErr w:type="spellEnd"/>
      <w:r>
        <w:rPr>
          <w:rFonts w:ascii="Times New Roman" w:hAnsi="Times New Roman" w:cs="Times New Roman"/>
          <w:i/>
          <w:color w:val="000000"/>
          <w:sz w:val="24"/>
          <w:szCs w:val="24"/>
        </w:rPr>
        <w:t xml:space="preserve"> теплой водой</w:t>
      </w:r>
    </w:p>
    <w:p w:rsidR="000E5FEE" w:rsidRDefault="000E5FEE">
      <w:pPr>
        <w:shd w:val="clear" w:color="auto" w:fill="FFFFFF"/>
        <w:spacing w:after="0" w:line="240" w:lineRule="auto"/>
        <w:jc w:val="center"/>
        <w:rPr>
          <w:rFonts w:ascii="Times New Roman" w:hAnsi="Times New Roman" w:cs="Times New Roman"/>
          <w:i/>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После замешивания </w:t>
      </w:r>
      <w:proofErr w:type="spellStart"/>
      <w:r>
        <w:rPr>
          <w:rFonts w:ascii="Times New Roman" w:hAnsi="Times New Roman" w:cs="Times New Roman"/>
          <w:color w:val="000000"/>
          <w:sz w:val="24"/>
          <w:szCs w:val="24"/>
        </w:rPr>
        <w:t>дежу</w:t>
      </w:r>
      <w:proofErr w:type="spellEnd"/>
      <w:r>
        <w:rPr>
          <w:rFonts w:ascii="Times New Roman" w:hAnsi="Times New Roman" w:cs="Times New Roman"/>
          <w:color w:val="000000"/>
          <w:sz w:val="24"/>
          <w:szCs w:val="24"/>
        </w:rPr>
        <w:t xml:space="preserve"> с дрожжевым тестом откатывают в теплое место, ближе к жарочным шкафам.</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На рабочем месте для приготовления бисквитного геста устанавливают </w:t>
      </w:r>
      <w:proofErr w:type="spellStart"/>
      <w:r>
        <w:rPr>
          <w:rFonts w:ascii="Times New Roman" w:hAnsi="Times New Roman" w:cs="Times New Roman"/>
          <w:color w:val="000000"/>
          <w:sz w:val="24"/>
          <w:szCs w:val="24"/>
        </w:rPr>
        <w:t>взбивальную</w:t>
      </w:r>
      <w:proofErr w:type="spellEnd"/>
      <w:r>
        <w:rPr>
          <w:rFonts w:ascii="Times New Roman" w:hAnsi="Times New Roman" w:cs="Times New Roman"/>
          <w:color w:val="000000"/>
          <w:sz w:val="24"/>
          <w:szCs w:val="24"/>
        </w:rPr>
        <w:t xml:space="preserve"> машину. </w:t>
      </w:r>
      <w:proofErr w:type="spellStart"/>
      <w:r>
        <w:rPr>
          <w:rFonts w:ascii="Times New Roman" w:hAnsi="Times New Roman" w:cs="Times New Roman"/>
          <w:color w:val="000000"/>
          <w:sz w:val="24"/>
          <w:szCs w:val="24"/>
        </w:rPr>
        <w:t>Взбивальные</w:t>
      </w:r>
      <w:proofErr w:type="spellEnd"/>
      <w:r>
        <w:rPr>
          <w:rFonts w:ascii="Times New Roman" w:hAnsi="Times New Roman" w:cs="Times New Roman"/>
          <w:color w:val="000000"/>
          <w:sz w:val="24"/>
          <w:szCs w:val="24"/>
        </w:rPr>
        <w:t xml:space="preserve"> машины используются разных типов, например» МВ-6М, МВ-35М (месильно-</w:t>
      </w:r>
      <w:proofErr w:type="spellStart"/>
      <w:r>
        <w:rPr>
          <w:rFonts w:ascii="Times New Roman" w:hAnsi="Times New Roman" w:cs="Times New Roman"/>
          <w:color w:val="000000"/>
          <w:sz w:val="24"/>
          <w:szCs w:val="24"/>
        </w:rPr>
        <w:t>взбивальная</w:t>
      </w:r>
      <w:proofErr w:type="spellEnd"/>
      <w:r>
        <w:rPr>
          <w:rFonts w:ascii="Times New Roman" w:hAnsi="Times New Roman" w:cs="Times New Roman"/>
          <w:color w:val="000000"/>
          <w:sz w:val="24"/>
          <w:szCs w:val="24"/>
        </w:rPr>
        <w:t>). В машине взбивают сахар с яичной массой или меланжем и соединяют с мукой; рядом с машиной устанавливают производственный стол. Подготовленную массу разливают в противни, выстланные пергаментом, или формы, которые направляют для выпечки.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Для приготовления слоеного теста организуют поточную линию, в состав которой входят тестомесильная машина, тестораскаточная машина МРТ-60М, производственный стол, холодильный шкаф или стол с охлаждаемым шкафом, так как при изготовлении слоеного теста его необходимо охлаждать.</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приготовления заварного теста отводится отдельный участок, где устанавливают электрическую плиту и производственные столы. Для заваривания теста используют </w:t>
      </w:r>
      <w:proofErr w:type="spellStart"/>
      <w:r>
        <w:rPr>
          <w:rFonts w:ascii="Times New Roman" w:hAnsi="Times New Roman" w:cs="Times New Roman"/>
          <w:color w:val="000000"/>
          <w:sz w:val="24"/>
          <w:szCs w:val="24"/>
        </w:rPr>
        <w:t>наплитные</w:t>
      </w:r>
      <w:proofErr w:type="spellEnd"/>
      <w:r>
        <w:rPr>
          <w:rFonts w:ascii="Times New Roman" w:hAnsi="Times New Roman" w:cs="Times New Roman"/>
          <w:color w:val="000000"/>
          <w:sz w:val="24"/>
          <w:szCs w:val="24"/>
        </w:rPr>
        <w:t xml:space="preserve"> котлы и инвентарь (веселка, венчики). Для отсадки заготовок из заварного теста на кондитерские листы в больших цехах используют машину МТО. Конструкция машины предусматривает легкую переналадку и регулировку массы до 100 г. Для приготовления заварного теста, помадки предназначена машина кондитерская универсальная МКУ-40, где электрический котел совмещен со смесителем.</w:t>
      </w:r>
      <w:r>
        <w:rPr>
          <w:rFonts w:ascii="Times New Roman" w:hAnsi="Times New Roman" w:cs="Times New Roman"/>
          <w:color w:val="000000"/>
          <w:sz w:val="24"/>
          <w:szCs w:val="24"/>
        </w:rPr>
        <w:br/>
      </w:r>
      <w:r>
        <w:rPr>
          <w:rFonts w:ascii="Times New Roman" w:hAnsi="Times New Roman" w:cs="Times New Roman"/>
          <w:color w:val="000000"/>
          <w:sz w:val="24"/>
          <w:szCs w:val="24"/>
        </w:rPr>
        <w:br/>
        <w:t>Рабочие места для разделки теста. Тестораскаточная машина может применяться также для раскатки дрожжевого и песочного теста. Для приготовления слоеного теста его раскатывают в машине не менее 4 раз, после каждой раскатки тесто охлаждают.</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кондитерских цехах применяют для разделки теста различные инструменты и приспособления (рис. 5). В небольших кондитерских цехах раскатывают тесто ручным способом. Для приготовления тортов из слоеного теста его раскатывают на пласты 4-6 мм, укладывают на подготовленные кондитерские листы, которые устанавливают на передвижные стеллажи и направляют для выпечки.</w:t>
      </w:r>
    </w:p>
    <w:p w:rsidR="000E5FEE" w:rsidRDefault="00072036">
      <w:pPr>
        <w:shd w:val="clear" w:color="auto" w:fill="FFFFFF"/>
        <w:spacing w:after="0" w:line="240" w:lineRule="auto"/>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extent cx="6188075" cy="3712845"/>
            <wp:effectExtent l="0" t="0" r="3175" b="1905"/>
            <wp:docPr id="5" name="Рисунок 5" descr="https://fsd.multiurok.ru/html/2020/10/01/s_5f762f7035e1a/1531702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https://fsd.multiurok.ru/html/2020/10/01/s_5f762f7035e1a/1531702_5.jpeg"/>
                    <pic:cNvPicPr>
                      <a:picLocks noChangeAspect="1" noChangeArrowheads="1"/>
                    </pic:cNvPicPr>
                  </pic:nvPicPr>
                  <pic:blipFill>
                    <a:blip r:embed="rId39"/>
                    <a:srcRect/>
                    <a:stretch>
                      <a:fillRect/>
                    </a:stretch>
                  </pic:blipFill>
                  <pic:spPr>
                    <a:xfrm>
                      <a:off x="0" y="0"/>
                      <a:ext cx="6188075" cy="371284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Рис. 5. Инвентарь кондитерского цеха:</w:t>
      </w:r>
    </w:p>
    <w:p w:rsidR="000E5FEE" w:rsidRDefault="00072036">
      <w:pPr>
        <w:shd w:val="clear" w:color="auto" w:fill="FFFFFF"/>
        <w:spacing w:after="0" w:line="240" w:lineRule="auto"/>
        <w:jc w:val="center"/>
        <w:rPr>
          <w:rFonts w:ascii="Times New Roman" w:hAnsi="Times New Roman" w:cs="Times New Roman"/>
          <w:i/>
          <w:color w:val="000000"/>
          <w:sz w:val="24"/>
          <w:szCs w:val="24"/>
        </w:rPr>
      </w:pPr>
      <w:r>
        <w:rPr>
          <w:rFonts w:ascii="Times New Roman" w:hAnsi="Times New Roman" w:cs="Times New Roman"/>
          <w:i/>
          <w:color w:val="000000"/>
          <w:sz w:val="24"/>
          <w:szCs w:val="24"/>
        </w:rPr>
        <w:lastRenderedPageBreak/>
        <w:t xml:space="preserve">1 - вибрационное сито для просеивания муки; 2 - наконечники кондитерские с мешочком для украшения изделий кремом; 3 - венчик для взбивания; 4 - скалки для раскатки теста: а - деревянная с ручками; б - скалка тестоделительная для нарезки теста на ленты определенной ширины; в - рифленая для нанесения узора; 5 - резцы </w:t>
      </w:r>
      <w:proofErr w:type="spellStart"/>
      <w:r>
        <w:rPr>
          <w:rFonts w:ascii="Times New Roman" w:hAnsi="Times New Roman" w:cs="Times New Roman"/>
          <w:i/>
          <w:color w:val="000000"/>
          <w:sz w:val="24"/>
          <w:szCs w:val="24"/>
        </w:rPr>
        <w:t>для</w:t>
      </w:r>
      <w:proofErr w:type="gramStart"/>
      <w:r>
        <w:rPr>
          <w:rFonts w:ascii="Times New Roman" w:hAnsi="Times New Roman" w:cs="Times New Roman"/>
          <w:i/>
          <w:color w:val="000000"/>
          <w:sz w:val="24"/>
          <w:szCs w:val="24"/>
        </w:rPr>
        <w:t>"т</w:t>
      </w:r>
      <w:proofErr w:type="gramEnd"/>
      <w:r>
        <w:rPr>
          <w:rFonts w:ascii="Times New Roman" w:hAnsi="Times New Roman" w:cs="Times New Roman"/>
          <w:i/>
          <w:color w:val="000000"/>
          <w:sz w:val="24"/>
          <w:szCs w:val="24"/>
        </w:rPr>
        <w:t>еста</w:t>
      </w:r>
      <w:proofErr w:type="spellEnd"/>
      <w:r>
        <w:rPr>
          <w:rFonts w:ascii="Times New Roman" w:hAnsi="Times New Roman" w:cs="Times New Roman"/>
          <w:i/>
          <w:color w:val="000000"/>
          <w:sz w:val="24"/>
          <w:szCs w:val="24"/>
        </w:rPr>
        <w:t xml:space="preserve">; 6 - выемки кондитерские; </w:t>
      </w:r>
      <w:proofErr w:type="gramStart"/>
      <w:r>
        <w:rPr>
          <w:rFonts w:ascii="Times New Roman" w:hAnsi="Times New Roman" w:cs="Times New Roman"/>
          <w:i/>
          <w:color w:val="000000"/>
          <w:sz w:val="24"/>
          <w:szCs w:val="24"/>
        </w:rPr>
        <w:t>7 - лопатки: а - для укладывания торта в коробки; б - для перекладывания пирожных с листов в лотки; в - веселка из твердых пород дерева для размешивания кондитерских масс; 8 - ножи: а - большой для разрезания теста, бисквита и других выпеченных полуфабрикатов; б - с зубчатым лезвием (нож-пила) для разрезания слойки; в - столового типа для обмазывания кремом и начинкой боковых сторон торта;</w:t>
      </w:r>
      <w:proofErr w:type="gramEnd"/>
      <w:r>
        <w:rPr>
          <w:rFonts w:ascii="Times New Roman" w:hAnsi="Times New Roman" w:cs="Times New Roman"/>
          <w:i/>
          <w:color w:val="000000"/>
          <w:sz w:val="24"/>
          <w:szCs w:val="24"/>
        </w:rPr>
        <w:t xml:space="preserve"> </w:t>
      </w:r>
      <w:proofErr w:type="gramStart"/>
      <w:r>
        <w:rPr>
          <w:rFonts w:ascii="Times New Roman" w:hAnsi="Times New Roman" w:cs="Times New Roman"/>
          <w:i/>
          <w:color w:val="000000"/>
          <w:sz w:val="24"/>
          <w:szCs w:val="24"/>
        </w:rPr>
        <w:t xml:space="preserve">г - малый для выемки бисквита после выпечки из формы; 9 - приспособление (лейка) для пропитки кондитерских изделий; 10 - лопатка бордюрная; 11 - кисточка для смазывания кондитерских изделий; 12 - ступка с пестиком; 13 - кольцо для круглых тортов; 14 - шаблон для деления торта на 10 порций; 15, 16 - листы кондитерские </w:t>
      </w:r>
      <w:proofErr w:type="spellStart"/>
      <w:r>
        <w:rPr>
          <w:rFonts w:ascii="Times New Roman" w:hAnsi="Times New Roman" w:cs="Times New Roman"/>
          <w:i/>
          <w:color w:val="000000"/>
          <w:sz w:val="24"/>
          <w:szCs w:val="24"/>
        </w:rPr>
        <w:t>двухбортовые</w:t>
      </w:r>
      <w:proofErr w:type="spellEnd"/>
      <w:r>
        <w:rPr>
          <w:rFonts w:ascii="Times New Roman" w:hAnsi="Times New Roman" w:cs="Times New Roman"/>
          <w:i/>
          <w:color w:val="000000"/>
          <w:sz w:val="24"/>
          <w:szCs w:val="24"/>
        </w:rPr>
        <w:t xml:space="preserve"> и </w:t>
      </w:r>
      <w:proofErr w:type="spellStart"/>
      <w:r>
        <w:rPr>
          <w:rFonts w:ascii="Times New Roman" w:hAnsi="Times New Roman" w:cs="Times New Roman"/>
          <w:i/>
          <w:color w:val="000000"/>
          <w:sz w:val="24"/>
          <w:szCs w:val="24"/>
        </w:rPr>
        <w:t>трехбортовые</w:t>
      </w:r>
      <w:proofErr w:type="spellEnd"/>
      <w:r>
        <w:rPr>
          <w:rFonts w:ascii="Times New Roman" w:hAnsi="Times New Roman" w:cs="Times New Roman"/>
          <w:i/>
          <w:color w:val="000000"/>
          <w:sz w:val="24"/>
          <w:szCs w:val="24"/>
        </w:rPr>
        <w:t>; 17 - противни;</w:t>
      </w:r>
      <w:proofErr w:type="gramEnd"/>
      <w:r>
        <w:rPr>
          <w:rFonts w:ascii="Times New Roman" w:hAnsi="Times New Roman" w:cs="Times New Roman"/>
          <w:i/>
          <w:color w:val="000000"/>
          <w:sz w:val="24"/>
          <w:szCs w:val="24"/>
        </w:rPr>
        <w:t xml:space="preserve"> 18 - формы кондитерские: а - для круглых тортов (разъемная и неразъемная); б - для торта «Сказка»; </w:t>
      </w:r>
      <w:proofErr w:type="gramStart"/>
      <w:r>
        <w:rPr>
          <w:rFonts w:ascii="Times New Roman" w:hAnsi="Times New Roman" w:cs="Times New Roman"/>
          <w:i/>
          <w:color w:val="000000"/>
          <w:sz w:val="24"/>
          <w:szCs w:val="24"/>
        </w:rPr>
        <w:t>в</w:t>
      </w:r>
      <w:proofErr w:type="gramEnd"/>
      <w:r>
        <w:rPr>
          <w:rFonts w:ascii="Times New Roman" w:hAnsi="Times New Roman" w:cs="Times New Roman"/>
          <w:i/>
          <w:color w:val="000000"/>
          <w:sz w:val="24"/>
          <w:szCs w:val="24"/>
        </w:rPr>
        <w:t xml:space="preserve"> - </w:t>
      </w:r>
      <w:proofErr w:type="gramStart"/>
      <w:r>
        <w:rPr>
          <w:rFonts w:ascii="Times New Roman" w:hAnsi="Times New Roman" w:cs="Times New Roman"/>
          <w:i/>
          <w:color w:val="000000"/>
          <w:sz w:val="24"/>
          <w:szCs w:val="24"/>
        </w:rPr>
        <w:t>для</w:t>
      </w:r>
      <w:proofErr w:type="gramEnd"/>
      <w:r>
        <w:rPr>
          <w:rFonts w:ascii="Times New Roman" w:hAnsi="Times New Roman" w:cs="Times New Roman"/>
          <w:i/>
          <w:color w:val="000000"/>
          <w:sz w:val="24"/>
          <w:szCs w:val="24"/>
        </w:rPr>
        <w:t xml:space="preserve"> кексов; 19 - </w:t>
      </w:r>
      <w:proofErr w:type="spellStart"/>
      <w:r>
        <w:rPr>
          <w:rFonts w:ascii="Times New Roman" w:hAnsi="Times New Roman" w:cs="Times New Roman"/>
          <w:i/>
          <w:color w:val="000000"/>
          <w:sz w:val="24"/>
          <w:szCs w:val="24"/>
        </w:rPr>
        <w:t>тарталетницы</w:t>
      </w:r>
      <w:proofErr w:type="spellEnd"/>
      <w:r>
        <w:rPr>
          <w:rFonts w:ascii="Times New Roman" w:hAnsi="Times New Roman" w:cs="Times New Roman"/>
          <w:i/>
          <w:color w:val="000000"/>
          <w:sz w:val="24"/>
          <w:szCs w:val="24"/>
        </w:rPr>
        <w:t xml:space="preserve"> для приготовления тарталеток; 20 - приспособление для формовки и выпечки тарталеток; 21 - шаблон для нарезки бисквита на порции; 22 - лопатка кондитерская; 23 - щипцы кондитерские</w:t>
      </w:r>
    </w:p>
    <w:p w:rsidR="000E5FEE" w:rsidRDefault="000E5FEE">
      <w:pPr>
        <w:shd w:val="clear" w:color="auto" w:fill="FFFFFF"/>
        <w:spacing w:after="0" w:line="240" w:lineRule="auto"/>
        <w:ind w:firstLine="567"/>
        <w:jc w:val="both"/>
        <w:rPr>
          <w:rFonts w:ascii="Times New Roman" w:hAnsi="Times New Roman" w:cs="Times New Roman"/>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формовки язычков и </w:t>
      </w:r>
      <w:proofErr w:type="gramStart"/>
      <w:r>
        <w:rPr>
          <w:rFonts w:ascii="Times New Roman" w:hAnsi="Times New Roman" w:cs="Times New Roman"/>
          <w:color w:val="000000"/>
          <w:sz w:val="24"/>
          <w:szCs w:val="24"/>
        </w:rPr>
        <w:t>рожков</w:t>
      </w:r>
      <w:proofErr w:type="gramEnd"/>
      <w:r>
        <w:rPr>
          <w:rFonts w:ascii="Times New Roman" w:hAnsi="Times New Roman" w:cs="Times New Roman"/>
          <w:color w:val="000000"/>
          <w:sz w:val="24"/>
          <w:szCs w:val="24"/>
        </w:rPr>
        <w:t xml:space="preserve"> слоеных тесто </w:t>
      </w:r>
      <w:proofErr w:type="spellStart"/>
      <w:r>
        <w:rPr>
          <w:rFonts w:ascii="Times New Roman" w:hAnsi="Times New Roman" w:cs="Times New Roman"/>
          <w:color w:val="000000"/>
          <w:sz w:val="24"/>
          <w:szCs w:val="24"/>
        </w:rPr>
        <w:t>порционируют</w:t>
      </w:r>
      <w:proofErr w:type="spellEnd"/>
      <w:r>
        <w:rPr>
          <w:rFonts w:ascii="Times New Roman" w:hAnsi="Times New Roman" w:cs="Times New Roman"/>
          <w:color w:val="000000"/>
          <w:sz w:val="24"/>
          <w:szCs w:val="24"/>
        </w:rPr>
        <w:t xml:space="preserve"> с помощью гофрированных веселок.</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Разделка дрожжевого, песочного теста, формовка изделий из них осуществляется на рабочем месте, где устанавливают производственные столы с деревянным покрытием и выдвижными ящиками для муки, для хранения инвентаря. На стол ставят настольные весы ВНЦ-2. На этих столах делят тесто на порции определенной массы (схема 6).</w:t>
      </w:r>
    </w:p>
    <w:p w:rsidR="000E5FEE" w:rsidRDefault="00072036">
      <w:pPr>
        <w:shd w:val="clear" w:color="auto" w:fill="FFFFFF"/>
        <w:spacing w:after="0" w:line="240" w:lineRule="auto"/>
        <w:jc w:val="center"/>
        <w:rPr>
          <w:rFonts w:ascii="Times New Roman" w:hAnsi="Times New Roman" w:cs="Times New Roman"/>
          <w:i/>
          <w:color w:val="000000"/>
          <w:sz w:val="24"/>
          <w:szCs w:val="24"/>
        </w:rPr>
      </w:pPr>
      <w:r>
        <w:rPr>
          <w:rFonts w:ascii="Times New Roman" w:hAnsi="Times New Roman" w:cs="Times New Roman"/>
          <w:noProof/>
          <w:color w:val="000000"/>
          <w:sz w:val="24"/>
          <w:szCs w:val="24"/>
          <w:lang w:eastAsia="ru-RU"/>
        </w:rPr>
        <w:drawing>
          <wp:inline distT="0" distB="0" distL="0" distR="0">
            <wp:extent cx="4765675" cy="2854325"/>
            <wp:effectExtent l="0" t="0" r="15875" b="3175"/>
            <wp:docPr id="28" name="Рисунок 6" descr="https://fsd.multiurok.ru/html/2020/10/01/s_5f762f7035e1a/1531702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6" descr="https://fsd.multiurok.ru/html/2020/10/01/s_5f762f7035e1a/1531702_6.jpeg"/>
                    <pic:cNvPicPr>
                      <a:picLocks noChangeAspect="1" noChangeArrowheads="1"/>
                    </pic:cNvPicPr>
                  </pic:nvPicPr>
                  <pic:blipFill>
                    <a:blip r:embed="rId40"/>
                    <a:srcRect/>
                    <a:stretch>
                      <a:fillRect/>
                    </a:stretch>
                  </pic:blipFill>
                  <pic:spPr>
                    <a:xfrm>
                      <a:off x="0" y="0"/>
                      <a:ext cx="4765675" cy="285432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Схема 6. Примерная схема рабочего места по дозировке теста:</w:t>
      </w:r>
      <w:r>
        <w:rPr>
          <w:rFonts w:ascii="Times New Roman" w:hAnsi="Times New Roman" w:cs="Times New Roman"/>
          <w:color w:val="000000"/>
          <w:sz w:val="24"/>
          <w:szCs w:val="24"/>
        </w:rPr>
        <w:br/>
      </w:r>
      <w:r>
        <w:rPr>
          <w:rFonts w:ascii="Times New Roman" w:hAnsi="Times New Roman" w:cs="Times New Roman"/>
          <w:i/>
          <w:color w:val="000000"/>
          <w:sz w:val="24"/>
          <w:szCs w:val="24"/>
        </w:rPr>
        <w:t xml:space="preserve">1 - производственный стол; 2 - </w:t>
      </w:r>
      <w:proofErr w:type="spellStart"/>
      <w:r>
        <w:rPr>
          <w:rFonts w:ascii="Times New Roman" w:hAnsi="Times New Roman" w:cs="Times New Roman"/>
          <w:i/>
          <w:color w:val="000000"/>
          <w:sz w:val="24"/>
          <w:szCs w:val="24"/>
        </w:rPr>
        <w:t>дежа</w:t>
      </w:r>
      <w:proofErr w:type="spellEnd"/>
      <w:r>
        <w:rPr>
          <w:rFonts w:ascii="Times New Roman" w:hAnsi="Times New Roman" w:cs="Times New Roman"/>
          <w:i/>
          <w:color w:val="000000"/>
          <w:sz w:val="24"/>
          <w:szCs w:val="24"/>
        </w:rPr>
        <w:t xml:space="preserve"> с тестом; 3 - весы циферблатные; 4 - </w:t>
      </w:r>
      <w:proofErr w:type="spellStart"/>
      <w:r>
        <w:rPr>
          <w:rFonts w:ascii="Times New Roman" w:hAnsi="Times New Roman" w:cs="Times New Roman"/>
          <w:i/>
          <w:color w:val="000000"/>
          <w:sz w:val="24"/>
          <w:szCs w:val="24"/>
        </w:rPr>
        <w:t>тестоделитель</w:t>
      </w:r>
      <w:proofErr w:type="spellEnd"/>
      <w:r>
        <w:rPr>
          <w:rFonts w:ascii="Times New Roman" w:hAnsi="Times New Roman" w:cs="Times New Roman"/>
          <w:i/>
          <w:color w:val="000000"/>
          <w:sz w:val="24"/>
          <w:szCs w:val="24"/>
        </w:rPr>
        <w:t>; 5 - стол для разделки теста; 6 - выдвижной ларь для муки; 7 - ящик для ножей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Для ускорения </w:t>
      </w:r>
      <w:proofErr w:type="spellStart"/>
      <w:r>
        <w:rPr>
          <w:rFonts w:ascii="Times New Roman" w:hAnsi="Times New Roman" w:cs="Times New Roman"/>
          <w:color w:val="000000"/>
          <w:sz w:val="24"/>
          <w:szCs w:val="24"/>
        </w:rPr>
        <w:t>порционирования</w:t>
      </w:r>
      <w:proofErr w:type="spellEnd"/>
      <w:r>
        <w:rPr>
          <w:rFonts w:ascii="Times New Roman" w:hAnsi="Times New Roman" w:cs="Times New Roman"/>
          <w:color w:val="000000"/>
          <w:sz w:val="24"/>
          <w:szCs w:val="24"/>
        </w:rPr>
        <w:t xml:space="preserve"> теста используют </w:t>
      </w:r>
      <w:proofErr w:type="gramStart"/>
      <w:r>
        <w:rPr>
          <w:rFonts w:ascii="Times New Roman" w:hAnsi="Times New Roman" w:cs="Times New Roman"/>
          <w:color w:val="000000"/>
          <w:sz w:val="24"/>
          <w:szCs w:val="24"/>
        </w:rPr>
        <w:t>ручной</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тестоделитель</w:t>
      </w:r>
      <w:proofErr w:type="spellEnd"/>
      <w:r>
        <w:rPr>
          <w:rFonts w:ascii="Times New Roman" w:hAnsi="Times New Roman" w:cs="Times New Roman"/>
          <w:color w:val="000000"/>
          <w:sz w:val="24"/>
          <w:szCs w:val="24"/>
        </w:rPr>
        <w:t xml:space="preserve"> или </w:t>
      </w:r>
      <w:proofErr w:type="spellStart"/>
      <w:r>
        <w:rPr>
          <w:rFonts w:ascii="Times New Roman" w:hAnsi="Times New Roman" w:cs="Times New Roman"/>
          <w:color w:val="000000"/>
          <w:sz w:val="24"/>
          <w:szCs w:val="24"/>
        </w:rPr>
        <w:t>тестоделитель</w:t>
      </w:r>
      <w:proofErr w:type="spellEnd"/>
      <w:r>
        <w:rPr>
          <w:rFonts w:ascii="Times New Roman" w:hAnsi="Times New Roman" w:cs="Times New Roman"/>
          <w:color w:val="000000"/>
          <w:sz w:val="24"/>
          <w:szCs w:val="24"/>
        </w:rPr>
        <w:t xml:space="preserve"> с электрическим приводом А2-ХТН, ТД-ЗО.</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Сформованные кусочки теста сразу укладывают на смазанные маслом кондитерские листы, которые устанавливают на стеллажи для </w:t>
      </w:r>
      <w:proofErr w:type="spellStart"/>
      <w:r>
        <w:rPr>
          <w:rFonts w:ascii="Times New Roman" w:hAnsi="Times New Roman" w:cs="Times New Roman"/>
          <w:color w:val="000000"/>
          <w:sz w:val="24"/>
          <w:szCs w:val="24"/>
        </w:rPr>
        <w:t>расстойки</w:t>
      </w:r>
      <w:proofErr w:type="spellEnd"/>
      <w:r>
        <w:rPr>
          <w:rFonts w:ascii="Times New Roman" w:hAnsi="Times New Roman" w:cs="Times New Roman"/>
          <w:color w:val="000000"/>
          <w:sz w:val="24"/>
          <w:szCs w:val="24"/>
        </w:rPr>
        <w:t>.</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Изделия из песочного теста формуют на производственных столах с помощью фигурной вырезки (пирожное «Кольцо», печенье). Для изготовления корзиночек для пирожных используют металлические формы (</w:t>
      </w:r>
      <w:proofErr w:type="spellStart"/>
      <w:r>
        <w:rPr>
          <w:rFonts w:ascii="Times New Roman" w:hAnsi="Times New Roman" w:cs="Times New Roman"/>
          <w:color w:val="000000"/>
          <w:sz w:val="24"/>
          <w:szCs w:val="24"/>
        </w:rPr>
        <w:t>тарталетницы</w:t>
      </w:r>
      <w:proofErr w:type="spellEnd"/>
      <w:r>
        <w:rPr>
          <w:rFonts w:ascii="Times New Roman" w:hAnsi="Times New Roman" w:cs="Times New Roman"/>
          <w:color w:val="000000"/>
          <w:sz w:val="24"/>
          <w:szCs w:val="24"/>
        </w:rPr>
        <w:t>).</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Выпечка кондитерских изделий. После разделки, формовки и </w:t>
      </w:r>
      <w:proofErr w:type="spellStart"/>
      <w:r>
        <w:rPr>
          <w:rFonts w:ascii="Times New Roman" w:hAnsi="Times New Roman" w:cs="Times New Roman"/>
          <w:color w:val="000000"/>
          <w:sz w:val="24"/>
          <w:szCs w:val="24"/>
        </w:rPr>
        <w:t>расстойки</w:t>
      </w:r>
      <w:proofErr w:type="spellEnd"/>
      <w:r>
        <w:rPr>
          <w:rFonts w:ascii="Times New Roman" w:hAnsi="Times New Roman" w:cs="Times New Roman"/>
          <w:color w:val="000000"/>
          <w:sz w:val="24"/>
          <w:szCs w:val="24"/>
        </w:rPr>
        <w:t xml:space="preserve"> изделия подвергаются тепловой обработке - выпечке. Для выпечки используют жарочные шкафы различной производительности: ШЖЭСМ-25, ШПЭСМ-2, ШЖЭ-0,51, ШЖЭ-0,85. Подбор шкафов зависит от мощности цеха. На участке выпечки изделий устанавливают жарочные шкафы; стеллажи и столы производственные, на которых укладывают листы с изделиями для смазывания их </w:t>
      </w:r>
      <w:proofErr w:type="spellStart"/>
      <w:r>
        <w:rPr>
          <w:rFonts w:ascii="Times New Roman" w:hAnsi="Times New Roman" w:cs="Times New Roman"/>
          <w:color w:val="000000"/>
          <w:sz w:val="24"/>
          <w:szCs w:val="24"/>
        </w:rPr>
        <w:t>льезоном</w:t>
      </w:r>
      <w:proofErr w:type="spellEnd"/>
      <w:r>
        <w:rPr>
          <w:rFonts w:ascii="Times New Roman" w:hAnsi="Times New Roman" w:cs="Times New Roman"/>
          <w:color w:val="000000"/>
          <w:sz w:val="24"/>
          <w:szCs w:val="24"/>
        </w:rPr>
        <w:t xml:space="preserve"> или маслом.</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Выпекают изделия в соответствии с графиком, в котором определена последовательность выпечки изделий из различных видов теста в зависимости от сроков изготовления и температуры режима выпечки (табл. 1).</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Таблица 1</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355"/>
        <w:gridCol w:w="2167"/>
        <w:gridCol w:w="2826"/>
        <w:gridCol w:w="2073"/>
      </w:tblGrid>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изделия</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Температурный режим, °C</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Продолжитель</w:t>
            </w:r>
            <w:r>
              <w:rPr>
                <w:rFonts w:ascii="Times New Roman" w:hAnsi="Times New Roman" w:cs="Times New Roman"/>
                <w:color w:val="000000"/>
                <w:sz w:val="24"/>
                <w:szCs w:val="24"/>
              </w:rPr>
              <w:softHyphen/>
              <w:t xml:space="preserve">ность </w:t>
            </w:r>
            <w:proofErr w:type="spellStart"/>
            <w:r>
              <w:rPr>
                <w:rFonts w:ascii="Times New Roman" w:hAnsi="Times New Roman" w:cs="Times New Roman"/>
                <w:color w:val="000000"/>
                <w:sz w:val="24"/>
                <w:szCs w:val="24"/>
              </w:rPr>
              <w:t>вьшечкн</w:t>
            </w:r>
            <w:proofErr w:type="spellEnd"/>
            <w:r>
              <w:rPr>
                <w:rFonts w:ascii="Times New Roman" w:hAnsi="Times New Roman" w:cs="Times New Roman"/>
                <w:color w:val="000000"/>
                <w:sz w:val="24"/>
                <w:szCs w:val="24"/>
              </w:rPr>
              <w:t>, мин</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Время выпечки (от-до), ч</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Изделия из песочного теста</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240-260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13-15</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8-9</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Изделия </w:t>
            </w:r>
            <w:proofErr w:type="gramStart"/>
            <w:r>
              <w:rPr>
                <w:rFonts w:ascii="Times New Roman" w:hAnsi="Times New Roman" w:cs="Times New Roman"/>
                <w:color w:val="000000"/>
                <w:sz w:val="24"/>
                <w:szCs w:val="24"/>
              </w:rPr>
              <w:t>из</w:t>
            </w:r>
            <w:proofErr w:type="gramEnd"/>
            <w:r>
              <w:rPr>
                <w:rFonts w:ascii="Times New Roman" w:hAnsi="Times New Roman" w:cs="Times New Roman"/>
                <w:color w:val="000000"/>
                <w:sz w:val="24"/>
                <w:szCs w:val="24"/>
              </w:rPr>
              <w:t xml:space="preserve"> заварного </w:t>
            </w:r>
            <w:proofErr w:type="spellStart"/>
            <w:r>
              <w:rPr>
                <w:rFonts w:ascii="Times New Roman" w:hAnsi="Times New Roman" w:cs="Times New Roman"/>
                <w:color w:val="000000"/>
                <w:sz w:val="24"/>
                <w:szCs w:val="24"/>
              </w:rPr>
              <w:t>тесга</w:t>
            </w:r>
            <w:proofErr w:type="spellEnd"/>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250-260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25-30</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8-10</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Миндальные пирожные</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150-160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9-J3</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Воздушные пирожные</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110-120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20-30</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9-12</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Слоеное тесто для тортов</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250-260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25-30</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12-16</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Булочные изделия</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230-250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10-12</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13-17</w:t>
            </w:r>
          </w:p>
        </w:tc>
      </w:tr>
      <w:tr w:rsidR="000E5FEE">
        <w:tc>
          <w:tcPr>
            <w:tcW w:w="12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Бисквитное тесто для тортов</w:t>
            </w:r>
          </w:p>
        </w:tc>
        <w:tc>
          <w:tcPr>
            <w:tcW w:w="115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200-220</w:t>
            </w:r>
          </w:p>
        </w:tc>
        <w:tc>
          <w:tcPr>
            <w:tcW w:w="15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25-30</w:t>
            </w:r>
          </w:p>
        </w:tc>
        <w:tc>
          <w:tcPr>
            <w:tcW w:w="1100" w:type="pct"/>
            <w:tcBorders>
              <w:top w:val="inset" w:sz="18" w:space="0" w:color="00000A"/>
              <w:left w:val="inset" w:sz="18" w:space="0" w:color="00000A"/>
              <w:bottom w:val="inset" w:sz="18" w:space="0" w:color="00000A"/>
              <w:right w:val="inset" w:sz="18" w:space="0" w:color="00000A"/>
            </w:tcBorders>
            <w:shd w:val="clear" w:color="auto" w:fill="FFFFFF"/>
            <w:tcMar>
              <w:top w:w="14" w:type="dxa"/>
              <w:left w:w="43" w:type="dxa"/>
              <w:bottom w:w="14" w:type="dxa"/>
              <w:right w:w="14" w:type="dxa"/>
            </w:tcMar>
            <w:vAlign w:val="center"/>
          </w:tcPr>
          <w:p w:rsidR="000E5FEE" w:rsidRDefault="000720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11-17</w:t>
            </w:r>
          </w:p>
        </w:tc>
      </w:tr>
    </w:tbl>
    <w:p w:rsidR="000E5FEE" w:rsidRDefault="000E5FEE">
      <w:pPr>
        <w:shd w:val="clear" w:color="auto" w:fill="FFFFFF"/>
        <w:spacing w:after="0" w:line="240" w:lineRule="auto"/>
        <w:ind w:firstLine="567"/>
        <w:jc w:val="both"/>
        <w:rPr>
          <w:rFonts w:ascii="Times New Roman" w:hAnsi="Times New Roman" w:cs="Times New Roman"/>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Тесто для пирожных и тортов выпекается в противнях и формах на листах. Кондитерский лист может быть с одним, двумя или тремя бортами, чтобы можно было легко сдвигать с него полуфабрикат после выпечки. Изделия из дрожжевого теста после остывания помещают в кондитерские лотки, выстланные бумагой. В кондитерские лотки укладывают от 50 до 100 изделий в зависимости от вида.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Приготовление отделочных полуфабрикатов. В кондитерских цехах изготовляют отделочные полуфабрикаты: начинки, сиропы, помадки, кремы, желе и др. Варят сиропы для кремов и помадки в помещении для разделки и выпечки изделий. На рабочем месте должны быть электрические 2- и 4-секционные плиты, производственные столы. Варят сироп в </w:t>
      </w:r>
      <w:proofErr w:type="spellStart"/>
      <w:r>
        <w:rPr>
          <w:rFonts w:ascii="Times New Roman" w:hAnsi="Times New Roman" w:cs="Times New Roman"/>
          <w:color w:val="000000"/>
          <w:sz w:val="24"/>
          <w:szCs w:val="24"/>
        </w:rPr>
        <w:t>наплитных</w:t>
      </w:r>
      <w:proofErr w:type="spellEnd"/>
      <w:r>
        <w:rPr>
          <w:rFonts w:ascii="Times New Roman" w:hAnsi="Times New Roman" w:cs="Times New Roman"/>
          <w:color w:val="000000"/>
          <w:sz w:val="24"/>
          <w:szCs w:val="24"/>
        </w:rPr>
        <w:t xml:space="preserve"> котлах. Приготовленный сироп выливают для охлаждения в специальную ванну. При отсутствии специальной ванны для охлаждения сиропа предусматривают ванну, в которую ставят котел с сиропом. Ванну заливают холодной водой. Для приготовления небольшого количества помадки можно использовать для охлаждения сиропа специальные столы с мраморной поверхностью.</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Охлажденный сироп выливают в бачок </w:t>
      </w:r>
      <w:proofErr w:type="spellStart"/>
      <w:r>
        <w:rPr>
          <w:rFonts w:ascii="Times New Roman" w:hAnsi="Times New Roman" w:cs="Times New Roman"/>
          <w:color w:val="000000"/>
          <w:sz w:val="24"/>
          <w:szCs w:val="24"/>
        </w:rPr>
        <w:t>взбивальной</w:t>
      </w:r>
      <w:proofErr w:type="spellEnd"/>
      <w:r>
        <w:rPr>
          <w:rFonts w:ascii="Times New Roman" w:hAnsi="Times New Roman" w:cs="Times New Roman"/>
          <w:color w:val="000000"/>
          <w:sz w:val="24"/>
          <w:szCs w:val="24"/>
        </w:rPr>
        <w:t xml:space="preserve"> машины, где взбивают до получения помадки в виде белой кристаллической массы. Готовую помадку помещают в котел и оставляют для созревания на сутки. Перед глазировкой изделий помадку разогревают на водяной бане до температуры 50°С.</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Приготовление кремов осуществляется в отдельном помещении, где устанавливается </w:t>
      </w:r>
      <w:proofErr w:type="spellStart"/>
      <w:r>
        <w:rPr>
          <w:rFonts w:ascii="Times New Roman" w:hAnsi="Times New Roman" w:cs="Times New Roman"/>
          <w:color w:val="000000"/>
          <w:sz w:val="24"/>
          <w:szCs w:val="24"/>
        </w:rPr>
        <w:t>взбивальная</w:t>
      </w:r>
      <w:proofErr w:type="spellEnd"/>
      <w:r>
        <w:rPr>
          <w:rFonts w:ascii="Times New Roman" w:hAnsi="Times New Roman" w:cs="Times New Roman"/>
          <w:color w:val="000000"/>
          <w:sz w:val="24"/>
          <w:szCs w:val="24"/>
        </w:rPr>
        <w:t xml:space="preserve"> машина, производственные столы с холодильными шкафами или холодильными шкафами отдельно, стеллажи. Масляные и белковые кремы приготавливают, взбивая продукты на </w:t>
      </w:r>
      <w:proofErr w:type="spellStart"/>
      <w:r>
        <w:rPr>
          <w:rFonts w:ascii="Times New Roman" w:hAnsi="Times New Roman" w:cs="Times New Roman"/>
          <w:color w:val="000000"/>
          <w:sz w:val="24"/>
          <w:szCs w:val="24"/>
        </w:rPr>
        <w:t>взбивальных</w:t>
      </w:r>
      <w:proofErr w:type="spellEnd"/>
      <w:r>
        <w:rPr>
          <w:rFonts w:ascii="Times New Roman" w:hAnsi="Times New Roman" w:cs="Times New Roman"/>
          <w:color w:val="000000"/>
          <w:sz w:val="24"/>
          <w:szCs w:val="24"/>
        </w:rPr>
        <w:t xml:space="preserve"> машинах.</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Работники цеха пользуются различными приспособлениями для нарезки и смачивания бисквита, оформления тортов. Для пластования и разрезания полуфабрикатов </w:t>
      </w:r>
      <w:r>
        <w:rPr>
          <w:rFonts w:ascii="Times New Roman" w:hAnsi="Times New Roman" w:cs="Times New Roman"/>
          <w:color w:val="000000"/>
          <w:sz w:val="24"/>
          <w:szCs w:val="24"/>
        </w:rPr>
        <w:lastRenderedPageBreak/>
        <w:t xml:space="preserve">из бисквитного, слоеного и песочного теста используют дисковые резцы, нож-пилу, пластинки мерные. Пласты бисквитных тортов и пирожных, а также ромовые бабы пропитывают сиропом с помощью специальной лейки. Это ускоряет процесс работы и способствует равномерной </w:t>
      </w:r>
      <w:proofErr w:type="spellStart"/>
      <w:r>
        <w:rPr>
          <w:rFonts w:ascii="Times New Roman" w:hAnsi="Times New Roman" w:cs="Times New Roman"/>
          <w:color w:val="000000"/>
          <w:sz w:val="24"/>
          <w:szCs w:val="24"/>
        </w:rPr>
        <w:t>промочке</w:t>
      </w:r>
      <w:proofErr w:type="spellEnd"/>
      <w:r>
        <w:rPr>
          <w:rFonts w:ascii="Times New Roman" w:hAnsi="Times New Roman" w:cs="Times New Roman"/>
          <w:color w:val="000000"/>
          <w:sz w:val="24"/>
          <w:szCs w:val="24"/>
        </w:rPr>
        <w:t xml:space="preserve"> поверхности изделий. Дозатор крема ДК служит для наполнения кремом трубочек из заварного теста.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На рабочем месте, организуемом для отделки тортов и пирожных кремом и другими компонентами, устанавливают стол с охлаждаемым шкафом. Кондитеры оформляют изделия, нанося рисунки с помощью кондитерских мешков с различными наконечниками и кондитерских гребенок (рис. 6).</w:t>
      </w:r>
    </w:p>
    <w:p w:rsidR="000E5FEE" w:rsidRDefault="00072036">
      <w:pPr>
        <w:shd w:val="clear" w:color="auto" w:fill="FFFFFF"/>
        <w:spacing w:after="0" w:line="240" w:lineRule="auto"/>
        <w:ind w:firstLine="567"/>
        <w:jc w:val="center"/>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drawing>
          <wp:inline distT="0" distB="0" distL="0" distR="0">
            <wp:extent cx="3814445" cy="5329555"/>
            <wp:effectExtent l="0" t="0" r="14605" b="4445"/>
            <wp:docPr id="29" name="Рисунок 7" descr="https://fsd.multiurok.ru/html/2020/10/01/s_5f762f7035e1a/1531702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7" descr="https://fsd.multiurok.ru/html/2020/10/01/s_5f762f7035e1a/1531702_7.jpeg"/>
                    <pic:cNvPicPr>
                      <a:picLocks noChangeAspect="1" noChangeArrowheads="1"/>
                    </pic:cNvPicPr>
                  </pic:nvPicPr>
                  <pic:blipFill>
                    <a:blip r:embed="rId41"/>
                    <a:srcRect/>
                    <a:stretch>
                      <a:fillRect/>
                    </a:stretch>
                  </pic:blipFill>
                  <pic:spPr>
                    <a:xfrm>
                      <a:off x="0" y="0"/>
                      <a:ext cx="3814445" cy="5329555"/>
                    </a:xfrm>
                    <a:prstGeom prst="rect">
                      <a:avLst/>
                    </a:prstGeom>
                    <a:noFill/>
                    <a:ln w="9525">
                      <a:noFill/>
                      <a:miter lim="800000"/>
                      <a:headEnd/>
                      <a:tailEnd/>
                    </a:ln>
                  </pic:spPr>
                </pic:pic>
              </a:graphicData>
            </a:graphic>
          </wp:inline>
        </w:drawing>
      </w:r>
      <w:r>
        <w:rPr>
          <w:rFonts w:ascii="Times New Roman" w:hAnsi="Times New Roman" w:cs="Times New Roman"/>
          <w:color w:val="000000"/>
          <w:sz w:val="24"/>
          <w:szCs w:val="24"/>
        </w:rPr>
        <w:br/>
        <w:t>Рис. 6. Наконечники для оформления кондитерских изделий</w:t>
      </w:r>
    </w:p>
    <w:p w:rsidR="000E5FEE" w:rsidRDefault="000E5FEE">
      <w:pPr>
        <w:shd w:val="clear" w:color="auto" w:fill="FFFFFF"/>
        <w:spacing w:after="0" w:line="240" w:lineRule="auto"/>
        <w:ind w:firstLine="567"/>
        <w:jc w:val="both"/>
        <w:rPr>
          <w:rFonts w:ascii="Times New Roman" w:hAnsi="Times New Roman" w:cs="Times New Roman"/>
          <w:color w:val="000000"/>
          <w:sz w:val="24"/>
          <w:szCs w:val="24"/>
        </w:rPr>
      </w:pP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Моечное отделение кондитерского цеха предназначено для мытья посуды и инвентаря. В нем устанавливают ванны с двумя-тремя отделениями. Для мытья посуды используют моющие средства, щетки. Инвентарь промывают в содовой воде при температуре не ниже 45</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а затем ополаскивают горячей водой (не ниже 60°С) и 2 %-</w:t>
      </w:r>
      <w:proofErr w:type="spellStart"/>
      <w:r>
        <w:rPr>
          <w:rFonts w:ascii="Times New Roman" w:hAnsi="Times New Roman" w:cs="Times New Roman"/>
          <w:color w:val="000000"/>
          <w:sz w:val="24"/>
          <w:szCs w:val="24"/>
        </w:rPr>
        <w:t>ным</w:t>
      </w:r>
      <w:proofErr w:type="spellEnd"/>
      <w:r>
        <w:rPr>
          <w:rFonts w:ascii="Times New Roman" w:hAnsi="Times New Roman" w:cs="Times New Roman"/>
          <w:color w:val="000000"/>
          <w:sz w:val="24"/>
          <w:szCs w:val="24"/>
        </w:rPr>
        <w:t xml:space="preserve"> раствором хлорной извести. После мытья инвентарь просушивают и хранят на стеллажах. Для санитарной обработки кондитерских мешков, трубочек применяют стерилизатор (автоклав), где мешки обезжириваются, а затем ополаскивают в сушильном шкафу и хранят в специальных шкафах или в выдвижных ящиках столов.</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отсутствии автоклава стерилизацию мешков производят в </w:t>
      </w:r>
      <w:proofErr w:type="spellStart"/>
      <w:r>
        <w:rPr>
          <w:rFonts w:ascii="Times New Roman" w:hAnsi="Times New Roman" w:cs="Times New Roman"/>
          <w:color w:val="000000"/>
          <w:sz w:val="24"/>
          <w:szCs w:val="24"/>
        </w:rPr>
        <w:t>наплитных</w:t>
      </w:r>
      <w:proofErr w:type="spellEnd"/>
      <w:r>
        <w:rPr>
          <w:rFonts w:ascii="Times New Roman" w:hAnsi="Times New Roman" w:cs="Times New Roman"/>
          <w:color w:val="000000"/>
          <w:sz w:val="24"/>
          <w:szCs w:val="24"/>
        </w:rPr>
        <w:t xml:space="preserve"> котлах кипячением в течение 30 мин с момента закипания. Наконечники от мешков, мелкий </w:t>
      </w:r>
      <w:r>
        <w:rPr>
          <w:rFonts w:ascii="Times New Roman" w:hAnsi="Times New Roman" w:cs="Times New Roman"/>
          <w:color w:val="000000"/>
          <w:sz w:val="24"/>
          <w:szCs w:val="24"/>
        </w:rPr>
        <w:lastRenderedPageBreak/>
        <w:t xml:space="preserve">инвентарь также после обработки кипятят в течение 30 мин и хранят в специально выделенной посуде с крышкой. Емкости, предназначенные для обработки и хранения кондитерских мешков, наконечников и мелкого инвентаря, для других производственных целей использовать не разрешается. Обычно за каждой сменой закрепляются кондитерские мешки, которые не разрешается передавать другой смене, так как даже малейшие остатки крема в мешках могут привести к его бактериальному обсеменению. Весь инвентарь и внутрицеховая тара, используемые при производстве кондитерских изделий, должны быть промаркированы по наименованию сырья или полуфабрикатов. Использование </w:t>
      </w:r>
      <w:proofErr w:type="spellStart"/>
      <w:r>
        <w:rPr>
          <w:rFonts w:ascii="Times New Roman" w:hAnsi="Times New Roman" w:cs="Times New Roman"/>
          <w:color w:val="000000"/>
          <w:sz w:val="24"/>
          <w:szCs w:val="24"/>
        </w:rPr>
        <w:t>непромаркированных</w:t>
      </w:r>
      <w:proofErr w:type="spellEnd"/>
      <w:r>
        <w:rPr>
          <w:rFonts w:ascii="Times New Roman" w:hAnsi="Times New Roman" w:cs="Times New Roman"/>
          <w:color w:val="000000"/>
          <w:sz w:val="24"/>
          <w:szCs w:val="24"/>
        </w:rPr>
        <w:t xml:space="preserve"> емкостей, а также не в соответствии с маркировкой, запрещается.</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Готовые кондитерские изделия направляются в кладовые или холодильные камеры цеха для кратковременного хранения. Изготовленные изделия укладывают в специализированную тару.</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Сроки хранения кондитерских изделий при температуре 2-6</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xml:space="preserve"> с момента окончания технологического процесса должны быть следующими: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с белковым кремом - не более 72 ч;</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со сливочным кремом, в том числе пирожного «Картошка» - 36 ч;</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с заварным кремом, с кремом из сливок - 6 ч.</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Транспортирование кондитерских изделий осуществляется специализированным транспортом с охлаждаемыми или изотермическими кузовами. Подготовленные к транспортированию кондитерские изделия должны иметь маркировочный ярлык с указанием смены, даты и часа приготовления, условий и сроков хранения. Перевозка совместно с другими продуктами запрещается.</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Реализация кондитерских изделий с кремом на предприятиях общественного питания и торговли возможна только при наличии холодильного оборудования. В теплый период года запрещается изготовление тортов</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и пирожных с заварным кремом и кремом из сливок.</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Организация труда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Руководство кондитерским цехом осуществляет начальник цеха. Он знакомит бригадиров с ассортиментом выпускаемых изделий, распределяет сырье между бригадами, контролирует технологический процесс приготовления кондитерских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кондитерских цехах, как правило, применяют линейный график. В крупных цехах работа организуется в две смены, на небольших предприятиях - в одну смену. Бригады организуются или по виду продукции (одна приготавливает изделия из дрожжевого теста; другая торты, пирожные), или по операциям технологического процесса (замеса, разделки и выпечки изделий; отделки изделий). В каждой смене работает две, три бригады в зависимости от мощности цеха. Среди членов бригады осуществляется пооперационное разделение труда.</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V разряда изготовляют фигурные, заказные торты и пирожные. Они осуществляют подготовку и проверку качества сырья, начинок, отделочных полуфабрикатов, приготовление теста, формовку изделий, производят художественную отделку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IV разряда изготовляют различные кексы, рулеты, печенье высших сортов, сложные торты и пирожные.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III разряда изготовляют простые торты и пирожные, хлебобулочные изделия. Они приготовляют различные виды теста, кремов, начинок.</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Квалификационные требования к кондитеру:</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кондитер должен иметь начальное или среднее профессиональное образование;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знать рецептуры и технологию производства мучных кондитерских и булочных изделий из различных видов теста, отделочных полуфабрикатов;</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знать товароведную характеристику сырья, виды вкусовых и ароматических веществ, рыхлителей и красителей, разрешенных для изготовления кондитерских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соблюдать санитарно-гигиенические условия производства мучных кондитерских изделий, их сроки хранения, транспортирования и реализации;</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знать органолептические методы оценки качества кондитерских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знать способы и приемы высокохудожественной отделки сложных видов кондитерских изделий;</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знать принципы работы и правила эксплуатации технологического оборудования, используемого при изготовлении кондитерских изделий.</w:t>
      </w:r>
      <w:r>
        <w:rPr>
          <w:rFonts w:ascii="Times New Roman" w:hAnsi="Times New Roman" w:cs="Times New Roman"/>
          <w:color w:val="000000"/>
          <w:sz w:val="24"/>
          <w:szCs w:val="24"/>
        </w:rPr>
        <w:br/>
      </w:r>
      <w:r>
        <w:rPr>
          <w:rFonts w:ascii="Times New Roman" w:hAnsi="Times New Roman" w:cs="Times New Roman"/>
          <w:color w:val="000000"/>
          <w:sz w:val="24"/>
          <w:szCs w:val="24"/>
        </w:rPr>
        <w:br/>
        <w:t>Квалификационные требования к кондитеру указаны в соответствии с требованиями стандарта отрасли ОСТ 28-1-95 «Общественное питание. Требования к "производственному персоналу»; этот стандарт используется при проведении сертификации услуг предприятий общественного питания.</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II разряда выполняют отдельные работы в процессе изготовления тортов, пирожных, приготовляют сиропы и кремы.</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I разряда выполняют работу под руководством кондитеров высшего разряда, вынимают из противней выпеченные изделия, зачищают кондитерские листы, противни и формы.</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Пекари II и III разрядов выпекают и жарят кондитерские, хлебобулочные изделия. Они определяют готовность полуфабрикатов к выпечке, подготавливают </w:t>
      </w:r>
      <w:proofErr w:type="spellStart"/>
      <w:r>
        <w:rPr>
          <w:rFonts w:ascii="Times New Roman" w:hAnsi="Times New Roman" w:cs="Times New Roman"/>
          <w:color w:val="000000"/>
          <w:sz w:val="24"/>
          <w:szCs w:val="24"/>
        </w:rPr>
        <w:t>льезон</w:t>
      </w:r>
      <w:proofErr w:type="spellEnd"/>
      <w:r>
        <w:rPr>
          <w:rFonts w:ascii="Times New Roman" w:hAnsi="Times New Roman" w:cs="Times New Roman"/>
          <w:color w:val="000000"/>
          <w:sz w:val="24"/>
          <w:szCs w:val="24"/>
        </w:rPr>
        <w:t xml:space="preserve"> и смазывают изделия. Пекарь должен знать технологический процесс, режимы и продолжительность выпечки кондитерских изделий; знать нормы выхода готовых изделий, факторы, влияющие на упек, режим охлаждения выпеченных изделий; знать устройство, принципы устройства и правила эксплуатации обслуживаемого оборудования.</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Кондитеры должны осознавать ответственность за выполняемую работу.</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Начальник цеха и бригадиры следят за рациональной организацией труда в цехе.</w:t>
      </w:r>
    </w:p>
    <w:p w:rsidR="000E5FEE" w:rsidRDefault="00072036">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Работа кондитерских цехов осуществляется в соответствии с плановым заданием по выпуску продукции.</w:t>
      </w:r>
    </w:p>
    <w:p w:rsidR="000E5FEE" w:rsidRDefault="000E5FEE">
      <w:pPr>
        <w:spacing w:after="0" w:line="240" w:lineRule="auto"/>
        <w:ind w:right="283"/>
        <w:jc w:val="center"/>
        <w:rPr>
          <w:rFonts w:ascii="Times New Roman" w:eastAsia="Times New Roman" w:hAnsi="Times New Roman" w:cs="Times New Roman"/>
          <w:b/>
          <w:sz w:val="24"/>
          <w:szCs w:val="24"/>
          <w:lang w:eastAsia="ru-RU"/>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shd w:val="clear" w:color="auto" w:fill="FFFFFF"/>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 В чем назначение кулинарного цеха?</w:t>
      </w:r>
      <w:r>
        <w:rPr>
          <w:rFonts w:ascii="Times New Roman" w:hAnsi="Times New Roman" w:cs="Times New Roman"/>
          <w:color w:val="000000"/>
          <w:sz w:val="24"/>
          <w:szCs w:val="24"/>
        </w:rPr>
        <w:br/>
        <w:t>2. Какие помещения входят в состав кулинарного цеха?</w:t>
      </w:r>
      <w:r>
        <w:rPr>
          <w:rFonts w:ascii="Times New Roman" w:hAnsi="Times New Roman" w:cs="Times New Roman"/>
          <w:color w:val="000000"/>
          <w:sz w:val="24"/>
          <w:szCs w:val="24"/>
        </w:rPr>
        <w:br/>
        <w:t>3. Перечислите ассортимент продукции холодного отделения кулинарного цеха.</w:t>
      </w:r>
      <w:r>
        <w:rPr>
          <w:rFonts w:ascii="Times New Roman" w:hAnsi="Times New Roman" w:cs="Times New Roman"/>
          <w:color w:val="000000"/>
          <w:sz w:val="24"/>
          <w:szCs w:val="24"/>
        </w:rPr>
        <w:br/>
        <w:t>4. Какое оборудование используют в холодном отделении кулинарного цеха?</w:t>
      </w:r>
      <w:r>
        <w:rPr>
          <w:rFonts w:ascii="Times New Roman" w:hAnsi="Times New Roman" w:cs="Times New Roman"/>
          <w:color w:val="000000"/>
          <w:sz w:val="24"/>
          <w:szCs w:val="24"/>
        </w:rPr>
        <w:br/>
        <w:t>5. Перечислите ассортимент кулинарных изделий горячего отделения кулинарного цеха.</w:t>
      </w:r>
      <w:r>
        <w:rPr>
          <w:rFonts w:ascii="Times New Roman" w:hAnsi="Times New Roman" w:cs="Times New Roman"/>
          <w:color w:val="000000"/>
          <w:sz w:val="24"/>
          <w:szCs w:val="24"/>
        </w:rPr>
        <w:br/>
        <w:t>6. Как организуются рабочие места в горячем отделении кулинарного цеха?</w:t>
      </w:r>
      <w:r>
        <w:rPr>
          <w:rFonts w:ascii="Times New Roman" w:hAnsi="Times New Roman" w:cs="Times New Roman"/>
          <w:color w:val="000000"/>
          <w:sz w:val="24"/>
          <w:szCs w:val="24"/>
        </w:rPr>
        <w:br/>
        <w:t>7. Как организуется труд в кулинарном цехе?</w:t>
      </w:r>
    </w:p>
    <w:p w:rsidR="000E5FEE" w:rsidRDefault="000E5FEE">
      <w:pPr>
        <w:contextualSpacing/>
        <w:rPr>
          <w:rFonts w:ascii="Times New Roman" w:hAnsi="Times New Roman" w:cs="Times New Roman"/>
          <w:sz w:val="24"/>
          <w:szCs w:val="24"/>
        </w:rPr>
      </w:pPr>
    </w:p>
    <w:p w:rsidR="000E5FEE" w:rsidRDefault="00072036">
      <w:pPr>
        <w:pStyle w:val="220"/>
        <w:tabs>
          <w:tab w:val="clear" w:pos="426"/>
          <w:tab w:val="left" w:pos="0"/>
          <w:tab w:val="left" w:pos="851"/>
        </w:tabs>
        <w:jc w:val="center"/>
        <w:rPr>
          <w:b/>
          <w:sz w:val="24"/>
          <w:szCs w:val="24"/>
        </w:rPr>
      </w:pPr>
      <w:r>
        <w:rPr>
          <w:b/>
          <w:sz w:val="24"/>
          <w:szCs w:val="24"/>
        </w:rPr>
        <w:t>Лекция 14</w:t>
      </w:r>
    </w:p>
    <w:p w:rsidR="000E5FEE" w:rsidRDefault="000E5FEE">
      <w:pPr>
        <w:spacing w:after="0" w:line="240" w:lineRule="auto"/>
        <w:contextualSpacing/>
        <w:jc w:val="center"/>
        <w:rPr>
          <w:rFonts w:ascii="Times New Roman" w:hAnsi="Times New Roman" w:cs="Times New Roman"/>
          <w:b/>
          <w:sz w:val="24"/>
          <w:szCs w:val="24"/>
        </w:rPr>
      </w:pPr>
    </w:p>
    <w:p w:rsidR="000E5FEE" w:rsidRDefault="00072036">
      <w:pPr>
        <w:spacing w:after="0" w:line="240" w:lineRule="auto"/>
        <w:ind w:firstLine="708"/>
        <w:contextualSpacing/>
        <w:jc w:val="both"/>
        <w:rPr>
          <w:rFonts w:ascii="Times New Roman" w:eastAsia="Calibri" w:hAnsi="Times New Roman" w:cs="Times New Roman"/>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У</w:t>
      </w:r>
      <w:r>
        <w:rPr>
          <w:rFonts w:ascii="Times New Roman" w:hAnsi="Times New Roman" w:cs="Times New Roman"/>
          <w:color w:val="0D0D0D"/>
          <w:sz w:val="24"/>
          <w:szCs w:val="24"/>
        </w:rPr>
        <w:t>правления. Органы управления.</w:t>
      </w:r>
    </w:p>
    <w:p w:rsidR="000E5FEE" w:rsidRDefault="000E5FEE">
      <w:pPr>
        <w:spacing w:after="0" w:line="240" w:lineRule="auto"/>
        <w:ind w:firstLine="708"/>
        <w:contextualSpacing/>
        <w:rPr>
          <w:rFonts w:ascii="Times New Roman" w:hAnsi="Times New Roman" w:cs="Times New Roman"/>
          <w:sz w:val="24"/>
          <w:szCs w:val="24"/>
        </w:rPr>
      </w:pPr>
    </w:p>
    <w:p w:rsidR="000E5FEE" w:rsidRDefault="00072036">
      <w:pPr>
        <w:spacing w:after="0" w:line="240" w:lineRule="auto"/>
        <w:ind w:firstLine="708"/>
        <w:contextualSpacing/>
        <w:rPr>
          <w:rFonts w:ascii="Times New Roman" w:hAnsi="Times New Roman" w:cs="Times New Roman"/>
          <w:b/>
          <w:sz w:val="24"/>
          <w:szCs w:val="24"/>
        </w:rPr>
      </w:pPr>
      <w:r>
        <w:rPr>
          <w:rFonts w:ascii="Times New Roman" w:hAnsi="Times New Roman" w:cs="Times New Roman"/>
          <w:b/>
          <w:sz w:val="24"/>
          <w:szCs w:val="24"/>
        </w:rPr>
        <w:t>План:</w:t>
      </w:r>
    </w:p>
    <w:p w:rsidR="000E5FEE" w:rsidRDefault="00072036">
      <w:pPr>
        <w:spacing w:after="0" w:line="240" w:lineRule="auto"/>
        <w:ind w:firstLineChars="300" w:firstLine="720"/>
        <w:jc w:val="both"/>
        <w:rPr>
          <w:rFonts w:ascii="Times New Roman" w:hAnsi="Times New Roman" w:cs="Times New Roman"/>
          <w:color w:val="0D0D0D"/>
          <w:sz w:val="24"/>
          <w:szCs w:val="24"/>
        </w:rPr>
      </w:pPr>
      <w:r>
        <w:rPr>
          <w:rFonts w:ascii="Times New Roman" w:hAnsi="Times New Roman" w:cs="Times New Roman"/>
          <w:color w:val="0D0D0D"/>
          <w:sz w:val="24"/>
          <w:szCs w:val="24"/>
        </w:rPr>
        <w:t>1) Цели и функции управления.</w:t>
      </w:r>
    </w:p>
    <w:p w:rsidR="000E5FEE" w:rsidRDefault="00072036">
      <w:pPr>
        <w:spacing w:after="0" w:line="240" w:lineRule="auto"/>
        <w:ind w:firstLineChars="300" w:firstLine="720"/>
        <w:jc w:val="both"/>
        <w:rPr>
          <w:rFonts w:ascii="Times New Roman" w:hAnsi="Times New Roman" w:cs="Times New Roman"/>
          <w:color w:val="0D0D0D"/>
          <w:sz w:val="24"/>
          <w:szCs w:val="24"/>
        </w:rPr>
      </w:pPr>
      <w:r>
        <w:rPr>
          <w:rFonts w:ascii="Times New Roman" w:hAnsi="Times New Roman" w:cs="Times New Roman"/>
          <w:color w:val="0D0D0D"/>
          <w:sz w:val="24"/>
          <w:szCs w:val="24"/>
        </w:rPr>
        <w:t>2) основные принципы управления.</w:t>
      </w:r>
    </w:p>
    <w:p w:rsidR="000E5FEE" w:rsidRDefault="00072036">
      <w:pPr>
        <w:spacing w:after="0" w:line="240" w:lineRule="auto"/>
        <w:ind w:firstLineChars="300" w:firstLine="720"/>
        <w:jc w:val="both"/>
        <w:rPr>
          <w:rFonts w:ascii="Times New Roman" w:hAnsi="Times New Roman" w:cs="Times New Roman"/>
          <w:color w:val="0D0D0D"/>
          <w:sz w:val="24"/>
          <w:szCs w:val="24"/>
        </w:rPr>
      </w:pPr>
      <w:r>
        <w:rPr>
          <w:rFonts w:ascii="Times New Roman" w:hAnsi="Times New Roman" w:cs="Times New Roman"/>
          <w:color w:val="0D0D0D"/>
          <w:sz w:val="24"/>
          <w:szCs w:val="24"/>
        </w:rPr>
        <w:t>3) Задачи и методы управления.</w:t>
      </w:r>
    </w:p>
    <w:p w:rsidR="000E5FEE" w:rsidRDefault="00072036">
      <w:pPr>
        <w:spacing w:after="0" w:line="240" w:lineRule="auto"/>
        <w:ind w:left="708"/>
        <w:contextualSpacing/>
        <w:rPr>
          <w:rFonts w:ascii="Times New Roman" w:hAnsi="Times New Roman" w:cs="Times New Roman"/>
          <w:sz w:val="24"/>
          <w:szCs w:val="24"/>
        </w:rPr>
      </w:pPr>
      <w:r>
        <w:rPr>
          <w:rFonts w:ascii="Times New Roman" w:hAnsi="Times New Roman" w:cs="Times New Roman"/>
          <w:color w:val="0D0D0D"/>
          <w:sz w:val="24"/>
          <w:szCs w:val="24"/>
        </w:rPr>
        <w:t>4) Органы управления.</w:t>
      </w:r>
    </w:p>
    <w:p w:rsidR="000E5FEE" w:rsidRDefault="00072036">
      <w:pPr>
        <w:pStyle w:val="af2"/>
        <w:shd w:val="clear" w:color="auto" w:fill="FFFFFF"/>
        <w:spacing w:before="0" w:after="0"/>
        <w:ind w:firstLine="567"/>
        <w:rPr>
          <w:color w:val="4A4A4A"/>
        </w:rPr>
      </w:pPr>
      <w:r>
        <w:rPr>
          <w:color w:val="4A4A4A"/>
        </w:rPr>
        <w:t xml:space="preserve">В системе управления есть два самых важных фактора: субъект и объект управления. Субъект менеджмента управляет объектом. Но, прежде чем начать непосредственно процесс управления, субъект всегда предполагает определенные изменения относительно своего объекта управления. Речь идет о перспективном видении нового желаемого (по отношению к субъекту) состояния объекта. Данное желаемое состояние очень важно в </w:t>
      </w:r>
      <w:r>
        <w:rPr>
          <w:color w:val="4A4A4A"/>
        </w:rPr>
        <w:lastRenderedPageBreak/>
        <w:t>самом начале сформулировать в виде цели. Формулировка цели представляет собой перевернутую формулировку проблемы или возможности. Сама же цель – это не что иное, как желаемый результат деятельности, достигаемый в итоге успешного осуществления проекта (решения, действия и т. п.) в заданных условиях его реализации. Под проблемой я понимаю не имеющее на данный момент времени однозначного решения противоречие или совокупность тематически единых неблагоприятных обстоятельств.</w:t>
      </w:r>
    </w:p>
    <w:p w:rsidR="000E5FEE" w:rsidRDefault="00072036">
      <w:pPr>
        <w:pStyle w:val="af2"/>
        <w:shd w:val="clear" w:color="auto" w:fill="FFFFFF"/>
        <w:spacing w:before="0" w:after="0"/>
        <w:ind w:firstLine="567"/>
        <w:rPr>
          <w:color w:val="4A4A4A"/>
        </w:rPr>
      </w:pPr>
      <w:r>
        <w:rPr>
          <w:color w:val="4A4A4A"/>
        </w:rPr>
        <w:t>Каждой цели должен соответствовать ряд взаимосвязанных задач. Задачи проекта – конкретные стратегические шаги, которые необходимо предпринять для изменения проблемной ситуации и достижения поставленной цели. Они формулируются так, чтобы их выполнение было легко проконтролировать, а результаты – оценить. Обязательно приводятся количественные данные, назначаются ответственные лица, указывается временной промежуток или конкретная дата исполнения.</w:t>
      </w:r>
    </w:p>
    <w:p w:rsidR="000E5FEE" w:rsidRDefault="00072036">
      <w:pPr>
        <w:pStyle w:val="af2"/>
        <w:shd w:val="clear" w:color="auto" w:fill="FFFFFF"/>
        <w:spacing w:before="0" w:after="0"/>
        <w:ind w:firstLine="567"/>
        <w:rPr>
          <w:color w:val="4A4A4A"/>
        </w:rPr>
      </w:pPr>
      <w:r>
        <w:rPr>
          <w:color w:val="4A4A4A"/>
        </w:rPr>
        <w:t xml:space="preserve">Необходимо особо оговорить такой аспект целеполагания, как сознательная и бессознательная «целевая» деятельность людей. Зигмунд Фрейд, открывший и изучивший феномен </w:t>
      </w:r>
      <w:proofErr w:type="gramStart"/>
      <w:r>
        <w:rPr>
          <w:color w:val="4A4A4A"/>
        </w:rPr>
        <w:t>бессознательного</w:t>
      </w:r>
      <w:proofErr w:type="gramEnd"/>
      <w:r>
        <w:rPr>
          <w:color w:val="4A4A4A"/>
        </w:rPr>
        <w:t>, в своих трудах не раз приводил примеры, доказывающие достаточно весомую роль подсознательных процессов в сфере постановки целей и задач человеком. Однако в теории управления цели следует рассматривать как осознанные конструкты человеческого мышления (индивидуального и группового). Причем цели отражают не только объективность происходящего, но и субъективные качества тех, кто их формулирует.</w:t>
      </w:r>
    </w:p>
    <w:p w:rsidR="000E5FEE" w:rsidRDefault="00072036">
      <w:pPr>
        <w:pStyle w:val="af2"/>
        <w:shd w:val="clear" w:color="auto" w:fill="FFFFFF"/>
        <w:spacing w:before="0" w:after="0"/>
        <w:ind w:firstLine="567"/>
        <w:rPr>
          <w:color w:val="4A4A4A"/>
        </w:rPr>
      </w:pPr>
      <w:r>
        <w:rPr>
          <w:color w:val="4A4A4A"/>
        </w:rPr>
        <w:t xml:space="preserve">Признаков, по которым можно классифицировать цели управления, достаточно много. </w:t>
      </w:r>
      <w:proofErr w:type="gramStart"/>
      <w:r>
        <w:rPr>
          <w:color w:val="4A4A4A"/>
        </w:rPr>
        <w:t>Но основными среди них являются следующие:</w:t>
      </w:r>
      <w:proofErr w:type="gramEnd"/>
    </w:p>
    <w:p w:rsidR="000E5FEE" w:rsidRDefault="00072036">
      <w:pPr>
        <w:pStyle w:val="af2"/>
        <w:shd w:val="clear" w:color="auto" w:fill="FFFFFF"/>
        <w:spacing w:before="0" w:after="0"/>
        <w:ind w:firstLine="567"/>
        <w:rPr>
          <w:color w:val="4A4A4A"/>
        </w:rPr>
      </w:pPr>
      <w:proofErr w:type="gramStart"/>
      <w:r>
        <w:rPr>
          <w:color w:val="4A4A4A"/>
        </w:rPr>
        <w:t xml:space="preserve">1) сферы управления: экономические, социальные, политические, духовные, религиозные, технические, информационные, коммуникативные, </w:t>
      </w:r>
      <w:proofErr w:type="spellStart"/>
      <w:r>
        <w:rPr>
          <w:color w:val="4A4A4A"/>
        </w:rPr>
        <w:t>имиджевые</w:t>
      </w:r>
      <w:proofErr w:type="spellEnd"/>
      <w:r>
        <w:rPr>
          <w:color w:val="4A4A4A"/>
        </w:rPr>
        <w:t xml:space="preserve"> (PR, реклама) и др. Следует отметить, что каждый вид целей из данного перечня подразделяется на подцели.</w:t>
      </w:r>
      <w:proofErr w:type="gramEnd"/>
      <w:r>
        <w:rPr>
          <w:color w:val="4A4A4A"/>
        </w:rPr>
        <w:t xml:space="preserve"> Например, к основным целям паблик </w:t>
      </w:r>
      <w:proofErr w:type="spellStart"/>
      <w:r>
        <w:rPr>
          <w:color w:val="4A4A4A"/>
        </w:rPr>
        <w:t>рилейшнз</w:t>
      </w:r>
      <w:proofErr w:type="spellEnd"/>
      <w:r>
        <w:rPr>
          <w:color w:val="4A4A4A"/>
        </w:rPr>
        <w:t xml:space="preserve"> относятся позиционирование, возвышение имиджа, антиреклама, отстройка от конкурентов, </w:t>
      </w:r>
      <w:proofErr w:type="spellStart"/>
      <w:r>
        <w:rPr>
          <w:color w:val="4A4A4A"/>
        </w:rPr>
        <w:t>контрреклама</w:t>
      </w:r>
      <w:proofErr w:type="spellEnd"/>
      <w:r>
        <w:rPr>
          <w:color w:val="4A4A4A"/>
        </w:rPr>
        <w:t>;</w:t>
      </w:r>
    </w:p>
    <w:p w:rsidR="000E5FEE" w:rsidRDefault="00072036">
      <w:pPr>
        <w:pStyle w:val="af2"/>
        <w:shd w:val="clear" w:color="auto" w:fill="FFFFFF"/>
        <w:spacing w:before="0" w:after="0"/>
        <w:ind w:firstLine="567"/>
        <w:rPr>
          <w:color w:val="4A4A4A"/>
        </w:rPr>
      </w:pPr>
      <w:r>
        <w:rPr>
          <w:color w:val="4A4A4A"/>
        </w:rPr>
        <w:t>2) масштаб действия: глобальные, узкоспециальные, общие;</w:t>
      </w:r>
    </w:p>
    <w:p w:rsidR="000E5FEE" w:rsidRDefault="00072036">
      <w:pPr>
        <w:pStyle w:val="af2"/>
        <w:shd w:val="clear" w:color="auto" w:fill="FFFFFF"/>
        <w:spacing w:before="0" w:after="0"/>
        <w:ind w:firstLine="567"/>
        <w:rPr>
          <w:color w:val="4A4A4A"/>
        </w:rPr>
      </w:pPr>
      <w:r>
        <w:rPr>
          <w:color w:val="4A4A4A"/>
        </w:rPr>
        <w:t>3) срок действия: краткосрочные, долгосрочные, постоянные (мониторинговые);</w:t>
      </w:r>
    </w:p>
    <w:p w:rsidR="000E5FEE" w:rsidRDefault="00072036">
      <w:pPr>
        <w:pStyle w:val="af2"/>
        <w:shd w:val="clear" w:color="auto" w:fill="FFFFFF"/>
        <w:spacing w:before="0" w:after="0"/>
        <w:ind w:firstLine="567"/>
        <w:rPr>
          <w:color w:val="4A4A4A"/>
        </w:rPr>
      </w:pPr>
      <w:r>
        <w:rPr>
          <w:color w:val="4A4A4A"/>
        </w:rPr>
        <w:t>4) территория распространения: локальные, местные, региональные, общегосударственные, межгосударственные;</w:t>
      </w:r>
    </w:p>
    <w:p w:rsidR="000E5FEE" w:rsidRDefault="00072036">
      <w:pPr>
        <w:pStyle w:val="af2"/>
        <w:shd w:val="clear" w:color="auto" w:fill="FFFFFF"/>
        <w:spacing w:before="0" w:after="0"/>
        <w:ind w:firstLine="567"/>
        <w:rPr>
          <w:color w:val="4A4A4A"/>
        </w:rPr>
      </w:pPr>
      <w:r>
        <w:rPr>
          <w:color w:val="4A4A4A"/>
        </w:rPr>
        <w:t>5) видение перспективы: стратегические, тактические, ситуационные (моментные, оперативные);</w:t>
      </w:r>
    </w:p>
    <w:p w:rsidR="000E5FEE" w:rsidRDefault="00072036">
      <w:pPr>
        <w:pStyle w:val="af2"/>
        <w:shd w:val="clear" w:color="auto" w:fill="FFFFFF"/>
        <w:spacing w:before="0" w:after="0"/>
        <w:ind w:firstLine="567"/>
        <w:rPr>
          <w:color w:val="4A4A4A"/>
        </w:rPr>
      </w:pPr>
      <w:proofErr w:type="gramStart"/>
      <w:r>
        <w:rPr>
          <w:color w:val="4A4A4A"/>
        </w:rPr>
        <w:t>6) эффект от реализации: эффективные (результативные), неэффективные (безрезультатные);</w:t>
      </w:r>
      <w:proofErr w:type="gramEnd"/>
    </w:p>
    <w:p w:rsidR="000E5FEE" w:rsidRDefault="00072036">
      <w:pPr>
        <w:pStyle w:val="af2"/>
        <w:shd w:val="clear" w:color="auto" w:fill="FFFFFF"/>
        <w:spacing w:before="0" w:after="0"/>
        <w:ind w:firstLine="567"/>
        <w:rPr>
          <w:color w:val="4A4A4A"/>
        </w:rPr>
      </w:pPr>
      <w:r>
        <w:rPr>
          <w:color w:val="4A4A4A"/>
        </w:rPr>
        <w:t>7) уровень управления: индивидуальные, групповые, организационные, отраслевые и т. д.;</w:t>
      </w:r>
    </w:p>
    <w:p w:rsidR="000E5FEE" w:rsidRDefault="00072036">
      <w:pPr>
        <w:pStyle w:val="af2"/>
        <w:shd w:val="clear" w:color="auto" w:fill="FFFFFF"/>
        <w:spacing w:before="0" w:after="0"/>
        <w:ind w:firstLine="567"/>
        <w:rPr>
          <w:color w:val="4A4A4A"/>
        </w:rPr>
      </w:pPr>
      <w:r>
        <w:rPr>
          <w:color w:val="4A4A4A"/>
        </w:rPr>
        <w:t xml:space="preserve">8) инновационный критерий: </w:t>
      </w:r>
      <w:proofErr w:type="gramStart"/>
      <w:r>
        <w:rPr>
          <w:color w:val="4A4A4A"/>
        </w:rPr>
        <w:t>качественные</w:t>
      </w:r>
      <w:proofErr w:type="gramEnd"/>
      <w:r>
        <w:rPr>
          <w:color w:val="4A4A4A"/>
        </w:rPr>
        <w:t>, количественные, инерционные;</w:t>
      </w:r>
    </w:p>
    <w:p w:rsidR="000E5FEE" w:rsidRDefault="00072036">
      <w:pPr>
        <w:pStyle w:val="af2"/>
        <w:shd w:val="clear" w:color="auto" w:fill="FFFFFF"/>
        <w:spacing w:before="0" w:after="0"/>
        <w:ind w:firstLine="567"/>
        <w:rPr>
          <w:color w:val="4A4A4A"/>
        </w:rPr>
      </w:pPr>
      <w:r>
        <w:rPr>
          <w:color w:val="4A4A4A"/>
        </w:rPr>
        <w:t>9) направления управленческих действий: информирование, изменение отношения, изменение поведения, обеспечение самого процесса деятельности управленческой системы.</w:t>
      </w:r>
    </w:p>
    <w:p w:rsidR="000E5FEE" w:rsidRDefault="00072036">
      <w:pPr>
        <w:pStyle w:val="af2"/>
        <w:shd w:val="clear" w:color="auto" w:fill="FFFFFF"/>
        <w:spacing w:before="0" w:after="0"/>
        <w:ind w:firstLine="567"/>
        <w:rPr>
          <w:color w:val="4A4A4A"/>
        </w:rPr>
      </w:pPr>
      <w:r>
        <w:rPr>
          <w:color w:val="4A4A4A"/>
        </w:rPr>
        <w:t xml:space="preserve">Релевантность целеполагания в системе управления </w:t>
      </w:r>
      <w:proofErr w:type="gramStart"/>
      <w:r>
        <w:rPr>
          <w:color w:val="4A4A4A"/>
        </w:rPr>
        <w:t>объясняется</w:t>
      </w:r>
      <w:proofErr w:type="gramEnd"/>
      <w:r>
        <w:rPr>
          <w:color w:val="4A4A4A"/>
        </w:rPr>
        <w:t xml:space="preserve"> прежде всего тем, что цели помогают развиваться организации (или какому-либо другому объекту управления) не хаотично, а программно-дифференцированно, т. е. по большому счету предсказуемо и адекватно.</w:t>
      </w:r>
    </w:p>
    <w:p w:rsidR="000E5FEE" w:rsidRDefault="000E5FEE">
      <w:pPr>
        <w:pStyle w:val="af2"/>
        <w:shd w:val="clear" w:color="auto" w:fill="FFFFFF"/>
        <w:spacing w:before="0" w:after="0"/>
        <w:ind w:firstLine="567"/>
        <w:rPr>
          <w:rStyle w:val="a6"/>
          <w:color w:val="4A4A4A"/>
        </w:rPr>
      </w:pPr>
    </w:p>
    <w:p w:rsidR="000E5FEE" w:rsidRDefault="00072036">
      <w:pPr>
        <w:pStyle w:val="af2"/>
        <w:shd w:val="clear" w:color="auto" w:fill="FFFFFF"/>
        <w:spacing w:before="0" w:after="0"/>
        <w:ind w:firstLine="567"/>
        <w:rPr>
          <w:color w:val="4A4A4A"/>
        </w:rPr>
      </w:pPr>
      <w:r>
        <w:rPr>
          <w:rStyle w:val="a6"/>
          <w:color w:val="4A4A4A"/>
        </w:rPr>
        <w:t>Принципы управления</w:t>
      </w:r>
    </w:p>
    <w:p w:rsidR="000E5FEE" w:rsidRDefault="00072036">
      <w:pPr>
        <w:pStyle w:val="af2"/>
        <w:shd w:val="clear" w:color="auto" w:fill="FFFFFF"/>
        <w:spacing w:before="0" w:after="0"/>
        <w:ind w:firstLine="567"/>
        <w:rPr>
          <w:color w:val="4A4A4A"/>
        </w:rPr>
      </w:pPr>
      <w:r>
        <w:rPr>
          <w:color w:val="4A4A4A"/>
        </w:rPr>
        <w:t xml:space="preserve">Система, как правило, подчиняется требованиям внешней и внутренней среды. Всегда существуют некие объективные законы и правила, по которым система действует согласно им или </w:t>
      </w:r>
      <w:proofErr w:type="gramStart"/>
      <w:r>
        <w:rPr>
          <w:color w:val="4A4A4A"/>
        </w:rPr>
        <w:t>вопреки</w:t>
      </w:r>
      <w:proofErr w:type="gramEnd"/>
      <w:r>
        <w:rPr>
          <w:color w:val="4A4A4A"/>
        </w:rPr>
        <w:t>.</w:t>
      </w:r>
    </w:p>
    <w:p w:rsidR="000E5FEE" w:rsidRDefault="00072036">
      <w:pPr>
        <w:pStyle w:val="af2"/>
        <w:shd w:val="clear" w:color="auto" w:fill="FFFFFF"/>
        <w:spacing w:before="0" w:after="0"/>
        <w:ind w:firstLine="567"/>
        <w:rPr>
          <w:color w:val="4A4A4A"/>
        </w:rPr>
      </w:pPr>
      <w:r>
        <w:rPr>
          <w:color w:val="4A4A4A"/>
        </w:rPr>
        <w:lastRenderedPageBreak/>
        <w:t>В методологии управления решающее значение приобретает одна из важнейших категорий отечественной теории управления, синтезирующая в себе объективность экономических законов и закономерностей управления и характерные черты реальной практики общественного производства. Это принципы управления общественным производством.</w:t>
      </w:r>
    </w:p>
    <w:p w:rsidR="000E5FEE" w:rsidRDefault="00072036">
      <w:pPr>
        <w:pStyle w:val="af2"/>
        <w:shd w:val="clear" w:color="auto" w:fill="FFFFFF"/>
        <w:spacing w:before="0" w:after="0"/>
        <w:ind w:firstLine="567"/>
        <w:rPr>
          <w:color w:val="4A4A4A"/>
        </w:rPr>
      </w:pPr>
      <w:r>
        <w:rPr>
          <w:color w:val="4A4A4A"/>
        </w:rPr>
        <w:t>Под принципами управления в отечественной традиции понимают руководящие правила, основные положения и нормы поведения, которыми руководствуются органы управления в силу социально-экономических условий, сложившихся в обществе.</w:t>
      </w:r>
    </w:p>
    <w:p w:rsidR="000E5FEE" w:rsidRDefault="00072036">
      <w:pPr>
        <w:pStyle w:val="af2"/>
        <w:shd w:val="clear" w:color="auto" w:fill="FFFFFF"/>
        <w:spacing w:before="0" w:after="0"/>
        <w:ind w:firstLine="567"/>
        <w:rPr>
          <w:color w:val="4A4A4A"/>
        </w:rPr>
      </w:pPr>
      <w:r>
        <w:rPr>
          <w:color w:val="4A4A4A"/>
        </w:rPr>
        <w:t xml:space="preserve">Принципы управления подразделяют на общие (универсально-фундаментальные) и частные (специально-ориентированные). Общие принципы охватывают управление в целом, они складываются под влиянием действий всей системы экономических законов. Частные принципы возникают в результате решения каких-либо локальных задач, обладают свойством </w:t>
      </w:r>
      <w:proofErr w:type="spellStart"/>
      <w:r>
        <w:rPr>
          <w:color w:val="4A4A4A"/>
        </w:rPr>
        <w:t>ситуационности</w:t>
      </w:r>
      <w:proofErr w:type="spellEnd"/>
      <w:r>
        <w:rPr>
          <w:color w:val="4A4A4A"/>
        </w:rPr>
        <w:t>.</w:t>
      </w:r>
    </w:p>
    <w:p w:rsidR="000E5FEE" w:rsidRDefault="00072036">
      <w:pPr>
        <w:pStyle w:val="af2"/>
        <w:shd w:val="clear" w:color="auto" w:fill="FFFFFF"/>
        <w:spacing w:before="0" w:after="0"/>
        <w:ind w:firstLine="567"/>
        <w:rPr>
          <w:color w:val="4A4A4A"/>
        </w:rPr>
      </w:pPr>
      <w:r>
        <w:rPr>
          <w:color w:val="4A4A4A"/>
        </w:rPr>
        <w:t xml:space="preserve">В данном реферате я рассмотрю три градации общих принципов управления. Первая была разработана основоположником научного управления Фредериком Тейлором (1856—1915). Вторая – Владимиром Лениным (1870—1924) в рамках марксизма. Третья – французским социологом Анри </w:t>
      </w:r>
      <w:proofErr w:type="spellStart"/>
      <w:r>
        <w:rPr>
          <w:color w:val="4A4A4A"/>
        </w:rPr>
        <w:t>Файолем</w:t>
      </w:r>
      <w:proofErr w:type="spellEnd"/>
      <w:r>
        <w:rPr>
          <w:color w:val="4A4A4A"/>
        </w:rPr>
        <w:t xml:space="preserve"> (1841—1925).</w:t>
      </w:r>
    </w:p>
    <w:p w:rsidR="000E5FEE" w:rsidRDefault="00072036">
      <w:pPr>
        <w:pStyle w:val="af2"/>
        <w:shd w:val="clear" w:color="auto" w:fill="FFFFFF"/>
        <w:spacing w:before="0" w:after="0"/>
        <w:ind w:firstLine="567"/>
        <w:rPr>
          <w:color w:val="4A4A4A"/>
        </w:rPr>
      </w:pPr>
      <w:r>
        <w:rPr>
          <w:color w:val="4A4A4A"/>
        </w:rPr>
        <w:t>Градация общих принципов управления Фредерика Тейлора:</w:t>
      </w:r>
    </w:p>
    <w:p w:rsidR="000E5FEE" w:rsidRDefault="00072036">
      <w:pPr>
        <w:pStyle w:val="af2"/>
        <w:shd w:val="clear" w:color="auto" w:fill="FFFFFF"/>
        <w:spacing w:before="0" w:after="0"/>
        <w:ind w:firstLine="567"/>
        <w:rPr>
          <w:color w:val="4A4A4A"/>
        </w:rPr>
      </w:pPr>
      <w:r>
        <w:rPr>
          <w:color w:val="4A4A4A"/>
        </w:rPr>
        <w:t>1) разработка оптимальных методов осуществления работы на базе научного изучения затрат времени, миграций, усилий и других факторов;</w:t>
      </w:r>
    </w:p>
    <w:p w:rsidR="000E5FEE" w:rsidRDefault="00072036">
      <w:pPr>
        <w:pStyle w:val="af2"/>
        <w:shd w:val="clear" w:color="auto" w:fill="FFFFFF"/>
        <w:spacing w:before="0" w:after="0"/>
        <w:ind w:firstLine="567"/>
        <w:rPr>
          <w:color w:val="4A4A4A"/>
        </w:rPr>
      </w:pPr>
      <w:r>
        <w:rPr>
          <w:color w:val="4A4A4A"/>
        </w:rPr>
        <w:t>2) строгое соблюдение утвержденных стандартов;</w:t>
      </w:r>
    </w:p>
    <w:p w:rsidR="000E5FEE" w:rsidRDefault="00072036">
      <w:pPr>
        <w:pStyle w:val="af2"/>
        <w:shd w:val="clear" w:color="auto" w:fill="FFFFFF"/>
        <w:spacing w:before="0" w:after="0"/>
        <w:ind w:firstLine="567"/>
        <w:rPr>
          <w:color w:val="4A4A4A"/>
        </w:rPr>
      </w:pPr>
      <w:r>
        <w:rPr>
          <w:color w:val="4A4A4A"/>
        </w:rPr>
        <w:t>3) работник должен работать на том рабочем месте, где он будет приносить наибольшую пользу;</w:t>
      </w:r>
    </w:p>
    <w:p w:rsidR="000E5FEE" w:rsidRDefault="00072036">
      <w:pPr>
        <w:pStyle w:val="af2"/>
        <w:shd w:val="clear" w:color="auto" w:fill="FFFFFF"/>
        <w:spacing w:before="0" w:after="0"/>
        <w:ind w:firstLine="567"/>
        <w:rPr>
          <w:color w:val="4A4A4A"/>
        </w:rPr>
      </w:pPr>
      <w:r>
        <w:rPr>
          <w:color w:val="4A4A4A"/>
        </w:rPr>
        <w:t>4) плата труда напрямую зависит от результатов деятельности рабочих;</w:t>
      </w:r>
    </w:p>
    <w:p w:rsidR="000E5FEE" w:rsidRDefault="00072036">
      <w:pPr>
        <w:pStyle w:val="af2"/>
        <w:shd w:val="clear" w:color="auto" w:fill="FFFFFF"/>
        <w:spacing w:before="0" w:after="0"/>
        <w:ind w:firstLine="567"/>
        <w:rPr>
          <w:color w:val="4A4A4A"/>
        </w:rPr>
      </w:pPr>
      <w:r>
        <w:rPr>
          <w:color w:val="4A4A4A"/>
        </w:rPr>
        <w:t>5) привлечение к управлению профессиональных менеджеров, осуществляющих контроль по специализированным направлениям;</w:t>
      </w:r>
    </w:p>
    <w:p w:rsidR="000E5FEE" w:rsidRDefault="00072036">
      <w:pPr>
        <w:pStyle w:val="af2"/>
        <w:shd w:val="clear" w:color="auto" w:fill="FFFFFF"/>
        <w:spacing w:before="0" w:after="0"/>
        <w:ind w:firstLine="567"/>
        <w:rPr>
          <w:color w:val="4A4A4A"/>
        </w:rPr>
      </w:pPr>
      <w:r>
        <w:rPr>
          <w:color w:val="4A4A4A"/>
        </w:rPr>
        <w:t>6) формирование исключительно дружеских и вместе с тем профессиональных отношений между менеджерами и рабочими.</w:t>
      </w:r>
    </w:p>
    <w:p w:rsidR="000E5FEE" w:rsidRDefault="00072036">
      <w:pPr>
        <w:pStyle w:val="af2"/>
        <w:shd w:val="clear" w:color="auto" w:fill="FFFFFF"/>
        <w:spacing w:before="0" w:after="0"/>
        <w:ind w:firstLine="567"/>
        <w:rPr>
          <w:color w:val="4A4A4A"/>
        </w:rPr>
      </w:pPr>
      <w:r>
        <w:rPr>
          <w:color w:val="4A4A4A"/>
        </w:rPr>
        <w:t>Градация общих принципов управления Владимира Ленина:</w:t>
      </w:r>
    </w:p>
    <w:p w:rsidR="000E5FEE" w:rsidRDefault="00072036">
      <w:pPr>
        <w:pStyle w:val="af2"/>
        <w:shd w:val="clear" w:color="auto" w:fill="FFFFFF"/>
        <w:spacing w:before="0" w:after="0"/>
        <w:ind w:firstLine="567"/>
        <w:rPr>
          <w:color w:val="4A4A4A"/>
        </w:rPr>
      </w:pPr>
      <w:r>
        <w:rPr>
          <w:color w:val="4A4A4A"/>
        </w:rPr>
        <w:t>1) демократический централизм, в основу которого положено сочетание централизованного руководства хозяйством и самостоятельности его отдельных элементов. За рубежом этот принцип реализуется через государственное регулирование рыночной экономики;</w:t>
      </w:r>
    </w:p>
    <w:p w:rsidR="000E5FEE" w:rsidRDefault="00072036">
      <w:pPr>
        <w:pStyle w:val="af2"/>
        <w:shd w:val="clear" w:color="auto" w:fill="FFFFFF"/>
        <w:spacing w:before="0" w:after="0"/>
        <w:ind w:firstLine="567"/>
        <w:rPr>
          <w:color w:val="4A4A4A"/>
        </w:rPr>
      </w:pPr>
      <w:r>
        <w:rPr>
          <w:color w:val="4A4A4A"/>
        </w:rPr>
        <w:t>2) единство политического и хозяйственного руководства, определяющее соподчиненность целей общества, реализуемых определенными политическими системами, и целей хозяйствующих субъектов, функционирующих в рамках этих политических систем;</w:t>
      </w:r>
    </w:p>
    <w:p w:rsidR="000E5FEE" w:rsidRDefault="00072036">
      <w:pPr>
        <w:pStyle w:val="af2"/>
        <w:shd w:val="clear" w:color="auto" w:fill="FFFFFF"/>
        <w:spacing w:before="0" w:after="0"/>
        <w:ind w:firstLine="567"/>
        <w:rPr>
          <w:color w:val="4A4A4A"/>
        </w:rPr>
      </w:pPr>
      <w:r>
        <w:rPr>
          <w:color w:val="4A4A4A"/>
        </w:rPr>
        <w:t>3) плановое ведение хозяйства, означающее установление на длительный срок направления, темпов и пропорций развития производства. Планирование хозяйственной деятельности осуществляется и за рубежом. О сути его хорошо сказал</w:t>
      </w:r>
      <w:proofErr w:type="gramStart"/>
      <w:r>
        <w:rPr>
          <w:color w:val="4A4A4A"/>
        </w:rPr>
        <w:t xml:space="preserve"> Л</w:t>
      </w:r>
      <w:proofErr w:type="gramEnd"/>
      <w:r>
        <w:rPr>
          <w:color w:val="4A4A4A"/>
        </w:rPr>
        <w:t xml:space="preserve">и </w:t>
      </w:r>
      <w:proofErr w:type="spellStart"/>
      <w:r>
        <w:rPr>
          <w:color w:val="4A4A4A"/>
        </w:rPr>
        <w:t>Якока</w:t>
      </w:r>
      <w:proofErr w:type="spellEnd"/>
      <w:r>
        <w:rPr>
          <w:color w:val="4A4A4A"/>
        </w:rPr>
        <w:t xml:space="preserve"> в своей книге «Карьера менеджера»: «Государственное планирование отнюдь не должно означать социализм. Оно означает лишь наличие продуманной стратегии, сформулированных целей. Оно означает согласование всех аспектов экономической политики вместо разрозненного их выдвижения по частям. Мы у себя в корпорации „Крайслер“ ведем большую плановую работу. И так же действует любая преуспевающая корпорация»;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4) материальное и моральное стимулирование;</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5) научный аспект управления, который заключается в построении всей системы управления производством на новейших данных науки управления;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6) ответственность, означающая создание четкой организационной структуры;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7) обдуманная ротация кадров;</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8) экономичность и эффективность;</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9) оптимальное сочетание отраслевого и территориального управления;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lastRenderedPageBreak/>
        <w:t>10) преемственность хозяйственных решений, в ее основе лежит единство экономических явлений и процессов как последовательности количественных и качественных изменений, осуществляемых во времени и в пространстве.</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Градация общих принципов управления Анри </w:t>
      </w:r>
      <w:proofErr w:type="spellStart"/>
      <w:r>
        <w:rPr>
          <w:rFonts w:ascii="Times New Roman" w:hAnsi="Times New Roman" w:cs="Times New Roman"/>
          <w:color w:val="4A4A4A"/>
          <w:sz w:val="24"/>
          <w:szCs w:val="24"/>
        </w:rPr>
        <w:t>Файоля</w:t>
      </w:r>
      <w:proofErr w:type="spellEnd"/>
      <w:r>
        <w:rPr>
          <w:rFonts w:ascii="Times New Roman" w:hAnsi="Times New Roman" w:cs="Times New Roman"/>
          <w:color w:val="4A4A4A"/>
          <w:sz w:val="24"/>
          <w:szCs w:val="24"/>
        </w:rPr>
        <w:t>:</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 разделение труда, улучшающее качество труда и повышающее квалификацию персонала;</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2) власть, означающая то, что кто-то должен </w:t>
      </w:r>
      <w:proofErr w:type="gramStart"/>
      <w:r>
        <w:rPr>
          <w:rFonts w:ascii="Times New Roman" w:hAnsi="Times New Roman" w:cs="Times New Roman"/>
          <w:color w:val="4A4A4A"/>
          <w:sz w:val="24"/>
          <w:szCs w:val="24"/>
        </w:rPr>
        <w:t>обладать правом отдавать</w:t>
      </w:r>
      <w:proofErr w:type="gramEnd"/>
      <w:r>
        <w:rPr>
          <w:rFonts w:ascii="Times New Roman" w:hAnsi="Times New Roman" w:cs="Times New Roman"/>
          <w:color w:val="4A4A4A"/>
          <w:sz w:val="24"/>
          <w:szCs w:val="24"/>
        </w:rPr>
        <w:t xml:space="preserve"> команды и нести ответственность за результаты;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3) дисциплина;</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4) единство распорядительства, объясняемое тем, что распоряжение должно исходить только от одного руководителя и контроль его исполнения должен осуществлять только один руководитель;</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5) единство руководства;</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6) подчинение индивидуальных интересов общим интересам;</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7) вознаграждение персонала;</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8) централизация, которая определяется </w:t>
      </w:r>
      <w:proofErr w:type="gramStart"/>
      <w:r>
        <w:rPr>
          <w:rFonts w:ascii="Times New Roman" w:hAnsi="Times New Roman" w:cs="Times New Roman"/>
          <w:color w:val="4A4A4A"/>
          <w:sz w:val="24"/>
          <w:szCs w:val="24"/>
        </w:rPr>
        <w:t>исходя из контекста конкретной ситуации и выбирается</w:t>
      </w:r>
      <w:proofErr w:type="gramEnd"/>
      <w:r>
        <w:rPr>
          <w:rFonts w:ascii="Times New Roman" w:hAnsi="Times New Roman" w:cs="Times New Roman"/>
          <w:color w:val="4A4A4A"/>
          <w:sz w:val="24"/>
          <w:szCs w:val="24"/>
        </w:rPr>
        <w:t xml:space="preserve"> таким образом, чтобы давать лучшие результаты;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9) цепи взаимодействия, что соответствует видам делегирования полномочий от руководства к подчиненным и наоборот;</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10) порядок, так как каждый должен знать свое место в организации;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11) равенство;</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12) стабильность персонала, ибо кадры должны находиться в стабильной ситуации;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13) инициатива, являющаяся двигателем развития организации и показателем отношения персонала к условиям их работы;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14) корпоративный дух.</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Перечисленные выше принципы были сформулированы в начале прошлого столетия. С течением времени многие из них качественно изменились, потеряли свою силу или, наоборот, из второстепенных стали </w:t>
      </w:r>
      <w:proofErr w:type="gramStart"/>
      <w:r>
        <w:rPr>
          <w:rFonts w:ascii="Times New Roman" w:hAnsi="Times New Roman" w:cs="Times New Roman"/>
          <w:color w:val="4A4A4A"/>
          <w:sz w:val="24"/>
          <w:szCs w:val="24"/>
        </w:rPr>
        <w:t>доминирующими</w:t>
      </w:r>
      <w:proofErr w:type="gramEnd"/>
      <w:r>
        <w:rPr>
          <w:rFonts w:ascii="Times New Roman" w:hAnsi="Times New Roman" w:cs="Times New Roman"/>
          <w:color w:val="4A4A4A"/>
          <w:sz w:val="24"/>
          <w:szCs w:val="24"/>
        </w:rPr>
        <w:t>.</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proofErr w:type="gramStart"/>
      <w:r>
        <w:rPr>
          <w:rFonts w:ascii="Times New Roman" w:hAnsi="Times New Roman" w:cs="Times New Roman"/>
          <w:color w:val="4A4A4A"/>
          <w:sz w:val="24"/>
          <w:szCs w:val="24"/>
        </w:rPr>
        <w:t xml:space="preserve">К «старым» принципам добавились «новые»: системность, виртуальность, комплексность, объективность, конкретность, основное звено, </w:t>
      </w:r>
      <w:proofErr w:type="spellStart"/>
      <w:r>
        <w:rPr>
          <w:rFonts w:ascii="Times New Roman" w:hAnsi="Times New Roman" w:cs="Times New Roman"/>
          <w:color w:val="4A4A4A"/>
          <w:sz w:val="24"/>
          <w:szCs w:val="24"/>
        </w:rPr>
        <w:t>матричность</w:t>
      </w:r>
      <w:proofErr w:type="spellEnd"/>
      <w:r>
        <w:rPr>
          <w:rFonts w:ascii="Times New Roman" w:hAnsi="Times New Roman" w:cs="Times New Roman"/>
          <w:color w:val="4A4A4A"/>
          <w:sz w:val="24"/>
          <w:szCs w:val="24"/>
        </w:rPr>
        <w:t xml:space="preserve"> структуры, зависимость от уровня реальности и многие другие.</w:t>
      </w:r>
      <w:proofErr w:type="gramEnd"/>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Следует особо подчеркнуть и то, что некоторые из «новых» принципов подразделяются на ряд </w:t>
      </w:r>
      <w:proofErr w:type="spellStart"/>
      <w:r>
        <w:rPr>
          <w:rFonts w:ascii="Times New Roman" w:hAnsi="Times New Roman" w:cs="Times New Roman"/>
          <w:color w:val="4A4A4A"/>
          <w:sz w:val="24"/>
          <w:szCs w:val="24"/>
        </w:rPr>
        <w:t>подпринципов</w:t>
      </w:r>
      <w:proofErr w:type="spellEnd"/>
      <w:r>
        <w:rPr>
          <w:rFonts w:ascii="Times New Roman" w:hAnsi="Times New Roman" w:cs="Times New Roman"/>
          <w:color w:val="4A4A4A"/>
          <w:sz w:val="24"/>
          <w:szCs w:val="24"/>
        </w:rPr>
        <w:t xml:space="preserve">. Так, например, принцип системности градируется на </w:t>
      </w:r>
      <w:proofErr w:type="spellStart"/>
      <w:r>
        <w:rPr>
          <w:rFonts w:ascii="Times New Roman" w:hAnsi="Times New Roman" w:cs="Times New Roman"/>
          <w:color w:val="4A4A4A"/>
          <w:sz w:val="24"/>
          <w:szCs w:val="24"/>
        </w:rPr>
        <w:t>подпринцип</w:t>
      </w:r>
      <w:proofErr w:type="spellEnd"/>
      <w:r>
        <w:rPr>
          <w:rFonts w:ascii="Times New Roman" w:hAnsi="Times New Roman" w:cs="Times New Roman"/>
          <w:color w:val="4A4A4A"/>
          <w:sz w:val="24"/>
          <w:szCs w:val="24"/>
        </w:rPr>
        <w:t xml:space="preserve"> иерархичности, </w:t>
      </w:r>
      <w:proofErr w:type="spellStart"/>
      <w:r>
        <w:rPr>
          <w:rFonts w:ascii="Times New Roman" w:hAnsi="Times New Roman" w:cs="Times New Roman"/>
          <w:color w:val="4A4A4A"/>
          <w:sz w:val="24"/>
          <w:szCs w:val="24"/>
        </w:rPr>
        <w:t>подпринцип</w:t>
      </w:r>
      <w:proofErr w:type="spellEnd"/>
      <w:r>
        <w:rPr>
          <w:rFonts w:ascii="Times New Roman" w:hAnsi="Times New Roman" w:cs="Times New Roman"/>
          <w:color w:val="4A4A4A"/>
          <w:sz w:val="24"/>
          <w:szCs w:val="24"/>
        </w:rPr>
        <w:t xml:space="preserve"> необходимого разнообразия и </w:t>
      </w:r>
      <w:proofErr w:type="spellStart"/>
      <w:r>
        <w:rPr>
          <w:rFonts w:ascii="Times New Roman" w:hAnsi="Times New Roman" w:cs="Times New Roman"/>
          <w:color w:val="4A4A4A"/>
          <w:sz w:val="24"/>
          <w:szCs w:val="24"/>
        </w:rPr>
        <w:t>подпринцип</w:t>
      </w:r>
      <w:proofErr w:type="spellEnd"/>
      <w:r>
        <w:rPr>
          <w:rFonts w:ascii="Times New Roman" w:hAnsi="Times New Roman" w:cs="Times New Roman"/>
          <w:color w:val="4A4A4A"/>
          <w:sz w:val="24"/>
          <w:szCs w:val="24"/>
        </w:rPr>
        <w:t xml:space="preserve"> обратной связи. Иерархичность рассматривает сложные и большие системы как многоуровневые, которые требуют деления всей системы на элементы. Необходимое разнообразие заключается в том, что управляющая система должна обладать не меньшей сложностью, чем управляемая система. Из этого принципа следует, что невозможно спроектировать простую систему управления для сложной системы производства. Под обратной связью понимается получение информации о результатах воздействия управляющей системы на управляемую систему путем сравнения фактического состояния </w:t>
      </w:r>
      <w:proofErr w:type="gramStart"/>
      <w:r>
        <w:rPr>
          <w:rFonts w:ascii="Times New Roman" w:hAnsi="Times New Roman" w:cs="Times New Roman"/>
          <w:color w:val="4A4A4A"/>
          <w:sz w:val="24"/>
          <w:szCs w:val="24"/>
        </w:rPr>
        <w:t>с</w:t>
      </w:r>
      <w:proofErr w:type="gramEnd"/>
      <w:r>
        <w:rPr>
          <w:rFonts w:ascii="Times New Roman" w:hAnsi="Times New Roman" w:cs="Times New Roman"/>
          <w:color w:val="4A4A4A"/>
          <w:sz w:val="24"/>
          <w:szCs w:val="24"/>
        </w:rPr>
        <w:t xml:space="preserve"> заданным. Смысл обратной связи заключается в установлении зависимости личных, коллективных и общественных интересов от результатов управленческих решений. Обратная связь является регулирующим и вместе с тем защитным средством управления.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b/>
          <w:bCs/>
          <w:color w:val="4A4A4A"/>
          <w:sz w:val="24"/>
          <w:szCs w:val="24"/>
        </w:rPr>
        <w:t>Функции управления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Функции управления – это специализированные виды управленческой деятельности, отличающиеся однородностью содержания выполняемых работ и их целевой направленностью; это относительно самостоятельные, специализированные и обособленные участки управленческой деятельности. По мнению О. С. </w:t>
      </w:r>
      <w:proofErr w:type="spellStart"/>
      <w:r>
        <w:rPr>
          <w:rFonts w:ascii="Times New Roman" w:hAnsi="Times New Roman" w:cs="Times New Roman"/>
          <w:color w:val="4A4A4A"/>
          <w:sz w:val="24"/>
          <w:szCs w:val="24"/>
        </w:rPr>
        <w:t>Виханского</w:t>
      </w:r>
      <w:proofErr w:type="spellEnd"/>
      <w:r>
        <w:rPr>
          <w:rFonts w:ascii="Times New Roman" w:hAnsi="Times New Roman" w:cs="Times New Roman"/>
          <w:color w:val="4A4A4A"/>
          <w:sz w:val="24"/>
          <w:szCs w:val="24"/>
        </w:rPr>
        <w:t xml:space="preserve"> и А. И. Наумова, чтобы считаться таковой, функция управления должна иметь четко выраженное содержание, разработанный процесс ее осуществления и определенную </w:t>
      </w:r>
      <w:r>
        <w:rPr>
          <w:rFonts w:ascii="Times New Roman" w:hAnsi="Times New Roman" w:cs="Times New Roman"/>
          <w:color w:val="4A4A4A"/>
          <w:sz w:val="24"/>
          <w:szCs w:val="24"/>
        </w:rPr>
        <w:lastRenderedPageBreak/>
        <w:t>структуру, в рамках которой завершается ее организационное управление. Данные параметры отвечают на следующие вопросы.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proofErr w:type="gramStart"/>
      <w:r>
        <w:rPr>
          <w:rFonts w:ascii="Times New Roman" w:hAnsi="Times New Roman" w:cs="Times New Roman"/>
          <w:color w:val="4A4A4A"/>
          <w:sz w:val="24"/>
          <w:szCs w:val="24"/>
        </w:rPr>
        <w:t>Содержание</w:t>
      </w:r>
      <w:proofErr w:type="gramEnd"/>
      <w:r>
        <w:rPr>
          <w:rFonts w:ascii="Times New Roman" w:hAnsi="Times New Roman" w:cs="Times New Roman"/>
          <w:color w:val="4A4A4A"/>
          <w:sz w:val="24"/>
          <w:szCs w:val="24"/>
        </w:rPr>
        <w:t>: какие действия осуществляются в рамках данной функции?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Разработанный процесс осуществления </w:t>
      </w:r>
      <w:proofErr w:type="gramStart"/>
      <w:r>
        <w:rPr>
          <w:rFonts w:ascii="Times New Roman" w:hAnsi="Times New Roman" w:cs="Times New Roman"/>
          <w:color w:val="4A4A4A"/>
          <w:sz w:val="24"/>
          <w:szCs w:val="24"/>
        </w:rPr>
        <w:t>функции</w:t>
      </w:r>
      <w:proofErr w:type="gramEnd"/>
      <w:r>
        <w:rPr>
          <w:rFonts w:ascii="Times New Roman" w:hAnsi="Times New Roman" w:cs="Times New Roman"/>
          <w:color w:val="4A4A4A"/>
          <w:sz w:val="24"/>
          <w:szCs w:val="24"/>
        </w:rPr>
        <w:t>: какова логическая последовательность осуществляемых в рамках функции действий?</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proofErr w:type="gramStart"/>
      <w:r>
        <w:rPr>
          <w:rFonts w:ascii="Times New Roman" w:hAnsi="Times New Roman" w:cs="Times New Roman"/>
          <w:color w:val="4A4A4A"/>
          <w:sz w:val="24"/>
          <w:szCs w:val="24"/>
        </w:rPr>
        <w:t>Структура</w:t>
      </w:r>
      <w:proofErr w:type="gramEnd"/>
      <w:r>
        <w:rPr>
          <w:rFonts w:ascii="Times New Roman" w:hAnsi="Times New Roman" w:cs="Times New Roman"/>
          <w:color w:val="4A4A4A"/>
          <w:sz w:val="24"/>
          <w:szCs w:val="24"/>
        </w:rPr>
        <w:t xml:space="preserve">: как или </w:t>
      </w:r>
      <w:proofErr w:type="gramStart"/>
      <w:r>
        <w:rPr>
          <w:rFonts w:ascii="Times New Roman" w:hAnsi="Times New Roman" w:cs="Times New Roman"/>
          <w:color w:val="4A4A4A"/>
          <w:sz w:val="24"/>
          <w:szCs w:val="24"/>
        </w:rPr>
        <w:t>каким</w:t>
      </w:r>
      <w:proofErr w:type="gramEnd"/>
      <w:r>
        <w:rPr>
          <w:rFonts w:ascii="Times New Roman" w:hAnsi="Times New Roman" w:cs="Times New Roman"/>
          <w:color w:val="4A4A4A"/>
          <w:sz w:val="24"/>
          <w:szCs w:val="24"/>
        </w:rPr>
        <w:t xml:space="preserve"> образом формально связаны между собой действия, составляющие данную функцию?</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Распространенным является определение функций управления соответственно основным ресурсам, используемым организацией в своей деятельности (таблица 10.1.).</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b/>
          <w:bCs/>
          <w:color w:val="4A4A4A"/>
          <w:sz w:val="24"/>
          <w:szCs w:val="24"/>
        </w:rPr>
        <w:t>Таблица 1. Определение функций управления соответственно основным ресурсам организации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114415" cy="4091940"/>
            <wp:effectExtent l="0" t="0" r="635" b="3810"/>
            <wp:docPr id="30" name="Рисунок 6" descr="https://storage.yandexcloud.net/wr4img/106574_47_Autogen_eBook_i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6" descr="https://storage.yandexcloud.net/wr4img/106574_47_Autogen_eBook_id5"/>
                    <pic:cNvPicPr>
                      <a:picLocks noChangeAspect="1" noChangeArrowheads="1"/>
                    </pic:cNvPicPr>
                  </pic:nvPicPr>
                  <pic:blipFill>
                    <a:blip r:embed="rId42"/>
                    <a:srcRect/>
                    <a:stretch>
                      <a:fillRect/>
                    </a:stretch>
                  </pic:blipFill>
                  <pic:spPr>
                    <a:xfrm>
                      <a:off x="0" y="0"/>
                      <a:ext cx="6114415" cy="4091940"/>
                    </a:xfrm>
                    <a:prstGeom prst="rect">
                      <a:avLst/>
                    </a:prstGeom>
                    <a:noFill/>
                    <a:ln w="9525">
                      <a:noFill/>
                      <a:miter lim="800000"/>
                      <a:headEnd/>
                      <a:tailEnd/>
                    </a:ln>
                  </pic:spPr>
                </pic:pic>
              </a:graphicData>
            </a:graphic>
          </wp:inline>
        </w:drawing>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Не менее распространенной является градация функций управления </w:t>
      </w:r>
      <w:proofErr w:type="gramStart"/>
      <w:r>
        <w:rPr>
          <w:rFonts w:ascii="Times New Roman" w:hAnsi="Times New Roman" w:cs="Times New Roman"/>
          <w:color w:val="4A4A4A"/>
          <w:sz w:val="24"/>
          <w:szCs w:val="24"/>
        </w:rPr>
        <w:t>на</w:t>
      </w:r>
      <w:proofErr w:type="gramEnd"/>
      <w:r>
        <w:rPr>
          <w:rFonts w:ascii="Times New Roman" w:hAnsi="Times New Roman" w:cs="Times New Roman"/>
          <w:color w:val="4A4A4A"/>
          <w:sz w:val="24"/>
          <w:szCs w:val="24"/>
        </w:rPr>
        <w:t xml:space="preserve"> основные и конкретные.</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Основные (общие) функции управления – такие виды деятельности, которые не связаны с особой спецификой объекта управления и являются общими для всех ступеней управления.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К основным функциям относятся: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 целеполагание – как вид деятельности связано с постановкой цели развития объекта и программы ее достижения (планирование);</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2) организация – обеспечение достижения цели;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3) регулирование – такой вид деятельности, который направлен на предотвращение или исправление сбоев в процессе развития по отношению к цели;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4) активизация – деятельность по стимулированию достижения цели в процессе развития;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5) контроль – деятельность по соотнесению состояния объекта с целью воздействия.</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Конкретные (специальные) функции управления – функции, связанные с видами управленческой деятельности, зависимыми от особенностей объектов управления. Перечень конкретных функций зависит от специфики отрасли и фирмы.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lastRenderedPageBreak/>
        <w:t>Примерный перечень конкретных функций управления службы PR (отдел, агентство, имидж-центр, фирма, пресс-служба, гильдия мастеров PR и др.).</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1. С руководством фирмы: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а) определение миссии фирмы;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б) увеличение стоимости фирмы </w:t>
      </w:r>
      <w:proofErr w:type="spellStart"/>
      <w:r>
        <w:rPr>
          <w:rFonts w:ascii="Times New Roman" w:hAnsi="Times New Roman" w:cs="Times New Roman"/>
          <w:color w:val="4A4A4A"/>
          <w:sz w:val="24"/>
          <w:szCs w:val="24"/>
        </w:rPr>
        <w:t>имиджевыми</w:t>
      </w:r>
      <w:proofErr w:type="spellEnd"/>
      <w:r>
        <w:rPr>
          <w:rFonts w:ascii="Times New Roman" w:hAnsi="Times New Roman" w:cs="Times New Roman"/>
          <w:color w:val="4A4A4A"/>
          <w:sz w:val="24"/>
          <w:szCs w:val="24"/>
        </w:rPr>
        <w:t xml:space="preserve"> средствами;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в) подготовка выступлений руководства на переговорах, в СМИ;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г) организация презентаций, встреч, выставок, семинаров, пресс-конференций;</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д) прогнозирование кризисов и планирование противоаварийных мер.</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2. С сотрудниками фирмы: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а) участие в подборе персонала;</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б) исключение бесконтрольного общения с прессой сотрудников фирмы;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в) формирование внутрикорпоративной культуры;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г) предотвращение ложных слухов.</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3. Со СМИ:</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а) отслеживание графика выхода в свет рекламы;</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б) предотвращение конфликтов с прессой;</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в) оперативная реакция на появление компрометирующих материалов в прессе и др.</w:t>
      </w:r>
    </w:p>
    <w:p w:rsidR="000E5FEE" w:rsidRDefault="00072036">
      <w:pPr>
        <w:shd w:val="clear" w:color="auto" w:fill="FFFFFF"/>
        <w:spacing w:after="0" w:line="240" w:lineRule="auto"/>
        <w:ind w:firstLine="567"/>
        <w:jc w:val="both"/>
        <w:rPr>
          <w:rFonts w:ascii="Times New Roman" w:hAnsi="Times New Roman" w:cs="Times New Roman"/>
          <w:color w:val="4A4A4A"/>
          <w:sz w:val="24"/>
          <w:szCs w:val="24"/>
        </w:rPr>
      </w:pPr>
      <w:r>
        <w:rPr>
          <w:rFonts w:ascii="Times New Roman" w:hAnsi="Times New Roman" w:cs="Times New Roman"/>
          <w:color w:val="4A4A4A"/>
          <w:sz w:val="24"/>
          <w:szCs w:val="24"/>
        </w:rPr>
        <w:t xml:space="preserve">Авторы известного учебника «Основы менеджмента» М. </w:t>
      </w:r>
      <w:proofErr w:type="spellStart"/>
      <w:r>
        <w:rPr>
          <w:rFonts w:ascii="Times New Roman" w:hAnsi="Times New Roman" w:cs="Times New Roman"/>
          <w:color w:val="4A4A4A"/>
          <w:sz w:val="24"/>
          <w:szCs w:val="24"/>
        </w:rPr>
        <w:t>Мескон</w:t>
      </w:r>
      <w:proofErr w:type="spellEnd"/>
      <w:r>
        <w:rPr>
          <w:rFonts w:ascii="Times New Roman" w:hAnsi="Times New Roman" w:cs="Times New Roman"/>
          <w:color w:val="4A4A4A"/>
          <w:sz w:val="24"/>
          <w:szCs w:val="24"/>
        </w:rPr>
        <w:t xml:space="preserve">, М. Альберт, Ф. </w:t>
      </w:r>
      <w:proofErr w:type="spellStart"/>
      <w:r>
        <w:rPr>
          <w:rFonts w:ascii="Times New Roman" w:hAnsi="Times New Roman" w:cs="Times New Roman"/>
          <w:color w:val="4A4A4A"/>
          <w:sz w:val="24"/>
          <w:szCs w:val="24"/>
        </w:rPr>
        <w:t>Хедоури</w:t>
      </w:r>
      <w:proofErr w:type="spellEnd"/>
      <w:r>
        <w:rPr>
          <w:rFonts w:ascii="Times New Roman" w:hAnsi="Times New Roman" w:cs="Times New Roman"/>
          <w:color w:val="4A4A4A"/>
          <w:sz w:val="24"/>
          <w:szCs w:val="24"/>
        </w:rPr>
        <w:t xml:space="preserve"> рассматривают четыре функции управления.</w:t>
      </w:r>
    </w:p>
    <w:p w:rsidR="000E5FEE" w:rsidRDefault="00072036">
      <w:pPr>
        <w:pStyle w:val="af2"/>
        <w:shd w:val="clear" w:color="auto" w:fill="FFFFFF"/>
        <w:spacing w:before="0" w:after="0"/>
        <w:ind w:firstLine="567"/>
        <w:rPr>
          <w:color w:val="4A4A4A"/>
        </w:rPr>
      </w:pPr>
      <w:r>
        <w:rPr>
          <w:color w:val="4A4A4A"/>
        </w:rPr>
        <w:t>Планирование – предполагает решение о том, какими должны быть цели организации и что должны делать члены организации, чтобы достичь этих целей.</w:t>
      </w:r>
    </w:p>
    <w:p w:rsidR="000E5FEE" w:rsidRDefault="00072036">
      <w:pPr>
        <w:pStyle w:val="af2"/>
        <w:shd w:val="clear" w:color="auto" w:fill="FFFFFF"/>
        <w:spacing w:before="0" w:after="0"/>
        <w:ind w:firstLine="567"/>
        <w:rPr>
          <w:color w:val="4A4A4A"/>
        </w:rPr>
      </w:pPr>
      <w:r>
        <w:rPr>
          <w:color w:val="4A4A4A"/>
        </w:rPr>
        <w:t>Организация – создание некой структуры, помогающей распределять обязанности каждого работника предприятия.</w:t>
      </w:r>
    </w:p>
    <w:p w:rsidR="000E5FEE" w:rsidRDefault="00072036">
      <w:pPr>
        <w:pStyle w:val="af2"/>
        <w:shd w:val="clear" w:color="auto" w:fill="FFFFFF"/>
        <w:spacing w:before="0" w:after="0"/>
        <w:ind w:firstLine="567"/>
        <w:rPr>
          <w:color w:val="4A4A4A"/>
        </w:rPr>
      </w:pPr>
      <w:r>
        <w:rPr>
          <w:color w:val="4A4A4A"/>
        </w:rPr>
        <w:t>Мотивация – создание внутреннего побуждения к действиям. Для того чтобы мотивировать своих работников эффективно, руководителю следует определить, каковы же на самом деле эти потребности, и обеспечить способ для работников удовлетворять эти потребности через хорошую работу.</w:t>
      </w:r>
    </w:p>
    <w:p w:rsidR="000E5FEE" w:rsidRDefault="00072036">
      <w:pPr>
        <w:pStyle w:val="af2"/>
        <w:shd w:val="clear" w:color="auto" w:fill="FFFFFF"/>
        <w:spacing w:before="0" w:after="0"/>
        <w:ind w:firstLine="567"/>
        <w:rPr>
          <w:color w:val="4A4A4A"/>
        </w:rPr>
      </w:pPr>
      <w:r>
        <w:rPr>
          <w:color w:val="4A4A4A"/>
        </w:rPr>
        <w:t>Контроль – это процесс обеспечения того, что организация действительно достигает своих целей.</w:t>
      </w:r>
    </w:p>
    <w:p w:rsidR="000E5FEE" w:rsidRDefault="00072036">
      <w:pPr>
        <w:pStyle w:val="af2"/>
        <w:shd w:val="clear" w:color="auto" w:fill="FFFFFF"/>
        <w:spacing w:before="0" w:after="0"/>
        <w:ind w:firstLine="567"/>
        <w:rPr>
          <w:color w:val="4A4A4A"/>
        </w:rPr>
      </w:pPr>
      <w:r>
        <w:rPr>
          <w:rStyle w:val="a6"/>
          <w:color w:val="4A4A4A"/>
        </w:rPr>
        <w:t>Методы управления</w:t>
      </w:r>
    </w:p>
    <w:p w:rsidR="000E5FEE" w:rsidRDefault="00072036">
      <w:pPr>
        <w:pStyle w:val="af2"/>
        <w:shd w:val="clear" w:color="auto" w:fill="FFFFFF"/>
        <w:spacing w:before="0" w:after="0"/>
        <w:ind w:firstLine="567"/>
        <w:rPr>
          <w:color w:val="4A4A4A"/>
        </w:rPr>
      </w:pPr>
      <w:r>
        <w:rPr>
          <w:color w:val="4A4A4A"/>
        </w:rPr>
        <w:t>Всегда важно знать не только то, что делается в организации, но и то, как и каким образом это делается. Например, оплатить труд рабочего можно повременно или сдельно.</w:t>
      </w:r>
    </w:p>
    <w:p w:rsidR="000E5FEE" w:rsidRDefault="00072036">
      <w:pPr>
        <w:pStyle w:val="af2"/>
        <w:shd w:val="clear" w:color="auto" w:fill="FFFFFF"/>
        <w:spacing w:before="0" w:after="0"/>
        <w:ind w:firstLine="567"/>
        <w:rPr>
          <w:color w:val="4A4A4A"/>
        </w:rPr>
      </w:pPr>
      <w:r>
        <w:rPr>
          <w:color w:val="4A4A4A"/>
        </w:rPr>
        <w:t>Методы управления представляют собой совокупность приемов и способов осуществления функций управления, поэтому непосредственно зависят от характера функций управления. Данный признак (критерий) как раз и лег в основу самой распространенной классификации методов управления. По этой классификации выделяют следующие методы управления:</w:t>
      </w:r>
    </w:p>
    <w:p w:rsidR="000E5FEE" w:rsidRDefault="00072036">
      <w:pPr>
        <w:pStyle w:val="af2"/>
        <w:shd w:val="clear" w:color="auto" w:fill="FFFFFF"/>
        <w:spacing w:before="0" w:after="0"/>
        <w:ind w:firstLine="567"/>
        <w:rPr>
          <w:color w:val="4A4A4A"/>
        </w:rPr>
      </w:pPr>
      <w:r>
        <w:rPr>
          <w:color w:val="4A4A4A"/>
        </w:rPr>
        <w:t>1) экономические;</w:t>
      </w:r>
    </w:p>
    <w:p w:rsidR="000E5FEE" w:rsidRDefault="00072036">
      <w:pPr>
        <w:pStyle w:val="af2"/>
        <w:shd w:val="clear" w:color="auto" w:fill="FFFFFF"/>
        <w:spacing w:before="0" w:after="0"/>
        <w:ind w:firstLine="567"/>
        <w:rPr>
          <w:color w:val="4A4A4A"/>
        </w:rPr>
      </w:pPr>
      <w:r>
        <w:rPr>
          <w:color w:val="4A4A4A"/>
        </w:rPr>
        <w:t>2) экономико-математические;</w:t>
      </w:r>
    </w:p>
    <w:p w:rsidR="000E5FEE" w:rsidRDefault="00072036">
      <w:pPr>
        <w:pStyle w:val="af2"/>
        <w:shd w:val="clear" w:color="auto" w:fill="FFFFFF"/>
        <w:spacing w:before="0" w:after="0"/>
        <w:ind w:firstLine="567"/>
        <w:rPr>
          <w:color w:val="4A4A4A"/>
        </w:rPr>
      </w:pPr>
      <w:r>
        <w:rPr>
          <w:color w:val="4A4A4A"/>
        </w:rPr>
        <w:t>3) организационно-распорядительные;</w:t>
      </w:r>
    </w:p>
    <w:p w:rsidR="000E5FEE" w:rsidRDefault="00072036">
      <w:pPr>
        <w:pStyle w:val="af2"/>
        <w:shd w:val="clear" w:color="auto" w:fill="FFFFFF"/>
        <w:spacing w:before="0" w:after="0"/>
        <w:ind w:firstLine="567"/>
        <w:rPr>
          <w:color w:val="4A4A4A"/>
        </w:rPr>
      </w:pPr>
      <w:r>
        <w:rPr>
          <w:color w:val="4A4A4A"/>
        </w:rPr>
        <w:t>4) социально-психологические;</w:t>
      </w:r>
    </w:p>
    <w:p w:rsidR="000E5FEE" w:rsidRDefault="00072036">
      <w:pPr>
        <w:pStyle w:val="af2"/>
        <w:shd w:val="clear" w:color="auto" w:fill="FFFFFF"/>
        <w:spacing w:before="0" w:after="0"/>
        <w:ind w:firstLine="567"/>
        <w:rPr>
          <w:color w:val="4A4A4A"/>
        </w:rPr>
      </w:pPr>
      <w:r>
        <w:rPr>
          <w:color w:val="4A4A4A"/>
        </w:rPr>
        <w:t>5) автоматизированные;</w:t>
      </w:r>
    </w:p>
    <w:p w:rsidR="000E5FEE" w:rsidRDefault="00072036">
      <w:pPr>
        <w:pStyle w:val="af2"/>
        <w:shd w:val="clear" w:color="auto" w:fill="FFFFFF"/>
        <w:spacing w:before="0" w:after="0"/>
        <w:ind w:firstLine="567"/>
        <w:rPr>
          <w:color w:val="4A4A4A"/>
        </w:rPr>
      </w:pPr>
      <w:r>
        <w:rPr>
          <w:color w:val="4A4A4A"/>
        </w:rPr>
        <w:t>6) программно-целевые;</w:t>
      </w:r>
    </w:p>
    <w:p w:rsidR="000E5FEE" w:rsidRDefault="00072036">
      <w:pPr>
        <w:pStyle w:val="af2"/>
        <w:shd w:val="clear" w:color="auto" w:fill="FFFFFF"/>
        <w:spacing w:before="0" w:after="0"/>
        <w:ind w:firstLine="567"/>
        <w:rPr>
          <w:color w:val="4A4A4A"/>
        </w:rPr>
      </w:pPr>
      <w:r>
        <w:rPr>
          <w:color w:val="4A4A4A"/>
        </w:rPr>
        <w:t>7) проблемно-ориентированные;</w:t>
      </w:r>
    </w:p>
    <w:p w:rsidR="000E5FEE" w:rsidRDefault="00072036">
      <w:pPr>
        <w:pStyle w:val="af2"/>
        <w:shd w:val="clear" w:color="auto" w:fill="FFFFFF"/>
        <w:spacing w:before="0" w:after="0"/>
        <w:ind w:firstLine="567"/>
        <w:rPr>
          <w:color w:val="4A4A4A"/>
        </w:rPr>
      </w:pPr>
      <w:r>
        <w:rPr>
          <w:color w:val="4A4A4A"/>
        </w:rPr>
        <w:t>8) инжиниринговые;</w:t>
      </w:r>
    </w:p>
    <w:p w:rsidR="000E5FEE" w:rsidRDefault="00072036">
      <w:pPr>
        <w:pStyle w:val="af2"/>
        <w:shd w:val="clear" w:color="auto" w:fill="FFFFFF"/>
        <w:spacing w:before="0" w:after="0"/>
        <w:ind w:firstLine="567"/>
        <w:rPr>
          <w:color w:val="4A4A4A"/>
        </w:rPr>
      </w:pPr>
      <w:r>
        <w:rPr>
          <w:color w:val="4A4A4A"/>
        </w:rPr>
        <w:t xml:space="preserve">9) </w:t>
      </w:r>
      <w:proofErr w:type="spellStart"/>
      <w:r>
        <w:rPr>
          <w:color w:val="4A4A4A"/>
        </w:rPr>
        <w:t>имиджевые</w:t>
      </w:r>
      <w:proofErr w:type="spellEnd"/>
      <w:r>
        <w:rPr>
          <w:color w:val="4A4A4A"/>
        </w:rPr>
        <w:t>.</w:t>
      </w:r>
    </w:p>
    <w:p w:rsidR="000E5FEE" w:rsidRDefault="00072036">
      <w:pPr>
        <w:pStyle w:val="af2"/>
        <w:shd w:val="clear" w:color="auto" w:fill="FFFFFF"/>
        <w:spacing w:before="0" w:after="0"/>
        <w:ind w:firstLine="567"/>
        <w:rPr>
          <w:color w:val="4A4A4A"/>
        </w:rPr>
      </w:pPr>
      <w:proofErr w:type="gramStart"/>
      <w:r>
        <w:rPr>
          <w:color w:val="4A4A4A"/>
        </w:rPr>
        <w:t>Экономические методы</w:t>
      </w:r>
      <w:proofErr w:type="gramEnd"/>
      <w:r>
        <w:rPr>
          <w:color w:val="4A4A4A"/>
        </w:rPr>
        <w:t xml:space="preserve"> управления – это способы воздействия, имеющие в своей основе экономические отношения и экономические интересы людей. Экономические интересы делятся на четыре большие группы: государственные, хозяйственно-отраслевые, организационные и индивидуальные. Искусство управленца заключается в том, чтобы «без обид» регулировать процесс удовлетворения оговоренных интересов. К рычагам </w:t>
      </w:r>
      <w:r>
        <w:rPr>
          <w:color w:val="4A4A4A"/>
        </w:rPr>
        <w:lastRenderedPageBreak/>
        <w:t>подобного регулирования можно отнести себестоимость, рентабельность, прибыль, фондоотдачу, цену, заработную плату, налоговые отчисления и др.</w:t>
      </w:r>
    </w:p>
    <w:p w:rsidR="000E5FEE" w:rsidRDefault="00072036">
      <w:pPr>
        <w:pStyle w:val="af2"/>
        <w:shd w:val="clear" w:color="auto" w:fill="FFFFFF"/>
        <w:spacing w:before="0" w:after="0"/>
        <w:ind w:firstLine="567"/>
        <w:rPr>
          <w:color w:val="4A4A4A"/>
        </w:rPr>
      </w:pPr>
      <w:r>
        <w:rPr>
          <w:color w:val="4A4A4A"/>
        </w:rPr>
        <w:t>Экономико-математические методы управления – это методы, основанные на поиске оптимизационных кривых не только для заработной платы, но и для других показателей и всей производственной системы. Оптимизационные кривые могут быть разными с учетом интересов человека, организации, отрасли и государства.</w:t>
      </w:r>
    </w:p>
    <w:p w:rsidR="000E5FEE" w:rsidRDefault="00072036">
      <w:pPr>
        <w:pStyle w:val="af2"/>
        <w:shd w:val="clear" w:color="auto" w:fill="FFFFFF"/>
        <w:spacing w:before="0" w:after="0"/>
        <w:ind w:firstLine="567"/>
        <w:rPr>
          <w:color w:val="4A4A4A"/>
        </w:rPr>
      </w:pPr>
      <w:proofErr w:type="gramStart"/>
      <w:r>
        <w:rPr>
          <w:color w:val="4A4A4A"/>
        </w:rPr>
        <w:t>Организационно-распорядительные методы управления – это методы на основе силы и авторитета власти, т. е. указов, законов, постановлений, приказов, распоряжений, указаний, инструкций и других нормативно-правовых актов.</w:t>
      </w:r>
      <w:proofErr w:type="gramEnd"/>
      <w:r>
        <w:rPr>
          <w:color w:val="4A4A4A"/>
        </w:rPr>
        <w:t xml:space="preserve"> Такие методы регламентируют деятельность всей организации, ее структурных подразделений, должностей, функций; обеспечивают организацию нормативами; поддерживают дисциплину.</w:t>
      </w:r>
    </w:p>
    <w:p w:rsidR="000E5FEE" w:rsidRDefault="00072036">
      <w:pPr>
        <w:pStyle w:val="af2"/>
        <w:shd w:val="clear" w:color="auto" w:fill="FFFFFF"/>
        <w:spacing w:before="0" w:after="0"/>
        <w:ind w:firstLine="567"/>
        <w:rPr>
          <w:color w:val="4A4A4A"/>
        </w:rPr>
      </w:pPr>
      <w:r>
        <w:rPr>
          <w:color w:val="4A4A4A"/>
        </w:rPr>
        <w:t>Социально-психологические методы управления – это методы, использующие индивидуальное и общественное сознание и психологию, основывающиеся на общественно значимых морально-этических категориях, ценностях и воспитании. При применении данного метода управления очень важно правильно оценить индивидуальные качества работника; правильно подобрать, расставить и закрепить кадры на рабочих местах; создать условия для максимального проявления индивидуальных профессиональных качеств работника.</w:t>
      </w:r>
    </w:p>
    <w:p w:rsidR="000E5FEE" w:rsidRDefault="00072036">
      <w:pPr>
        <w:pStyle w:val="af2"/>
        <w:shd w:val="clear" w:color="auto" w:fill="FFFFFF"/>
        <w:spacing w:before="0" w:after="0"/>
        <w:ind w:firstLine="567"/>
        <w:rPr>
          <w:color w:val="4A4A4A"/>
        </w:rPr>
      </w:pPr>
      <w:r>
        <w:rPr>
          <w:color w:val="4A4A4A"/>
        </w:rPr>
        <w:t>Автоматизированные методы управления – это методы, в которых используются электронно-вычислительные, телекоммуникационные средства и сети ЭВМ для осуществления коммуникаций в системе управления организацией, ее связей с внешней средой и реализации основных функций менеджмента. Построение автоматизированной системы управления организацией (АСУО) включает в себя разработку следующих восьми компонентов: модели организации, сетевого обеспечения АСУО; информационного обеспечения; математического приложения; лингвистического оформления; программного обеспечения, технического оборудования; организационно-распорядительного сопровождения, методического обеспечения. Основа АСУО – это план баз данных (БД) организации, который разрабатывается в соответствии с моделью организации.</w:t>
      </w:r>
    </w:p>
    <w:p w:rsidR="000E5FEE" w:rsidRDefault="00072036">
      <w:pPr>
        <w:pStyle w:val="af2"/>
        <w:shd w:val="clear" w:color="auto" w:fill="FFFFFF"/>
        <w:spacing w:before="0" w:after="0"/>
        <w:ind w:firstLine="567"/>
        <w:rPr>
          <w:color w:val="4A4A4A"/>
        </w:rPr>
      </w:pPr>
      <w:r>
        <w:rPr>
          <w:color w:val="4A4A4A"/>
        </w:rPr>
        <w:t>Программно-целевые методы управления – методы, в которых применяется специальная матрица, состоящая из 4 столбцов (исполнители, ресурсы, сроки, цели) и неопределенного количества строк (мероприятия) в зависимости от объема выполняемых работ.</w:t>
      </w:r>
    </w:p>
    <w:p w:rsidR="000E5FEE" w:rsidRDefault="00072036">
      <w:pPr>
        <w:pStyle w:val="af2"/>
        <w:shd w:val="clear" w:color="auto" w:fill="FFFFFF"/>
        <w:spacing w:before="0" w:after="0"/>
        <w:ind w:firstLine="567"/>
        <w:rPr>
          <w:color w:val="4A4A4A"/>
        </w:rPr>
      </w:pPr>
      <w:r>
        <w:rPr>
          <w:color w:val="4A4A4A"/>
        </w:rPr>
        <w:t>Проблемно-ориентированные методы управления – это методы, которые используются в сложных нештатных ситуациях (экономические кризисы, потери рынков сбыта, стихийные бедствия, аварии, чрезвычайные ситуации). В таких ситуациях основной критический ресурс – время, на первый план выходит умение оперативно управлять временем. Специальные тренировки, сборы, тренинги позволяют скоординировать действия подразделений и руководства в нештатных ситуациях, выявить и проанализировать ошибки в ответных действиях.</w:t>
      </w:r>
    </w:p>
    <w:p w:rsidR="000E5FEE" w:rsidRDefault="00072036">
      <w:pPr>
        <w:pStyle w:val="af2"/>
        <w:shd w:val="clear" w:color="auto" w:fill="FFFFFF"/>
        <w:spacing w:before="0" w:after="0"/>
        <w:ind w:firstLine="567"/>
        <w:rPr>
          <w:color w:val="4A4A4A"/>
        </w:rPr>
      </w:pPr>
      <w:r>
        <w:rPr>
          <w:color w:val="4A4A4A"/>
        </w:rPr>
        <w:t xml:space="preserve">Инжиниринговые методы управления – это методы, основанные на непрерывном проектировании унифицированных процессов рыночной экономики с постоянным внедрением в систему управления новых технологий и инновационных </w:t>
      </w:r>
      <w:proofErr w:type="gramStart"/>
      <w:r>
        <w:rPr>
          <w:color w:val="4A4A4A"/>
        </w:rPr>
        <w:t>моделей</w:t>
      </w:r>
      <w:proofErr w:type="gramEnd"/>
      <w:r>
        <w:rPr>
          <w:color w:val="4A4A4A"/>
        </w:rPr>
        <w:t xml:space="preserve"> как производства, так и управления данным производством. Например, на смену концепции группировки работ вокруг продукта и результата приходит концепция группировки работ вокруг функциональных областей и бизнес-процессов.</w:t>
      </w:r>
    </w:p>
    <w:p w:rsidR="000E5FEE" w:rsidRDefault="00072036">
      <w:pPr>
        <w:pStyle w:val="af2"/>
        <w:shd w:val="clear" w:color="auto" w:fill="FFFFFF"/>
        <w:spacing w:before="0" w:after="0"/>
        <w:ind w:firstLine="567"/>
        <w:rPr>
          <w:color w:val="4A4A4A"/>
        </w:rPr>
      </w:pPr>
      <w:proofErr w:type="spellStart"/>
      <w:r>
        <w:rPr>
          <w:color w:val="4A4A4A"/>
        </w:rPr>
        <w:t>Имиджевые</w:t>
      </w:r>
      <w:proofErr w:type="spellEnd"/>
      <w:r>
        <w:rPr>
          <w:color w:val="4A4A4A"/>
        </w:rPr>
        <w:t xml:space="preserve"> методы управления – это методы, основывающиеся на активном применении технологий интегрированных коммуникаций для создания положительного образа организации в глазах ее внешней и внутренней общественности. К интегрированным коммуникациям относят: паблик </w:t>
      </w:r>
      <w:proofErr w:type="spellStart"/>
      <w:r>
        <w:rPr>
          <w:color w:val="4A4A4A"/>
        </w:rPr>
        <w:t>рилейшнз</w:t>
      </w:r>
      <w:proofErr w:type="spellEnd"/>
      <w:r>
        <w:rPr>
          <w:color w:val="4A4A4A"/>
        </w:rPr>
        <w:t xml:space="preserve">, рекламу, маркетинг, </w:t>
      </w:r>
      <w:proofErr w:type="spellStart"/>
      <w:r>
        <w:rPr>
          <w:color w:val="4A4A4A"/>
        </w:rPr>
        <w:t>брендинг</w:t>
      </w:r>
      <w:proofErr w:type="spellEnd"/>
      <w:r>
        <w:rPr>
          <w:color w:val="4A4A4A"/>
        </w:rPr>
        <w:t xml:space="preserve">, </w:t>
      </w:r>
      <w:proofErr w:type="spellStart"/>
      <w:r>
        <w:rPr>
          <w:color w:val="4A4A4A"/>
        </w:rPr>
        <w:t>промоушн</w:t>
      </w:r>
      <w:proofErr w:type="spellEnd"/>
      <w:r>
        <w:rPr>
          <w:color w:val="4A4A4A"/>
        </w:rPr>
        <w:t xml:space="preserve">, </w:t>
      </w:r>
      <w:proofErr w:type="spellStart"/>
      <w:r>
        <w:rPr>
          <w:color w:val="4A4A4A"/>
        </w:rPr>
        <w:t>директ-майл</w:t>
      </w:r>
      <w:proofErr w:type="spellEnd"/>
      <w:r>
        <w:rPr>
          <w:color w:val="4A4A4A"/>
        </w:rPr>
        <w:t xml:space="preserve">, </w:t>
      </w:r>
      <w:proofErr w:type="spellStart"/>
      <w:r>
        <w:rPr>
          <w:color w:val="4A4A4A"/>
        </w:rPr>
        <w:t>спонсоринг</w:t>
      </w:r>
      <w:proofErr w:type="spellEnd"/>
      <w:r>
        <w:rPr>
          <w:color w:val="4A4A4A"/>
        </w:rPr>
        <w:t xml:space="preserve">, </w:t>
      </w:r>
      <w:proofErr w:type="spellStart"/>
      <w:r>
        <w:rPr>
          <w:color w:val="4A4A4A"/>
        </w:rPr>
        <w:t>мифодизайн</w:t>
      </w:r>
      <w:proofErr w:type="spellEnd"/>
      <w:r>
        <w:rPr>
          <w:color w:val="4A4A4A"/>
        </w:rPr>
        <w:t xml:space="preserve"> и др.</w:t>
      </w:r>
    </w:p>
    <w:p w:rsidR="000E5FEE" w:rsidRDefault="00072036">
      <w:pPr>
        <w:pStyle w:val="af2"/>
        <w:shd w:val="clear" w:color="auto" w:fill="FFFFFF"/>
        <w:spacing w:before="0" w:after="0"/>
        <w:ind w:firstLine="567"/>
        <w:rPr>
          <w:color w:val="4A4A4A"/>
        </w:rPr>
      </w:pPr>
      <w:r>
        <w:rPr>
          <w:color w:val="4A4A4A"/>
        </w:rPr>
        <w:lastRenderedPageBreak/>
        <w:t>Следует заключить, что методы управления разнообразны по своей природе, но, несмотря на это, должны все-таки находиться в постоянном динамическом равновесии в зависимости от реальных условий на каждом этапе развития социально-экономической системы.</w:t>
      </w:r>
    </w:p>
    <w:p w:rsidR="000E5FEE" w:rsidRDefault="00072036">
      <w:pPr>
        <w:pStyle w:val="af2"/>
        <w:shd w:val="clear" w:color="auto" w:fill="FFFFFF"/>
        <w:spacing w:before="0" w:after="0"/>
        <w:ind w:firstLine="567"/>
        <w:rPr>
          <w:color w:val="4A4A4A"/>
        </w:rPr>
      </w:pPr>
      <w:r>
        <w:rPr>
          <w:color w:val="4A4A4A"/>
        </w:rPr>
        <w:t>Рассмотренные выше категории теории менеджмента представляют собой некий базовый костяк научного языка системы управления. Отсюда и их тесная взаимосвязь друг с другом.</w:t>
      </w:r>
    </w:p>
    <w:p w:rsidR="000E5FEE" w:rsidRDefault="00072036">
      <w:pPr>
        <w:pStyle w:val="af2"/>
        <w:shd w:val="clear" w:color="auto" w:fill="FFFFFF"/>
        <w:spacing w:before="0" w:after="0"/>
        <w:ind w:firstLine="567"/>
        <w:rPr>
          <w:color w:val="4A4A4A"/>
        </w:rPr>
      </w:pPr>
      <w:r>
        <w:rPr>
          <w:color w:val="4A4A4A"/>
        </w:rPr>
        <w:t>При целеполагании мы опираемся на принципы управления. При выборе методов мы анализируем функции управления. Цели реализуются благодаря наличию определенных функций, которые в свою очередь воплощаются в жизнь за счет методов.</w:t>
      </w:r>
    </w:p>
    <w:p w:rsidR="000E5FEE" w:rsidRDefault="00072036">
      <w:pPr>
        <w:pStyle w:val="af2"/>
        <w:shd w:val="clear" w:color="auto" w:fill="FFFFFF"/>
        <w:spacing w:before="0" w:after="0"/>
        <w:ind w:firstLine="567"/>
        <w:rPr>
          <w:color w:val="4A4A4A"/>
        </w:rPr>
      </w:pPr>
      <w:r>
        <w:rPr>
          <w:color w:val="4A4A4A"/>
        </w:rPr>
        <w:t>На мой взгляд, роль вышеописанных категорий теории управления заключается в том, что они определяют основные направления не только существования управленческой системы, но и ее развития в целом.</w:t>
      </w:r>
    </w:p>
    <w:p w:rsidR="000E5FEE" w:rsidRDefault="00072036">
      <w:pPr>
        <w:pStyle w:val="af2"/>
        <w:shd w:val="clear" w:color="auto" w:fill="FFFFFF"/>
        <w:spacing w:before="0" w:after="0"/>
        <w:ind w:firstLine="567"/>
        <w:rPr>
          <w:color w:val="4A4A4A"/>
        </w:rPr>
      </w:pPr>
      <w:r>
        <w:rPr>
          <w:color w:val="4A4A4A"/>
        </w:rPr>
        <w:t xml:space="preserve">Развитие организации в данном случае понимается не как революционное изменение каких-либо параметров системы управления, а как последовательное и эволюционное движение к лучшему состоянию этой системы. И вместе с изменением системы управления под влиянием различных факторов, что вполне логично, будут изменяться и основные категории: цели, принципы, функции и методы управления. Этот процесс называют естественным движением системы. Если управленческая система начнет изменяться под влиянием измененных ею же категорий, то такое движение к лучшему стоит признать искусственным. И первый, и второй пути модернизации системы управления считаются оправданными лишь в том случае, если они объективно </w:t>
      </w:r>
      <w:proofErr w:type="spellStart"/>
      <w:r>
        <w:rPr>
          <w:color w:val="4A4A4A"/>
        </w:rPr>
        <w:t>релевантны</w:t>
      </w:r>
      <w:proofErr w:type="spellEnd"/>
      <w:r>
        <w:rPr>
          <w:color w:val="4A4A4A"/>
        </w:rPr>
        <w:t>, т. е. продиктованы адекватными и объяснимыми требованиями внутренних и внешних факторов всей организационной среды.</w:t>
      </w:r>
    </w:p>
    <w:p w:rsidR="000E5FEE" w:rsidRDefault="00072036">
      <w:pPr>
        <w:pStyle w:val="af2"/>
        <w:shd w:val="clear" w:color="auto" w:fill="FFFFFF"/>
        <w:spacing w:before="0" w:after="0"/>
        <w:ind w:firstLine="567"/>
        <w:rPr>
          <w:color w:val="4A4A4A"/>
        </w:rPr>
      </w:pPr>
      <w:r>
        <w:rPr>
          <w:color w:val="4A4A4A"/>
        </w:rPr>
        <w:t>Таким образом, категории теории управления не только регламентируют всю основную философию менеджмента, но и задают перспективные параметры движения данной управленческой системы к лучшему. Хотя и на этом пути систему управления ожидают возможные неудачи, связанные с различного рода рисками и изначально неверным пониманием основных категорий науки управления.</w:t>
      </w:r>
    </w:p>
    <w:p w:rsidR="000E5FEE" w:rsidRDefault="000E5FEE">
      <w:pPr>
        <w:pStyle w:val="af2"/>
        <w:shd w:val="clear" w:color="auto" w:fill="FFFFFF"/>
        <w:spacing w:before="0" w:after="0"/>
        <w:ind w:firstLine="567"/>
        <w:rPr>
          <w:color w:val="4A4A4A"/>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proofErr w:type="gramStart"/>
      <w:r>
        <w:rPr>
          <w:rFonts w:ascii="Times New Roman" w:eastAsia="Times New Roman" w:hAnsi="Times New Roman" w:cs="Times New Roman"/>
          <w:sz w:val="24"/>
          <w:szCs w:val="24"/>
          <w:lang w:eastAsia="ru-RU"/>
        </w:rPr>
        <w:t xml:space="preserve"> :</w:t>
      </w:r>
      <w:proofErr w:type="gramEnd"/>
    </w:p>
    <w:p w:rsidR="000E5FEE" w:rsidRDefault="00072036">
      <w:pPr>
        <w:spacing w:after="0" w:line="240" w:lineRule="auto"/>
        <w:jc w:val="both"/>
        <w:rPr>
          <w:rFonts w:ascii="Times New Roman" w:hAnsi="Times New Roman" w:cs="Times New Roman"/>
          <w:color w:val="0D0D0D"/>
          <w:sz w:val="24"/>
          <w:szCs w:val="24"/>
        </w:rPr>
      </w:pPr>
      <w:r>
        <w:rPr>
          <w:rFonts w:ascii="Times New Roman" w:hAnsi="Times New Roman" w:cs="Times New Roman"/>
          <w:sz w:val="24"/>
          <w:szCs w:val="24"/>
        </w:rPr>
        <w:t xml:space="preserve">1. </w:t>
      </w:r>
      <w:r>
        <w:rPr>
          <w:rFonts w:ascii="Times New Roman" w:hAnsi="Times New Roman" w:cs="Times New Roman"/>
          <w:color w:val="0D0D0D"/>
          <w:sz w:val="24"/>
          <w:szCs w:val="24"/>
        </w:rPr>
        <w:t>Цели и функции управления.</w:t>
      </w:r>
    </w:p>
    <w:p w:rsidR="000E5FEE" w:rsidRDefault="00072036">
      <w:p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2.  основные принципы управления.</w:t>
      </w:r>
    </w:p>
    <w:p w:rsidR="000E5FEE" w:rsidRDefault="00072036">
      <w:p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3. Задачи и методы управления.</w:t>
      </w:r>
    </w:p>
    <w:p w:rsidR="00E77D33" w:rsidRDefault="00072036" w:rsidP="00E77D33">
      <w:pPr>
        <w:spacing w:after="0" w:line="240" w:lineRule="auto"/>
        <w:contextualSpacing/>
        <w:rPr>
          <w:rFonts w:ascii="Times New Roman" w:hAnsi="Times New Roman" w:cs="Times New Roman"/>
          <w:b/>
          <w:sz w:val="24"/>
          <w:szCs w:val="24"/>
          <w:lang w:val="kk-KZ"/>
        </w:rPr>
      </w:pPr>
      <w:r>
        <w:rPr>
          <w:rFonts w:ascii="Times New Roman" w:hAnsi="Times New Roman" w:cs="Times New Roman"/>
          <w:color w:val="0D0D0D"/>
          <w:sz w:val="24"/>
          <w:szCs w:val="24"/>
        </w:rPr>
        <w:t>4. Органы управления.</w:t>
      </w:r>
      <w:r w:rsidR="00E77D33" w:rsidRPr="00E77D33">
        <w:rPr>
          <w:rFonts w:ascii="Times New Roman" w:hAnsi="Times New Roman" w:cs="Times New Roman"/>
          <w:b/>
          <w:sz w:val="24"/>
          <w:szCs w:val="24"/>
        </w:rPr>
        <w:t xml:space="preserve"> </w:t>
      </w:r>
    </w:p>
    <w:p w:rsidR="00E77D33" w:rsidRDefault="00E77D33" w:rsidP="00E77D33">
      <w:pPr>
        <w:spacing w:after="0" w:line="240" w:lineRule="auto"/>
        <w:contextualSpacing/>
        <w:rPr>
          <w:rFonts w:ascii="Times New Roman" w:hAnsi="Times New Roman" w:cs="Times New Roman"/>
          <w:b/>
          <w:sz w:val="24"/>
          <w:szCs w:val="24"/>
          <w:lang w:val="kk-KZ"/>
        </w:rPr>
      </w:pPr>
    </w:p>
    <w:p w:rsidR="00E77D33" w:rsidRDefault="00E77D33" w:rsidP="00E77D3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Лекция 15</w:t>
      </w:r>
    </w:p>
    <w:p w:rsidR="00E77D33" w:rsidRDefault="00E77D33" w:rsidP="00E77D33">
      <w:pPr>
        <w:spacing w:after="0" w:line="240" w:lineRule="auto"/>
        <w:contextualSpacing/>
        <w:jc w:val="center"/>
        <w:rPr>
          <w:rFonts w:ascii="Times New Roman" w:hAnsi="Times New Roman" w:cs="Times New Roman"/>
          <w:b/>
          <w:sz w:val="24"/>
          <w:szCs w:val="24"/>
        </w:rPr>
      </w:pPr>
    </w:p>
    <w:p w:rsidR="00E77D33" w:rsidRDefault="00E77D33" w:rsidP="00E77D33">
      <w:pPr>
        <w:spacing w:after="0" w:line="240" w:lineRule="auto"/>
        <w:ind w:firstLine="708"/>
        <w:contextualSpacing/>
        <w:jc w:val="both"/>
        <w:rPr>
          <w:rFonts w:ascii="Times New Roman" w:eastAsia="Calibri" w:hAnsi="Times New Roman" w:cs="Times New Roman"/>
          <w:sz w:val="24"/>
          <w:szCs w:val="24"/>
        </w:rPr>
      </w:pPr>
      <w:r>
        <w:rPr>
          <w:rFonts w:ascii="Times New Roman" w:hAnsi="Times New Roman" w:cs="Times New Roman"/>
          <w:b/>
          <w:sz w:val="24"/>
          <w:szCs w:val="24"/>
        </w:rPr>
        <w:t>Тема:</w:t>
      </w:r>
      <w:r>
        <w:rPr>
          <w:rFonts w:ascii="Times New Roman" w:hAnsi="Times New Roman" w:cs="Times New Roman"/>
          <w:sz w:val="24"/>
          <w:szCs w:val="24"/>
        </w:rPr>
        <w:t xml:space="preserve"> </w:t>
      </w:r>
      <w:r>
        <w:rPr>
          <w:rFonts w:ascii="Times New Roman" w:hAnsi="Times New Roman" w:cs="Times New Roman"/>
          <w:color w:val="0D0D0D"/>
          <w:sz w:val="24"/>
          <w:szCs w:val="24"/>
        </w:rPr>
        <w:t>Структура аппарата управления.</w:t>
      </w:r>
    </w:p>
    <w:p w:rsidR="00E77D33" w:rsidRDefault="00E77D33" w:rsidP="00E77D33">
      <w:pPr>
        <w:spacing w:after="0" w:line="240" w:lineRule="auto"/>
        <w:ind w:firstLine="708"/>
        <w:contextualSpacing/>
        <w:rPr>
          <w:rFonts w:ascii="Times New Roman" w:hAnsi="Times New Roman" w:cs="Times New Roman"/>
          <w:b/>
          <w:sz w:val="24"/>
          <w:szCs w:val="24"/>
        </w:rPr>
      </w:pPr>
    </w:p>
    <w:p w:rsidR="00E77D33" w:rsidRDefault="00E77D33" w:rsidP="00E77D33">
      <w:pPr>
        <w:spacing w:after="0" w:line="240" w:lineRule="auto"/>
        <w:ind w:firstLine="708"/>
        <w:contextualSpacing/>
        <w:rPr>
          <w:rFonts w:ascii="Times New Roman" w:hAnsi="Times New Roman" w:cs="Times New Roman"/>
          <w:b/>
          <w:sz w:val="24"/>
          <w:szCs w:val="24"/>
        </w:rPr>
      </w:pPr>
      <w:r>
        <w:rPr>
          <w:rFonts w:ascii="Times New Roman" w:hAnsi="Times New Roman" w:cs="Times New Roman"/>
          <w:b/>
          <w:sz w:val="24"/>
          <w:szCs w:val="24"/>
        </w:rPr>
        <w:t xml:space="preserve">План: </w:t>
      </w:r>
    </w:p>
    <w:p w:rsidR="00E77D33" w:rsidRDefault="00E77D33" w:rsidP="00E77D33">
      <w:pPr>
        <w:spacing w:after="0" w:line="240" w:lineRule="auto"/>
        <w:ind w:firstLineChars="200" w:firstLine="480"/>
        <w:jc w:val="both"/>
        <w:rPr>
          <w:rFonts w:ascii="Times New Roman" w:hAnsi="Times New Roman" w:cs="Times New Roman"/>
          <w:color w:val="0D0D0D"/>
          <w:sz w:val="24"/>
          <w:szCs w:val="24"/>
        </w:rPr>
      </w:pPr>
      <w:r>
        <w:rPr>
          <w:rFonts w:ascii="Times New Roman" w:hAnsi="Times New Roman" w:cs="Times New Roman"/>
          <w:color w:val="0D0D0D"/>
          <w:sz w:val="24"/>
          <w:szCs w:val="24"/>
        </w:rPr>
        <w:t>1) Структура аппарата управления.</w:t>
      </w:r>
    </w:p>
    <w:p w:rsidR="00E77D33" w:rsidRDefault="00E77D33" w:rsidP="00E77D33">
      <w:pPr>
        <w:spacing w:after="0" w:line="240" w:lineRule="auto"/>
        <w:ind w:firstLineChars="200" w:firstLine="480"/>
        <w:jc w:val="both"/>
        <w:rPr>
          <w:rFonts w:ascii="Times New Roman" w:hAnsi="Times New Roman" w:cs="Times New Roman"/>
          <w:color w:val="0D0D0D"/>
          <w:sz w:val="24"/>
          <w:szCs w:val="24"/>
        </w:rPr>
      </w:pPr>
      <w:r>
        <w:rPr>
          <w:rFonts w:ascii="Times New Roman" w:hAnsi="Times New Roman" w:cs="Times New Roman"/>
          <w:color w:val="0D0D0D"/>
          <w:sz w:val="24"/>
          <w:szCs w:val="24"/>
        </w:rPr>
        <w:t>2) Использование современных средств организационной техники в работе по управлению предприятием.</w:t>
      </w:r>
    </w:p>
    <w:p w:rsidR="00E77D33" w:rsidRDefault="00E77D33" w:rsidP="00E77D33">
      <w:pPr>
        <w:ind w:firstLineChars="200" w:firstLine="480"/>
        <w:contextualSpacing/>
        <w:rPr>
          <w:rFonts w:ascii="Times New Roman" w:hAnsi="Times New Roman" w:cs="Times New Roman"/>
          <w:sz w:val="24"/>
          <w:szCs w:val="24"/>
        </w:rPr>
      </w:pPr>
      <w:r>
        <w:rPr>
          <w:rFonts w:ascii="Times New Roman" w:hAnsi="Times New Roman" w:cs="Times New Roman"/>
          <w:color w:val="0D0D0D"/>
          <w:sz w:val="24"/>
          <w:szCs w:val="24"/>
        </w:rPr>
        <w:t xml:space="preserve">3) Государственный  и  внутрисистемный  </w:t>
      </w:r>
      <w:proofErr w:type="gramStart"/>
      <w:r>
        <w:rPr>
          <w:rFonts w:ascii="Times New Roman" w:hAnsi="Times New Roman" w:cs="Times New Roman"/>
          <w:color w:val="0D0D0D"/>
          <w:sz w:val="24"/>
          <w:szCs w:val="24"/>
        </w:rPr>
        <w:t>контроль  за</w:t>
      </w:r>
      <w:proofErr w:type="gramEnd"/>
      <w:r>
        <w:rPr>
          <w:rFonts w:ascii="Times New Roman" w:hAnsi="Times New Roman" w:cs="Times New Roman"/>
          <w:color w:val="0D0D0D"/>
          <w:sz w:val="24"/>
          <w:szCs w:val="24"/>
        </w:rPr>
        <w:t xml:space="preserve"> деятельностью предприятия.</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Основой эффективной управленческой деятельности любого предприятия является грамотно выстроенная организационная структура управления.</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 xml:space="preserve">Организационная структура представляет собой комплекс взаимосвязей между различными уровнями организации, нацеленный на максимально эффективное </w:t>
      </w:r>
      <w:r>
        <w:rPr>
          <w:rFonts w:eastAsia="Arial"/>
          <w:color w:val="5A5A5A"/>
          <w:shd w:val="clear" w:color="auto" w:fill="FFFFFF"/>
        </w:rPr>
        <w:lastRenderedPageBreak/>
        <w:t>распределение обязанностей между всеми уровнями управления и конкретными сотрудниками.</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Практически любая структура управления предполагает наличие вертикальных и горизонтальных связей.</w:t>
      </w:r>
    </w:p>
    <w:p w:rsidR="00E77D33" w:rsidRDefault="00E77D33" w:rsidP="00E77D33">
      <w:pPr>
        <w:pStyle w:val="af2"/>
        <w:shd w:val="clear" w:color="auto" w:fill="FFFFFF"/>
        <w:spacing w:before="0" w:after="345" w:line="300" w:lineRule="atLeast"/>
        <w:rPr>
          <w:rFonts w:eastAsia="Arial"/>
          <w:color w:val="5A5A5A"/>
          <w:shd w:val="clear" w:color="auto" w:fill="FFFFFF"/>
          <w:lang w:val="kk-KZ"/>
        </w:rPr>
      </w:pPr>
      <w:r>
        <w:rPr>
          <w:rStyle w:val="a6"/>
          <w:rFonts w:eastAsia="Arial"/>
          <w:color w:val="5A5A5A"/>
          <w:shd w:val="clear" w:color="auto" w:fill="FFFFFF"/>
        </w:rPr>
        <w:t>Горизонтальные связи</w:t>
      </w:r>
      <w:r>
        <w:rPr>
          <w:rFonts w:eastAsia="Arial"/>
          <w:color w:val="5A5A5A"/>
          <w:shd w:val="clear" w:color="auto" w:fill="FFFFFF"/>
        </w:rPr>
        <w:t> являются одноуровневыми и носят характер согласования, строятся между подразделениями предприятия, которые находятся на одном управленческом уровне (не подчиняются друг другу). </w:t>
      </w:r>
      <w:r>
        <w:rPr>
          <w:rStyle w:val="a6"/>
          <w:rFonts w:eastAsia="Arial"/>
          <w:color w:val="5A5A5A"/>
          <w:shd w:val="clear" w:color="auto" w:fill="FFFFFF"/>
        </w:rPr>
        <w:t>Вертикальные связи</w:t>
      </w:r>
      <w:r>
        <w:rPr>
          <w:rFonts w:eastAsia="Arial"/>
          <w:color w:val="5A5A5A"/>
          <w:shd w:val="clear" w:color="auto" w:fill="FFFFFF"/>
        </w:rPr>
        <w:t xml:space="preserve"> предполагают </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В организационной структуре можно выделить </w:t>
      </w:r>
      <w:r>
        <w:rPr>
          <w:rStyle w:val="a6"/>
          <w:rFonts w:eastAsia="Arial"/>
          <w:color w:val="5A5A5A"/>
          <w:shd w:val="clear" w:color="auto" w:fill="FFFFFF"/>
        </w:rPr>
        <w:t>два основных звена</w:t>
      </w:r>
      <w:r>
        <w:rPr>
          <w:rFonts w:eastAsia="Arial"/>
          <w:color w:val="5A5A5A"/>
          <w:shd w:val="clear" w:color="auto" w:fill="FFFFFF"/>
        </w:rPr>
        <w:t>:</w:t>
      </w:r>
    </w:p>
    <w:p w:rsidR="00E77D33" w:rsidRDefault="00E77D33" w:rsidP="00E77D33">
      <w:pPr>
        <w:numPr>
          <w:ilvl w:val="0"/>
          <w:numId w:val="26"/>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управляемое звено (подчиняющийся объект);</w:t>
      </w:r>
    </w:p>
    <w:p w:rsidR="00E77D33" w:rsidRDefault="00E77D33" w:rsidP="00E77D33">
      <w:pPr>
        <w:numPr>
          <w:ilvl w:val="0"/>
          <w:numId w:val="26"/>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управляющее звено (руководящий объект).</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Сегодня существует много классификаций организационных структур управления предприятием. Все их многообразие можно разделить на две группы:</w:t>
      </w:r>
    </w:p>
    <w:p w:rsidR="00E77D33" w:rsidRDefault="00E77D33" w:rsidP="00E77D33">
      <w:pPr>
        <w:numPr>
          <w:ilvl w:val="0"/>
          <w:numId w:val="27"/>
        </w:numPr>
        <w:spacing w:after="0"/>
        <w:ind w:left="0"/>
        <w:rPr>
          <w:rFonts w:ascii="Times New Roman" w:hAnsi="Times New Roman" w:cs="Times New Roman"/>
          <w:sz w:val="24"/>
          <w:szCs w:val="24"/>
        </w:rPr>
      </w:pPr>
      <w:r>
        <w:rPr>
          <w:rStyle w:val="a6"/>
          <w:rFonts w:ascii="Times New Roman" w:eastAsia="Arial" w:hAnsi="Times New Roman" w:cs="Times New Roman"/>
          <w:color w:val="4E4E4E"/>
          <w:sz w:val="24"/>
          <w:szCs w:val="24"/>
          <w:shd w:val="clear" w:color="auto" w:fill="FFFFFF"/>
        </w:rPr>
        <w:t>вертикальный</w:t>
      </w:r>
      <w:r>
        <w:rPr>
          <w:rFonts w:ascii="Times New Roman" w:eastAsia="Arial" w:hAnsi="Times New Roman" w:cs="Times New Roman"/>
          <w:color w:val="4E4E4E"/>
          <w:sz w:val="24"/>
          <w:szCs w:val="24"/>
          <w:shd w:val="clear" w:color="auto" w:fill="FFFFFF"/>
        </w:rPr>
        <w:t> (</w:t>
      </w:r>
      <w:r>
        <w:rPr>
          <w:rStyle w:val="a6"/>
          <w:rFonts w:ascii="Times New Roman" w:eastAsia="Arial" w:hAnsi="Times New Roman" w:cs="Times New Roman"/>
          <w:color w:val="4E4E4E"/>
          <w:sz w:val="24"/>
          <w:szCs w:val="24"/>
          <w:shd w:val="clear" w:color="auto" w:fill="FFFFFF"/>
        </w:rPr>
        <w:t>иерархический</w:t>
      </w:r>
      <w:r>
        <w:rPr>
          <w:rFonts w:ascii="Times New Roman" w:eastAsia="Arial" w:hAnsi="Times New Roman" w:cs="Times New Roman"/>
          <w:color w:val="4E4E4E"/>
          <w:sz w:val="24"/>
          <w:szCs w:val="24"/>
          <w:shd w:val="clear" w:color="auto" w:fill="FFFFFF"/>
        </w:rPr>
        <w:t>) </w:t>
      </w:r>
      <w:r>
        <w:rPr>
          <w:rStyle w:val="a6"/>
          <w:rFonts w:ascii="Times New Roman" w:eastAsia="Arial" w:hAnsi="Times New Roman" w:cs="Times New Roman"/>
          <w:color w:val="4E4E4E"/>
          <w:sz w:val="24"/>
          <w:szCs w:val="24"/>
          <w:shd w:val="clear" w:color="auto" w:fill="FFFFFF"/>
        </w:rPr>
        <w:t>тип управления</w:t>
      </w:r>
      <w:r>
        <w:rPr>
          <w:rFonts w:ascii="Times New Roman" w:eastAsia="Arial" w:hAnsi="Times New Roman" w:cs="Times New Roman"/>
          <w:color w:val="4E4E4E"/>
          <w:sz w:val="24"/>
          <w:szCs w:val="24"/>
          <w:shd w:val="clear" w:color="auto" w:fill="FFFFFF"/>
        </w:rPr>
        <w:t>;</w:t>
      </w:r>
    </w:p>
    <w:p w:rsidR="00E77D33" w:rsidRDefault="00E77D33" w:rsidP="00E77D33">
      <w:pPr>
        <w:numPr>
          <w:ilvl w:val="0"/>
          <w:numId w:val="27"/>
        </w:numPr>
        <w:spacing w:after="0"/>
        <w:ind w:left="0"/>
        <w:rPr>
          <w:rFonts w:ascii="Times New Roman" w:hAnsi="Times New Roman" w:cs="Times New Roman"/>
          <w:sz w:val="24"/>
          <w:szCs w:val="24"/>
        </w:rPr>
      </w:pPr>
      <w:r>
        <w:rPr>
          <w:rStyle w:val="a6"/>
          <w:rFonts w:ascii="Times New Roman" w:eastAsia="Arial" w:hAnsi="Times New Roman" w:cs="Times New Roman"/>
          <w:color w:val="4E4E4E"/>
          <w:sz w:val="24"/>
          <w:szCs w:val="24"/>
          <w:shd w:val="clear" w:color="auto" w:fill="FFFFFF"/>
        </w:rPr>
        <w:t>горизонтальный</w:t>
      </w:r>
      <w:r>
        <w:rPr>
          <w:rFonts w:ascii="Times New Roman" w:eastAsia="Arial" w:hAnsi="Times New Roman" w:cs="Times New Roman"/>
          <w:color w:val="4E4E4E"/>
          <w:sz w:val="24"/>
          <w:szCs w:val="24"/>
          <w:shd w:val="clear" w:color="auto" w:fill="FFFFFF"/>
        </w:rPr>
        <w:t> (</w:t>
      </w:r>
      <w:r>
        <w:rPr>
          <w:rStyle w:val="a6"/>
          <w:rFonts w:ascii="Times New Roman" w:eastAsia="Arial" w:hAnsi="Times New Roman" w:cs="Times New Roman"/>
          <w:color w:val="4E4E4E"/>
          <w:sz w:val="24"/>
          <w:szCs w:val="24"/>
          <w:shd w:val="clear" w:color="auto" w:fill="FFFFFF"/>
        </w:rPr>
        <w:t>органический</w:t>
      </w:r>
      <w:r>
        <w:rPr>
          <w:rFonts w:ascii="Times New Roman" w:eastAsia="Arial" w:hAnsi="Times New Roman" w:cs="Times New Roman"/>
          <w:color w:val="4E4E4E"/>
          <w:sz w:val="24"/>
          <w:szCs w:val="24"/>
          <w:shd w:val="clear" w:color="auto" w:fill="FFFFFF"/>
        </w:rPr>
        <w:t>) </w:t>
      </w:r>
      <w:r>
        <w:rPr>
          <w:rStyle w:val="a6"/>
          <w:rFonts w:ascii="Times New Roman" w:eastAsia="Arial" w:hAnsi="Times New Roman" w:cs="Times New Roman"/>
          <w:color w:val="4E4E4E"/>
          <w:sz w:val="24"/>
          <w:szCs w:val="24"/>
          <w:shd w:val="clear" w:color="auto" w:fill="FFFFFF"/>
        </w:rPr>
        <w:t>тип управления</w:t>
      </w:r>
      <w:r>
        <w:rPr>
          <w:rFonts w:ascii="Times New Roman" w:eastAsia="Arial" w:hAnsi="Times New Roman" w:cs="Times New Roman"/>
          <w:color w:val="4E4E4E"/>
          <w:sz w:val="24"/>
          <w:szCs w:val="24"/>
          <w:shd w:val="clear" w:color="auto" w:fill="FFFFFF"/>
        </w:rPr>
        <w:t>.</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Залог успешного функционирования предприятия при иерархическом типе структуры управления:</w:t>
      </w:r>
    </w:p>
    <w:p w:rsidR="00E77D33" w:rsidRDefault="00E77D33" w:rsidP="00E77D33">
      <w:pPr>
        <w:numPr>
          <w:ilvl w:val="0"/>
          <w:numId w:val="28"/>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иерархичность управления;</w:t>
      </w:r>
    </w:p>
    <w:p w:rsidR="00E77D33" w:rsidRDefault="00E77D33" w:rsidP="00E77D33">
      <w:pPr>
        <w:numPr>
          <w:ilvl w:val="0"/>
          <w:numId w:val="28"/>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четкое и полное распределение труда;</w:t>
      </w:r>
    </w:p>
    <w:p w:rsidR="00E77D33" w:rsidRDefault="00E77D33" w:rsidP="00E77D33">
      <w:pPr>
        <w:numPr>
          <w:ilvl w:val="0"/>
          <w:numId w:val="28"/>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преобладание вертикальных связей;</w:t>
      </w:r>
    </w:p>
    <w:p w:rsidR="00E77D33" w:rsidRDefault="00E77D33" w:rsidP="00E77D33">
      <w:pPr>
        <w:numPr>
          <w:ilvl w:val="0"/>
          <w:numId w:val="28"/>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наем на работу исключительно квалифицированных работников.</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Гибкость и адаптивность к изменяющимся условиям во внешней среде при одновременном почти полном отказе от иерархии и преобладании горизонтальных связей — основная характеристика органического (горизонтального) типа управления.</w:t>
      </w:r>
    </w:p>
    <w:p w:rsidR="00E77D33" w:rsidRDefault="00E77D33" w:rsidP="00E77D33">
      <w:pPr>
        <w:pStyle w:val="3"/>
        <w:keepNext w:val="0"/>
        <w:keepLines w:val="0"/>
        <w:shd w:val="clear" w:color="auto" w:fill="FFFFFF"/>
        <w:spacing w:before="0"/>
        <w:rPr>
          <w:rFonts w:ascii="Times New Roman" w:eastAsia="Arial" w:hAnsi="Times New Roman" w:cs="Times New Roman"/>
          <w:color w:val="4E4E4E"/>
          <w:sz w:val="24"/>
          <w:szCs w:val="24"/>
        </w:rPr>
      </w:pPr>
      <w:r>
        <w:rPr>
          <w:rFonts w:eastAsia="Arial"/>
          <w:color w:val="5A5A5A"/>
          <w:shd w:val="clear" w:color="auto" w:fill="FFFFFF"/>
        </w:rPr>
        <w:t>подчинение о</w:t>
      </w:r>
      <w:r>
        <w:rPr>
          <w:rFonts w:eastAsia="Arial"/>
          <w:color w:val="5A5A5A"/>
          <w:shd w:val="clear" w:color="auto" w:fill="FFFFFF"/>
        </w:rPr>
        <w:t xml:space="preserve">дного звена или </w:t>
      </w:r>
      <w:r>
        <w:rPr>
          <w:rStyle w:val="a6"/>
          <w:rFonts w:ascii="Times New Roman" w:eastAsia="Arial" w:hAnsi="Times New Roman" w:cs="Times New Roman"/>
          <w:b/>
          <w:bCs/>
          <w:color w:val="4E4E4E"/>
          <w:sz w:val="24"/>
          <w:szCs w:val="24"/>
          <w:shd w:val="clear" w:color="auto" w:fill="FFFFFF"/>
        </w:rPr>
        <w:t>Вертикальная структура управления</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Эта структура управления имеет наибольшее распространение за счет четко выраженной иерархии: чем выше должность, тем больше полномочий и подчиненных. Основание пирамиды состоит из должностей, у которых нет подчиненных.</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Например, во главе компании стоит единоличный руководитель, реже — совет директоров. В середине находятся руководители высшего звена (заместители генерального директора по направлениям). Далее идут руководители среднего звена (начальники отделов по направлениям), затем — руководители низшего звена (начальники бюро, групп и т. д.), потом — исполнители.</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Нередко вертикальная структура насчитывает не два-три звена руководителей, а больше. Это актуально для крупных компаний, которые давно находятся на рынке. В таком случае создаются различные департаменты, дирекции, отделы, группы, бюро и другие службы. В каждой из них есть свой руководитель.</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lastRenderedPageBreak/>
        <w:t>звеньев другому</w:t>
      </w:r>
      <w:proofErr w:type="gramStart"/>
      <w:r w:rsidRPr="00E77D33">
        <w:rPr>
          <w:rFonts w:eastAsia="Arial"/>
          <w:color w:val="5A5A5A"/>
          <w:shd w:val="clear" w:color="auto" w:fill="FFFFFF"/>
        </w:rPr>
        <w:t xml:space="preserve"> </w:t>
      </w:r>
      <w:r>
        <w:rPr>
          <w:rFonts w:eastAsia="Arial"/>
          <w:color w:val="5A5A5A"/>
          <w:shd w:val="clear" w:color="auto" w:fill="FFFFFF"/>
        </w:rPr>
        <w:t>В</w:t>
      </w:r>
      <w:proofErr w:type="gramEnd"/>
      <w:r>
        <w:rPr>
          <w:rFonts w:eastAsia="Arial"/>
          <w:color w:val="5A5A5A"/>
          <w:shd w:val="clear" w:color="auto" w:fill="FFFFFF"/>
        </w:rPr>
        <w:t xml:space="preserve"> итоге получается, что путь от исполнителя до высшего руководства настолько длинный, что сведения с низа до верха доходят с опозданием, искажением или вообще не доходят.</w:t>
      </w:r>
    </w:p>
    <w:p w:rsidR="00E77D33" w:rsidRDefault="00E77D33" w:rsidP="00E77D33">
      <w:pPr>
        <w:pStyle w:val="3"/>
        <w:keepNext w:val="0"/>
        <w:keepLines w:val="0"/>
        <w:shd w:val="clear" w:color="auto" w:fill="FFFFFF"/>
        <w:spacing w:before="0"/>
        <w:rPr>
          <w:rFonts w:ascii="Times New Roman" w:eastAsia="Arial" w:hAnsi="Times New Roman" w:cs="Times New Roman"/>
          <w:color w:val="4E4E4E"/>
          <w:sz w:val="24"/>
          <w:szCs w:val="24"/>
        </w:rPr>
      </w:pPr>
      <w:r>
        <w:rPr>
          <w:rStyle w:val="a6"/>
          <w:rFonts w:ascii="Times New Roman" w:eastAsia="Arial" w:hAnsi="Times New Roman" w:cs="Times New Roman"/>
          <w:b/>
          <w:bCs/>
          <w:color w:val="4E4E4E"/>
          <w:sz w:val="24"/>
          <w:szCs w:val="24"/>
          <w:shd w:val="clear" w:color="auto" w:fill="FFFFFF"/>
        </w:rPr>
        <w:t>Горизонтальная структура управления</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Горизонтальная структура направлена на то, чтобы минимизировать бюрократию в структуре управления для ускорения процесса согласования документов, принятия решений, повышения адаптивности и гибкости компании. В таком случае сокращается путь от высшего руководства до исполнителей. Эта система управления предполагает и повышенную инициативность, креативность исполнителей.</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Учитывая, что основные связи горизонтальные, взаимодействие между исполнителями (группами исполнителей) должно быть на высоком уровне. Добиться этого не так просто, особенно в ситуации, когда у исполнителей (групп исполнителей) диаметрально противоположные видения на одну и ту же задачу.</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По этой причине в некоторых случаях может показаться, что системе управления не хватает звена среднего руководства. Однако заниматься формированием такого звена не нужно. Ведь задача системы сводится к максимальной эффективности без бюрократизации при повышенной вовлеченности в процесс непосредственных исполнителей.</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В большинстве случаев по мере развития компании расширяется доля занимаемого ею рынка, увеличивается численность сотрудников. Как следствие, усложняются структура и бизнес-процессы компании, взаимодействие между элементами структуры.</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Если изначально компания функционировала при наличии единоличного руководителя и нескольких исполнителей, то по мере развития у нее появляются новые подразделения со своими начальниками среднего звена, которые отвечают за финансовые, технические и другие вопросы.</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Выстраивается четкая схема: от руководителя высшего звена спускается задача руководителю (руководителям) более низкого звена. Дальше задачу спускают до руководителей, стоящих одной ступенью ниже, или до исполнителей. Когда поставленная задача выполнена, снизу вверх движется отчет о результатах выполнения.</w:t>
      </w:r>
    </w:p>
    <w:p w:rsidR="00E77D33" w:rsidRDefault="00E77D33" w:rsidP="00E77D33">
      <w:pPr>
        <w:pStyle w:val="af2"/>
        <w:shd w:val="clear" w:color="auto" w:fill="FFFFFF"/>
        <w:spacing w:before="0" w:after="345" w:line="300" w:lineRule="atLeast"/>
        <w:rPr>
          <w:rFonts w:eastAsia="Arial"/>
          <w:color w:val="5A5A5A"/>
        </w:rPr>
      </w:pPr>
      <w:r>
        <w:rPr>
          <w:rFonts w:eastAsia="Arial"/>
          <w:color w:val="5A5A5A"/>
          <w:shd w:val="clear" w:color="auto" w:fill="FFFFFF"/>
        </w:rPr>
        <w:t>Графически вертикальную и горизонтальную структуру управления можно представить следующим образом </w:t>
      </w:r>
    </w:p>
    <w:p w:rsidR="000E5FEE" w:rsidRPr="00E77D33" w:rsidRDefault="000E5FEE" w:rsidP="00E77D33">
      <w:pPr>
        <w:pStyle w:val="af2"/>
        <w:shd w:val="clear" w:color="auto" w:fill="FFFFFF"/>
        <w:spacing w:before="0" w:after="345" w:line="300" w:lineRule="atLeast"/>
        <w:rPr>
          <w:rFonts w:eastAsia="Arial"/>
          <w:color w:val="5A5A5A"/>
          <w:lang w:val="kk-KZ"/>
        </w:rPr>
        <w:sectPr w:rsidR="000E5FEE" w:rsidRPr="00E77D33">
          <w:footerReference w:type="even" r:id="rId43"/>
          <w:footerReference w:type="default" r:id="rId44"/>
          <w:pgSz w:w="11906" w:h="16838"/>
          <w:pgMar w:top="1134" w:right="850" w:bottom="1134" w:left="1701" w:header="708" w:footer="708" w:gutter="0"/>
          <w:cols w:space="708"/>
          <w:docGrid w:linePitch="360"/>
        </w:sectPr>
      </w:pPr>
    </w:p>
    <w:p w:rsidR="000E5FEE" w:rsidRDefault="00072036">
      <w:pPr>
        <w:pStyle w:val="2"/>
        <w:keepNext w:val="0"/>
        <w:keepLines w:val="0"/>
        <w:shd w:val="clear" w:color="auto" w:fill="FFFFFF"/>
        <w:spacing w:before="0"/>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114300" distR="114300">
            <wp:extent cx="5400675" cy="4924425"/>
            <wp:effectExtent l="0" t="0" r="9525" b="9525"/>
            <wp:docPr id="3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Изображение 1"/>
                    <pic:cNvPicPr>
                      <a:picLocks noChangeAspect="1"/>
                    </pic:cNvPicPr>
                  </pic:nvPicPr>
                  <pic:blipFill>
                    <a:blip r:embed="rId45"/>
                    <a:stretch>
                      <a:fillRect/>
                    </a:stretch>
                  </pic:blipFill>
                  <pic:spPr>
                    <a:xfrm>
                      <a:off x="0" y="0"/>
                      <a:ext cx="5400675" cy="4924425"/>
                    </a:xfrm>
                    <a:prstGeom prst="rect">
                      <a:avLst/>
                    </a:prstGeom>
                    <a:noFill/>
                    <a:ln>
                      <a:noFill/>
                    </a:ln>
                  </pic:spPr>
                </pic:pic>
              </a:graphicData>
            </a:graphic>
          </wp:inline>
        </w:drawing>
      </w:r>
    </w:p>
    <w:p w:rsidR="000E5FEE" w:rsidRDefault="00072036">
      <w:pPr>
        <w:pStyle w:val="2"/>
        <w:keepNext w:val="0"/>
        <w:keepLines w:val="0"/>
        <w:shd w:val="clear" w:color="auto" w:fill="FFFFFF"/>
        <w:spacing w:before="0"/>
        <w:rPr>
          <w:rFonts w:ascii="Times New Roman" w:eastAsia="Arial" w:hAnsi="Times New Roman" w:cs="Times New Roman"/>
          <w:color w:val="4E4E4E"/>
          <w:sz w:val="24"/>
          <w:szCs w:val="24"/>
        </w:rPr>
      </w:pPr>
      <w:r>
        <w:rPr>
          <w:rFonts w:ascii="Times New Roman" w:eastAsia="Arial" w:hAnsi="Times New Roman" w:cs="Times New Roman"/>
          <w:color w:val="4E4E4E"/>
          <w:sz w:val="24"/>
          <w:szCs w:val="24"/>
          <w:shd w:val="clear" w:color="auto" w:fill="FFFFFF"/>
        </w:rPr>
        <w:t>ПРЕИМУЩЕСТВА И НЕДОСТАТКИ СТРУКТУР УПРАВЛЕНИЯ КОМПАНИЕЙ</w:t>
      </w:r>
    </w:p>
    <w:p w:rsidR="000E5FEE" w:rsidRDefault="00072036">
      <w:pPr>
        <w:pStyle w:val="af2"/>
        <w:shd w:val="clear" w:color="auto" w:fill="FFFFFF"/>
        <w:spacing w:before="0" w:after="345" w:line="300" w:lineRule="atLeast"/>
        <w:rPr>
          <w:rFonts w:eastAsia="Arial"/>
          <w:color w:val="5A5A5A"/>
          <w:shd w:val="clear" w:color="auto" w:fill="FFFFFF"/>
        </w:rPr>
      </w:pPr>
      <w:r>
        <w:rPr>
          <w:rFonts w:eastAsia="Arial"/>
          <w:color w:val="5A5A5A"/>
          <w:shd w:val="clear" w:color="auto" w:fill="FFFFFF"/>
        </w:rPr>
        <w:t>На основании представленных схем вертикальной и горизонтальной структур управления компанией определим основные преимущества и недостатки каждой из них</w:t>
      </w:r>
    </w:p>
    <w:p w:rsidR="000E5FEE" w:rsidRDefault="00072036">
      <w:pPr>
        <w:pStyle w:val="af2"/>
        <w:shd w:val="clear" w:color="auto" w:fill="FFFFFF"/>
        <w:spacing w:before="0" w:after="345" w:line="300" w:lineRule="atLeast"/>
        <w:rPr>
          <w:rFonts w:eastAsia="Arial"/>
          <w:color w:val="5A5A5A"/>
          <w:shd w:val="clear" w:color="auto" w:fill="FFFFFF"/>
        </w:rPr>
      </w:pPr>
      <w:r>
        <w:rPr>
          <w:noProof/>
          <w:lang w:eastAsia="ru-RU"/>
        </w:rPr>
        <w:drawing>
          <wp:inline distT="0" distB="0" distL="114300" distR="114300">
            <wp:extent cx="5514975" cy="2581275"/>
            <wp:effectExtent l="0" t="0" r="9525" b="9525"/>
            <wp:docPr id="32"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Изображение 2"/>
                    <pic:cNvPicPr>
                      <a:picLocks noChangeAspect="1"/>
                    </pic:cNvPicPr>
                  </pic:nvPicPr>
                  <pic:blipFill>
                    <a:blip r:embed="rId46"/>
                    <a:srcRect t="2166"/>
                    <a:stretch>
                      <a:fillRect/>
                    </a:stretch>
                  </pic:blipFill>
                  <pic:spPr>
                    <a:xfrm>
                      <a:off x="0" y="0"/>
                      <a:ext cx="5514975" cy="2581275"/>
                    </a:xfrm>
                    <a:prstGeom prst="rect">
                      <a:avLst/>
                    </a:prstGeom>
                    <a:noFill/>
                    <a:ln>
                      <a:noFill/>
                    </a:ln>
                  </pic:spPr>
                </pic:pic>
              </a:graphicData>
            </a:graphic>
          </wp:inline>
        </w:drawing>
      </w:r>
    </w:p>
    <w:p w:rsidR="000E5FEE" w:rsidRDefault="00072036">
      <w:pPr>
        <w:pStyle w:val="3"/>
        <w:keepNext w:val="0"/>
        <w:keepLines w:val="0"/>
        <w:shd w:val="clear" w:color="auto" w:fill="FFFFFF"/>
        <w:spacing w:before="0"/>
        <w:rPr>
          <w:rFonts w:ascii="Times New Roman" w:eastAsia="Arial" w:hAnsi="Times New Roman" w:cs="Times New Roman"/>
          <w:color w:val="4E4E4E"/>
          <w:sz w:val="24"/>
          <w:szCs w:val="24"/>
        </w:rPr>
      </w:pPr>
      <w:r>
        <w:rPr>
          <w:rStyle w:val="a6"/>
          <w:rFonts w:ascii="Times New Roman" w:eastAsia="Arial" w:hAnsi="Times New Roman" w:cs="Times New Roman"/>
          <w:b/>
          <w:bCs/>
          <w:color w:val="4E4E4E"/>
          <w:sz w:val="24"/>
          <w:szCs w:val="24"/>
          <w:shd w:val="clear" w:color="auto" w:fill="FFFFFF"/>
        </w:rPr>
        <w:t>Линейная структура управления</w:t>
      </w:r>
    </w:p>
    <w:p w:rsidR="000E5FEE" w:rsidRDefault="00072036">
      <w:pPr>
        <w:pStyle w:val="af2"/>
        <w:shd w:val="clear" w:color="auto" w:fill="FFFFFF"/>
        <w:spacing w:before="0" w:after="345" w:line="300" w:lineRule="atLeast"/>
        <w:rPr>
          <w:rFonts w:eastAsia="Arial"/>
          <w:color w:val="5A5A5A"/>
        </w:rPr>
      </w:pPr>
      <w:r>
        <w:rPr>
          <w:rFonts w:eastAsia="Arial"/>
          <w:color w:val="5A5A5A"/>
          <w:shd w:val="clear" w:color="auto" w:fill="FFFFFF"/>
        </w:rPr>
        <w:lastRenderedPageBreak/>
        <w:t>Линейная структура управления предполагает наличие единоличного руководителя, которому подчиняются исполнители или руководители подразделений (линейные руководители).</w:t>
      </w:r>
    </w:p>
    <w:p w:rsidR="000E5FEE" w:rsidRDefault="00072036">
      <w:pPr>
        <w:pStyle w:val="af2"/>
        <w:shd w:val="clear" w:color="auto" w:fill="FFFFFF"/>
        <w:spacing w:before="0" w:after="345" w:line="300" w:lineRule="atLeast"/>
        <w:rPr>
          <w:rFonts w:eastAsia="Arial"/>
          <w:color w:val="5A5A5A"/>
        </w:rPr>
      </w:pPr>
      <w:r>
        <w:rPr>
          <w:rFonts w:eastAsia="Arial"/>
          <w:color w:val="5A5A5A"/>
          <w:shd w:val="clear" w:color="auto" w:fill="FFFFFF"/>
        </w:rPr>
        <w:t>В такой схеме преобладают вертикальные связи «снизу-вверх» и «сверху-вниз». Горизонтальные связи могут отсутствовать или существовать только на уровне руководителей по направлениям </w:t>
      </w:r>
    </w:p>
    <w:p w:rsidR="000E5FEE" w:rsidRDefault="00072036">
      <w:pPr>
        <w:pStyle w:val="af2"/>
        <w:shd w:val="clear" w:color="auto" w:fill="FFFFFF"/>
        <w:spacing w:before="0" w:after="345" w:line="300" w:lineRule="atLeast"/>
        <w:rPr>
          <w:rFonts w:eastAsia="Arial"/>
          <w:color w:val="5A5A5A"/>
        </w:rPr>
      </w:pPr>
      <w:r>
        <w:rPr>
          <w:rStyle w:val="a6"/>
          <w:rFonts w:eastAsia="Arial"/>
          <w:color w:val="5A5A5A"/>
          <w:shd w:val="clear" w:color="auto" w:fill="FFFFFF"/>
        </w:rPr>
        <w:t>Преимущества линейных структур управления</w:t>
      </w:r>
      <w:r>
        <w:rPr>
          <w:rFonts w:eastAsia="Arial"/>
          <w:color w:val="5A5A5A"/>
          <w:shd w:val="clear" w:color="auto" w:fill="FFFFFF"/>
        </w:rPr>
        <w:t>:</w:t>
      </w:r>
    </w:p>
    <w:p w:rsidR="000E5FEE" w:rsidRDefault="00072036">
      <w:pPr>
        <w:numPr>
          <w:ilvl w:val="0"/>
          <w:numId w:val="29"/>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четкость управленческой функции;</w:t>
      </w:r>
    </w:p>
    <w:p w:rsidR="000E5FEE" w:rsidRDefault="00072036">
      <w:pPr>
        <w:numPr>
          <w:ilvl w:val="0"/>
          <w:numId w:val="29"/>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высокая степень ответственности на всех уровнях структуры;</w:t>
      </w:r>
    </w:p>
    <w:p w:rsidR="000E5FEE" w:rsidRDefault="00072036">
      <w:pPr>
        <w:numPr>
          <w:ilvl w:val="0"/>
          <w:numId w:val="29"/>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оперативность принятия решений и исполнения поставленных вертикальных задач;</w:t>
      </w:r>
    </w:p>
    <w:p w:rsidR="000E5FEE" w:rsidRDefault="00072036">
      <w:pPr>
        <w:numPr>
          <w:ilvl w:val="0"/>
          <w:numId w:val="29"/>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простота построения.</w:t>
      </w:r>
    </w:p>
    <w:p w:rsidR="000E5FEE" w:rsidRDefault="00072036">
      <w:pPr>
        <w:pStyle w:val="af2"/>
        <w:shd w:val="clear" w:color="auto" w:fill="FFFFFF"/>
        <w:spacing w:before="0" w:after="345" w:line="300" w:lineRule="atLeast"/>
        <w:rPr>
          <w:rFonts w:eastAsia="Arial"/>
          <w:color w:val="5A5A5A"/>
        </w:rPr>
      </w:pPr>
      <w:r>
        <w:rPr>
          <w:rStyle w:val="a6"/>
          <w:rFonts w:eastAsia="Arial"/>
          <w:color w:val="5A5A5A"/>
          <w:shd w:val="clear" w:color="auto" w:fill="FFFFFF"/>
        </w:rPr>
        <w:t>Недостатки линейных структур:</w:t>
      </w:r>
    </w:p>
    <w:p w:rsidR="000E5FEE" w:rsidRDefault="00072036">
      <w:pPr>
        <w:numPr>
          <w:ilvl w:val="0"/>
          <w:numId w:val="30"/>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низкий уровень гибкости и адаптации к изменяющимся внешним факторам;</w:t>
      </w:r>
    </w:p>
    <w:p w:rsidR="000E5FEE" w:rsidRDefault="00072036">
      <w:pPr>
        <w:numPr>
          <w:ilvl w:val="0"/>
          <w:numId w:val="30"/>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высокая загрузка руководителей всех уровней структуры;</w:t>
      </w:r>
    </w:p>
    <w:p w:rsidR="000E5FEE" w:rsidRDefault="00072036">
      <w:pPr>
        <w:numPr>
          <w:ilvl w:val="0"/>
          <w:numId w:val="30"/>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высокая концентрация власти;</w:t>
      </w:r>
    </w:p>
    <w:p w:rsidR="000E5FEE" w:rsidRDefault="00072036">
      <w:pPr>
        <w:numPr>
          <w:ilvl w:val="0"/>
          <w:numId w:val="30"/>
        </w:numPr>
        <w:spacing w:after="0"/>
        <w:ind w:left="0"/>
        <w:rPr>
          <w:rFonts w:ascii="Times New Roman" w:hAnsi="Times New Roman" w:cs="Times New Roman"/>
          <w:sz w:val="24"/>
          <w:szCs w:val="24"/>
        </w:rPr>
      </w:pPr>
      <w:r>
        <w:rPr>
          <w:rFonts w:ascii="Times New Roman" w:eastAsia="Arial" w:hAnsi="Times New Roman" w:cs="Times New Roman"/>
          <w:color w:val="4E4E4E"/>
          <w:sz w:val="24"/>
          <w:szCs w:val="24"/>
          <w:shd w:val="clear" w:color="auto" w:fill="FFFFFF"/>
        </w:rPr>
        <w:t>высокие требования к квалификации руководителей.</w:t>
      </w:r>
    </w:p>
    <w:p w:rsidR="000E5FEE" w:rsidRDefault="000E5FEE">
      <w:pPr>
        <w:ind w:firstLine="708"/>
        <w:contextualSpacing/>
        <w:rPr>
          <w:rFonts w:ascii="Times New Roman" w:hAnsi="Times New Roman" w:cs="Times New Roman"/>
          <w:sz w:val="24"/>
          <w:szCs w:val="24"/>
        </w:rPr>
      </w:pPr>
    </w:p>
    <w:p w:rsidR="000E5FEE" w:rsidRDefault="00072036">
      <w:pPr>
        <w:spacing w:after="0" w:line="240" w:lineRule="auto"/>
        <w:ind w:right="28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r>
        <w:rPr>
          <w:rFonts w:ascii="Times New Roman" w:eastAsia="Times New Roman" w:hAnsi="Times New Roman" w:cs="Times New Roman"/>
          <w:sz w:val="24"/>
          <w:szCs w:val="24"/>
          <w:lang w:eastAsia="ru-RU"/>
        </w:rPr>
        <w:t>:</w:t>
      </w:r>
    </w:p>
    <w:p w:rsidR="000E5FEE" w:rsidRDefault="00072036">
      <w:pPr>
        <w:numPr>
          <w:ilvl w:val="0"/>
          <w:numId w:val="31"/>
        </w:num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Структура аппарата управления.</w:t>
      </w:r>
    </w:p>
    <w:p w:rsidR="000E5FEE" w:rsidRDefault="00072036">
      <w:pPr>
        <w:numPr>
          <w:ilvl w:val="0"/>
          <w:numId w:val="31"/>
        </w:numPr>
        <w:spacing w:after="0" w:line="240" w:lineRule="auto"/>
        <w:jc w:val="both"/>
        <w:rPr>
          <w:rFonts w:ascii="Times New Roman" w:hAnsi="Times New Roman" w:cs="Times New Roman"/>
          <w:color w:val="0D0D0D"/>
          <w:sz w:val="24"/>
          <w:szCs w:val="24"/>
        </w:rPr>
      </w:pPr>
      <w:r>
        <w:rPr>
          <w:rFonts w:ascii="Times New Roman" w:hAnsi="Times New Roman" w:cs="Times New Roman"/>
          <w:color w:val="0D0D0D"/>
          <w:sz w:val="24"/>
          <w:szCs w:val="24"/>
        </w:rPr>
        <w:t>Использование современных средств организационной техники в работе по управлению предприятием.</w:t>
      </w:r>
    </w:p>
    <w:p w:rsidR="000E5FEE" w:rsidRDefault="000E5FEE">
      <w:pPr>
        <w:spacing w:after="0" w:line="240" w:lineRule="auto"/>
        <w:ind w:left="1068"/>
        <w:contextualSpacing/>
        <w:jc w:val="both"/>
        <w:rPr>
          <w:rFonts w:ascii="Times New Roman" w:hAnsi="Times New Roman" w:cs="Times New Roman"/>
          <w:sz w:val="24"/>
          <w:szCs w:val="24"/>
        </w:rPr>
      </w:pPr>
    </w:p>
    <w:p w:rsidR="000E5FEE" w:rsidRDefault="000E5FEE">
      <w:pPr>
        <w:ind w:left="1068"/>
        <w:contextualSpacing/>
        <w:rPr>
          <w:rFonts w:ascii="Times New Roman" w:hAnsi="Times New Roman" w:cs="Times New Roman"/>
          <w:sz w:val="24"/>
          <w:szCs w:val="24"/>
        </w:rPr>
      </w:pPr>
    </w:p>
    <w:p w:rsidR="000E5FEE" w:rsidRDefault="000E5FEE">
      <w:pPr>
        <w:contextualSpacing/>
        <w:rPr>
          <w:rFonts w:ascii="Times New Roman" w:hAnsi="Times New Roman" w:cs="Times New Roman"/>
          <w:b/>
          <w:sz w:val="24"/>
          <w:szCs w:val="24"/>
        </w:rPr>
        <w:sectPr w:rsidR="000E5FEE">
          <w:pgSz w:w="11906" w:h="16838"/>
          <w:pgMar w:top="1134" w:right="850" w:bottom="1134" w:left="1701" w:header="708" w:footer="708" w:gutter="0"/>
          <w:cols w:space="708"/>
          <w:docGrid w:linePitch="360"/>
        </w:sectPr>
      </w:pPr>
    </w:p>
    <w:p w:rsidR="000E5FEE" w:rsidRDefault="00072036">
      <w:pPr>
        <w:spacing w:after="0"/>
        <w:ind w:firstLine="720"/>
        <w:rPr>
          <w:rFonts w:ascii="Times New Roman" w:hAnsi="Times New Roman" w:cs="Times New Roman"/>
          <w:b/>
          <w:sz w:val="24"/>
          <w:szCs w:val="24"/>
          <w:lang w:val="kk-KZ"/>
        </w:rPr>
      </w:pPr>
      <w:r>
        <w:rPr>
          <w:rFonts w:ascii="Times New Roman" w:hAnsi="Times New Roman" w:cs="Times New Roman"/>
          <w:b/>
          <w:sz w:val="24"/>
          <w:szCs w:val="24"/>
        </w:rPr>
        <w:lastRenderedPageBreak/>
        <w:t>Критерий оценивания знаний обучающихся</w:t>
      </w:r>
    </w:p>
    <w:p w:rsidR="00E77D33" w:rsidRPr="00E77D33" w:rsidRDefault="00E77D33">
      <w:pPr>
        <w:spacing w:after="0"/>
        <w:ind w:firstLine="720"/>
        <w:rPr>
          <w:rFonts w:ascii="Times New Roman" w:hAnsi="Times New Roman" w:cs="Times New Roman"/>
          <w:b/>
          <w:sz w:val="24"/>
          <w:szCs w:val="24"/>
          <w:lang w:val="kk-KZ"/>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79"/>
        <w:gridCol w:w="948"/>
        <w:gridCol w:w="811"/>
        <w:gridCol w:w="6276"/>
      </w:tblGrid>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w:t>
            </w:r>
            <w:proofErr w:type="spellStart"/>
            <w:r>
              <w:rPr>
                <w:rFonts w:ascii="Times New Roman" w:hAnsi="Times New Roman" w:cs="Times New Roman"/>
                <w:bCs/>
                <w:sz w:val="24"/>
                <w:szCs w:val="24"/>
              </w:rPr>
              <w:t>ное</w:t>
            </w:r>
            <w:proofErr w:type="spellEnd"/>
            <w:r>
              <w:rPr>
                <w:rFonts w:ascii="Times New Roman" w:hAnsi="Times New Roman" w:cs="Times New Roman"/>
                <w:bCs/>
                <w:sz w:val="24"/>
                <w:szCs w:val="24"/>
              </w:rPr>
              <w:t xml:space="preserve"> содержание</w:t>
            </w:r>
          </w:p>
        </w:tc>
        <w:tc>
          <w:tcPr>
            <w:tcW w:w="811"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ind w:left="-148" w:right="-108"/>
              <w:rPr>
                <w:rFonts w:ascii="Times New Roman" w:hAnsi="Times New Roman" w:cs="Times New Roman"/>
                <w:bCs/>
                <w:sz w:val="24"/>
                <w:szCs w:val="24"/>
              </w:rPr>
            </w:pPr>
            <w:r>
              <w:rPr>
                <w:rFonts w:ascii="Times New Roman" w:hAnsi="Times New Roman" w:cs="Times New Roman"/>
                <w:bCs/>
                <w:sz w:val="24"/>
                <w:szCs w:val="24"/>
              </w:rPr>
              <w:t>Оценка по традиционной системе</w:t>
            </w: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sz w:val="24"/>
                <w:szCs w:val="24"/>
              </w:rPr>
            </w:pPr>
            <w:r>
              <w:rPr>
                <w:rFonts w:ascii="Times New Roman" w:hAnsi="Times New Roman" w:cs="Times New Roman"/>
                <w:sz w:val="24"/>
                <w:szCs w:val="24"/>
              </w:rPr>
              <w:t>Критерий оценивания знаний обучающихся</w:t>
            </w:r>
          </w:p>
        </w:tc>
      </w:tr>
      <w:tr w:rsidR="000E5FE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95-100</w:t>
            </w:r>
          </w:p>
        </w:tc>
        <w:tc>
          <w:tcPr>
            <w:tcW w:w="811" w:type="dxa"/>
            <w:vMerge w:val="restart"/>
            <w:tcBorders>
              <w:top w:val="single" w:sz="4" w:space="0" w:color="auto"/>
              <w:left w:val="single" w:sz="4" w:space="0" w:color="auto"/>
              <w:right w:val="single" w:sz="4" w:space="0" w:color="auto"/>
            </w:tcBorders>
            <w:textDirection w:val="btLr"/>
          </w:tcPr>
          <w:p w:rsidR="000E5FEE" w:rsidRDefault="00072036">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rPr>
              <w:t>отлично</w:t>
            </w: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глубокое и прочное усвоение программного лекционного материала в области внедрения стандартов пищевой безопасности;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полные, последовательные, грамотные и логически излагаемые ответы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лекций;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свободно справляться с поставленными задачами;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правильные, обоснованные принятые  решения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использования информации основной и дополнительной специальной литературы при изучении данной дисциплины;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самостоятельного систематизирования программного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владение разносторонними навыками и приемами выполнения всех видов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работать с иностранной литературой и информационными ресурсами Интернета;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своевременное и качественное выполнение лекционных занятий.</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90-94</w:t>
            </w:r>
          </w:p>
        </w:tc>
        <w:tc>
          <w:tcPr>
            <w:tcW w:w="811" w:type="dxa"/>
            <w:vMerge/>
            <w:tcBorders>
              <w:left w:val="single" w:sz="4" w:space="0" w:color="auto"/>
              <w:bottom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глубокое  усвоение программного лекционного материала в области внедрения стандартов пищевой безопасности;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полные, последовательные и логически излагаемые ответы по всем видам темам лекционных занятий;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справляться с поставленными задачами;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правильные  принятые  решения,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использования специальной литературы при изучении данной  дисциплины;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умение самостоятельного систематизирования программного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владение навыками и приемами выполнения всех лекционных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своевременное выполнение всех лекционных заданий.</w:t>
            </w:r>
          </w:p>
        </w:tc>
      </w:tr>
      <w:tr w:rsidR="000E5FE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85-89</w:t>
            </w:r>
          </w:p>
        </w:tc>
        <w:tc>
          <w:tcPr>
            <w:tcW w:w="811" w:type="dxa"/>
            <w:vMerge w:val="restart"/>
            <w:tcBorders>
              <w:top w:val="single" w:sz="4" w:space="0" w:color="auto"/>
              <w:left w:val="single" w:sz="4" w:space="0" w:color="auto"/>
              <w:right w:val="single" w:sz="4" w:space="0" w:color="auto"/>
            </w:tcBorders>
            <w:textDirection w:val="btLr"/>
          </w:tcPr>
          <w:p w:rsidR="000E5FEE" w:rsidRDefault="00072036">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rPr>
              <w:t>хорошо</w:t>
            </w: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программного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полное, последовательное, грамотное, без существенных неточностей, изложение ответов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лекций;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правильное применение теоретических знаний;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владение необходимыми навыками при выполнении прикладных  задач;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навыки использования рекомендованной литературы при изучении данной  дисциплины;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систематизации программного материала;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владение навыками и приемами выполнения  лекционных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своевременное выполнение всех видов заданий.</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80-84</w:t>
            </w:r>
          </w:p>
        </w:tc>
        <w:tc>
          <w:tcPr>
            <w:tcW w:w="811" w:type="dxa"/>
            <w:vMerge/>
            <w:tcBorders>
              <w:left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программного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последовательное изложение ответов по всем видам заданий с несущественными ошибками;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навыки применения теоретических знаний под руководством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владение необходимыми навыками лекции;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использования рекомендованной литературы при изучении дисциплины;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систематизации программного лекционного материала в области внедрения стандартов пищевой безопасности под руководством преподавателя;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владение навыками выполнения  лекционных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способности самостоятельного исправления допущенных ошибок;</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своевременное выполнение всех видов заданий с устранением допущенных ошибок. </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75-79</w:t>
            </w:r>
          </w:p>
        </w:tc>
        <w:tc>
          <w:tcPr>
            <w:tcW w:w="811" w:type="dxa"/>
            <w:vMerge/>
            <w:tcBorders>
              <w:left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программного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изложения ответов с несущественными ошибками;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навыки применения теоретических знаний под руководством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владение приемами при выполнении лекционных задач;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использования рекомендованной литературы под руководством преподавателя;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навыки обобщения программного материала под руководством преподавателя;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исправления допущенных ошибок с помощью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своевременное выполнение лекционных заданий с устранением допущенных ошибок.</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70-74</w:t>
            </w:r>
          </w:p>
        </w:tc>
        <w:tc>
          <w:tcPr>
            <w:tcW w:w="811" w:type="dxa"/>
            <w:vMerge/>
            <w:tcBorders>
              <w:left w:val="single" w:sz="4" w:space="0" w:color="auto"/>
              <w:bottom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основного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недостаточно правильные формулировки  при ответах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лекций;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нарушение последовательности в изложении программного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затруднения в самостоятельном выполнении лекционных вопросов;</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владение отдельными приемами при выполнении лекционных вопросов;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навыки использования рекомендованной преподавателем литературы;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навыки обобщения отдельных разделов программного материала под руководством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исправления допущенных грубых ошибок с помощью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выполнение всех видов заданий с устранением допущенных ошибок.</w:t>
            </w:r>
          </w:p>
        </w:tc>
      </w:tr>
      <w:tr w:rsidR="000E5FEE">
        <w:trPr>
          <w:cantSplit/>
          <w:trHeight w:val="1134"/>
        </w:trPr>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65-69</w:t>
            </w:r>
          </w:p>
        </w:tc>
        <w:tc>
          <w:tcPr>
            <w:tcW w:w="811" w:type="dxa"/>
            <w:vMerge w:val="restart"/>
            <w:tcBorders>
              <w:top w:val="single" w:sz="4" w:space="0" w:color="auto"/>
              <w:left w:val="single" w:sz="4" w:space="0" w:color="auto"/>
              <w:right w:val="single" w:sz="4" w:space="0" w:color="auto"/>
            </w:tcBorders>
            <w:textDirection w:val="btLr"/>
          </w:tcPr>
          <w:p w:rsidR="000E5FEE" w:rsidRDefault="00072036">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rPr>
              <w:t>удовлетворительно</w:t>
            </w: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основного материала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недостаточное понимание формулировок  при ответах по всем видам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отсутствие последовательности в изложении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затруднения в самостоятельном обсуждении лекционных вопросов;</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владение отдельными приемами при выполнении заданий;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затруднения при использовании рекомендованной преподавателем литературы;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затруднения при обобщении отдельных разделов изученного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исправления допущенных грубых ошибок с помощью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выполнение всех видов заданий с устранением допущенных ошибок.</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60-64</w:t>
            </w:r>
          </w:p>
        </w:tc>
        <w:tc>
          <w:tcPr>
            <w:tcW w:w="811" w:type="dxa"/>
            <w:vMerge/>
            <w:tcBorders>
              <w:left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усвоение основного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недостаточное понимание формулировок  при ответах по контрольным вопросам;</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отсутствие последовательности в изложении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в самостоятельном выполнении лекционных вопросов;</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недостаточное владение отдельными приемами при выполнении заданий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обобщении отдельных разделов изученного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исправления допущенных грубых ошибок с помощью преподавателя;</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выполнение всех видов заданий с устранением допущенных ошибок.</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55-59</w:t>
            </w:r>
          </w:p>
        </w:tc>
        <w:tc>
          <w:tcPr>
            <w:tcW w:w="811" w:type="dxa"/>
            <w:vMerge/>
            <w:tcBorders>
              <w:left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усвоение отдельных разделов  основного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непонимание формулировок  при ответах по вопросам лекции;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отсутствие последовательности в изложении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в самостоятельном выполнении практических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существенные затруднения при применении  отдельных приемов выполнения заданий;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обобщении отдельных разделов изученного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затруднения при исправлении допущенных грубых ошибок, указанных преподавателем;</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несвоевременное выполнение всех видов заданий с устранением допущенных ошибок.</w:t>
            </w:r>
          </w:p>
        </w:tc>
      </w:tr>
      <w:tr w:rsidR="000E5FEE">
        <w:tc>
          <w:tcPr>
            <w:tcW w:w="1134"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rPr>
                <w:rFonts w:ascii="Times New Roman" w:hAnsi="Times New Roman" w:cs="Times New Roman"/>
                <w:bCs/>
                <w:sz w:val="24"/>
                <w:szCs w:val="24"/>
              </w:rPr>
            </w:pPr>
            <w:r>
              <w:rPr>
                <w:rFonts w:ascii="Times New Roman" w:hAnsi="Times New Roman" w:cs="Times New Roman"/>
                <w:bCs/>
                <w:sz w:val="24"/>
                <w:szCs w:val="24"/>
              </w:rPr>
              <w:t>50-54</w:t>
            </w:r>
          </w:p>
        </w:tc>
        <w:tc>
          <w:tcPr>
            <w:tcW w:w="811" w:type="dxa"/>
            <w:vMerge/>
            <w:tcBorders>
              <w:left w:val="single" w:sz="4" w:space="0" w:color="auto"/>
              <w:bottom w:val="single" w:sz="4" w:space="0" w:color="auto"/>
              <w:right w:val="single" w:sz="4" w:space="0" w:color="auto"/>
            </w:tcBorders>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трудности с усвоением отдельных разделов  основного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непонимание формулировок  при ответах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лекционных  заданий;</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отсутствие последовательности в изложении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в самостоятельном выполнении контрольных вопросов;</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неумение применения  отдельных приемов выполнения заданий;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неумение обобщения отдельных разделов изученного материала;</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существенные затруднения при исправлении допущенных грубых ошибок, указанных преподавателем;</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несвоевременное выполнение всех видов заданий с устранением допущенных ошибок.</w:t>
            </w:r>
          </w:p>
        </w:tc>
      </w:tr>
      <w:tr w:rsidR="000E5FEE">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en-US"/>
              </w:rPr>
              <w:t>F</w:t>
            </w:r>
            <w:r>
              <w:rPr>
                <w:rFonts w:ascii="Times New Roman" w:eastAsia="Calibri" w:hAnsi="Times New Roman" w:cs="Times New Roman"/>
                <w:bCs/>
                <w:sz w:val="24"/>
                <w:szCs w:val="24"/>
              </w:rPr>
              <w:t>Х</w:t>
            </w:r>
          </w:p>
        </w:tc>
        <w:tc>
          <w:tcPr>
            <w:tcW w:w="1179"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0,5</w:t>
            </w:r>
          </w:p>
        </w:tc>
        <w:tc>
          <w:tcPr>
            <w:tcW w:w="948"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25-49</w:t>
            </w:r>
          </w:p>
        </w:tc>
        <w:tc>
          <w:tcPr>
            <w:tcW w:w="811" w:type="dxa"/>
            <w:vMerge w:val="restart"/>
            <w:tcBorders>
              <w:top w:val="single" w:sz="4" w:space="0" w:color="auto"/>
              <w:left w:val="single" w:sz="4" w:space="0" w:color="auto"/>
              <w:right w:val="single" w:sz="4" w:space="0" w:color="auto"/>
            </w:tcBorders>
            <w:textDirection w:val="btLr"/>
          </w:tcPr>
          <w:p w:rsidR="000E5FEE" w:rsidRDefault="00072036">
            <w:pPr>
              <w:spacing w:after="0" w:line="240" w:lineRule="auto"/>
              <w:ind w:left="-148" w:right="-108"/>
              <w:jc w:val="center"/>
              <w:rPr>
                <w:rFonts w:ascii="Times New Roman" w:hAnsi="Times New Roman" w:cs="Times New Roman"/>
                <w:bCs/>
                <w:sz w:val="24"/>
                <w:szCs w:val="24"/>
              </w:rPr>
            </w:pPr>
            <w:proofErr w:type="spellStart"/>
            <w:proofErr w:type="gramStart"/>
            <w:r>
              <w:rPr>
                <w:rFonts w:ascii="Times New Roman" w:hAnsi="Times New Roman" w:cs="Times New Roman"/>
                <w:bCs/>
                <w:sz w:val="24"/>
                <w:szCs w:val="24"/>
              </w:rPr>
              <w:t>неудовлетвори-тельно</w:t>
            </w:r>
            <w:proofErr w:type="spellEnd"/>
            <w:proofErr w:type="gramEnd"/>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 знание</w:t>
            </w:r>
            <w:proofErr w:type="gramEnd"/>
            <w:r>
              <w:rPr>
                <w:rFonts w:ascii="Times New Roman" w:hAnsi="Times New Roman" w:cs="Times New Roman"/>
                <w:sz w:val="24"/>
                <w:szCs w:val="24"/>
              </w:rPr>
              <w:t xml:space="preserve"> программного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 выполнении всех видов заданий допускаются грубые ошибки;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отсутствие </w:t>
            </w:r>
            <w:proofErr w:type="gramStart"/>
            <w:r>
              <w:rPr>
                <w:rFonts w:ascii="Times New Roman" w:hAnsi="Times New Roman" w:cs="Times New Roman"/>
                <w:sz w:val="24"/>
                <w:szCs w:val="24"/>
              </w:rPr>
              <w:t>навыков применения отдельных приемов выполнения заданий</w:t>
            </w:r>
            <w:proofErr w:type="gramEnd"/>
            <w:r>
              <w:rPr>
                <w:rFonts w:ascii="Times New Roman" w:hAnsi="Times New Roman" w:cs="Times New Roman"/>
                <w:sz w:val="24"/>
                <w:szCs w:val="24"/>
              </w:rPr>
              <w:t>;</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невыполнение отдельных видов заданий, предусмотренных формами текущего, промежуточного и итогового контроля.</w:t>
            </w:r>
          </w:p>
        </w:tc>
      </w:tr>
      <w:tr w:rsidR="000E5FEE">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en-US"/>
              </w:rPr>
              <w:lastRenderedPageBreak/>
              <w:t>F</w:t>
            </w:r>
          </w:p>
        </w:tc>
        <w:tc>
          <w:tcPr>
            <w:tcW w:w="1179"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tcPr>
          <w:p w:rsidR="000E5FEE" w:rsidRDefault="00072036">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0-24</w:t>
            </w:r>
          </w:p>
        </w:tc>
        <w:tc>
          <w:tcPr>
            <w:tcW w:w="811" w:type="dxa"/>
            <w:vMerge/>
            <w:tcBorders>
              <w:left w:val="single" w:sz="4" w:space="0" w:color="auto"/>
              <w:bottom w:val="single" w:sz="4" w:space="0" w:color="auto"/>
              <w:right w:val="single" w:sz="4" w:space="0" w:color="auto"/>
            </w:tcBorders>
            <w:textDirection w:val="btLr"/>
          </w:tcPr>
          <w:p w:rsidR="000E5FEE" w:rsidRDefault="000E5FEE">
            <w:pPr>
              <w:spacing w:after="0" w:line="240" w:lineRule="auto"/>
              <w:ind w:left="-148" w:right="-108"/>
              <w:rPr>
                <w:rFonts w:ascii="Times New Roman" w:hAnsi="Times New Roman" w:cs="Times New Roman"/>
                <w:bCs/>
                <w:sz w:val="24"/>
                <w:szCs w:val="24"/>
              </w:rPr>
            </w:pPr>
          </w:p>
        </w:tc>
        <w:tc>
          <w:tcPr>
            <w:tcW w:w="6276" w:type="dxa"/>
            <w:tcBorders>
              <w:top w:val="single" w:sz="4" w:space="0" w:color="auto"/>
              <w:left w:val="single" w:sz="4" w:space="0" w:color="auto"/>
              <w:bottom w:val="single" w:sz="4" w:space="0" w:color="auto"/>
              <w:right w:val="single" w:sz="4" w:space="0" w:color="auto"/>
            </w:tcBorders>
          </w:tcPr>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Студент демонстрирует:</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не знание</w:t>
            </w:r>
            <w:proofErr w:type="gramEnd"/>
            <w:r>
              <w:rPr>
                <w:rFonts w:ascii="Times New Roman" w:hAnsi="Times New Roman" w:cs="Times New Roman"/>
                <w:sz w:val="24"/>
                <w:szCs w:val="24"/>
              </w:rPr>
              <w:t xml:space="preserve"> программного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лекционного материала в области внедрения стандартов пищевой безопасности; </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 выполнении всех видов заданий допускаются грубые ошибки;</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отсутствие </w:t>
            </w:r>
            <w:proofErr w:type="gramStart"/>
            <w:r>
              <w:rPr>
                <w:rFonts w:ascii="Times New Roman" w:hAnsi="Times New Roman" w:cs="Times New Roman"/>
                <w:sz w:val="24"/>
                <w:szCs w:val="24"/>
              </w:rPr>
              <w:t>навыков применения отдельных приемов выполнения заданий</w:t>
            </w:r>
            <w:proofErr w:type="gramEnd"/>
            <w:r>
              <w:rPr>
                <w:rFonts w:ascii="Times New Roman" w:hAnsi="Times New Roman" w:cs="Times New Roman"/>
                <w:sz w:val="24"/>
                <w:szCs w:val="24"/>
              </w:rPr>
              <w:t>;</w:t>
            </w:r>
          </w:p>
          <w:p w:rsidR="000E5FEE" w:rsidRDefault="000720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невыполнение отдельных видов заданий, предусмотренных формами текущего, промежуточного и итогового контроля.</w:t>
            </w:r>
          </w:p>
        </w:tc>
      </w:tr>
    </w:tbl>
    <w:p w:rsidR="000E5FEE" w:rsidRDefault="000E5FEE">
      <w:pPr>
        <w:spacing w:after="0" w:line="240" w:lineRule="auto"/>
        <w:ind w:left="-426" w:right="283" w:firstLine="710"/>
        <w:jc w:val="center"/>
        <w:rPr>
          <w:rFonts w:ascii="Times New Roman" w:hAnsi="Times New Roman" w:cs="Times New Roman"/>
          <w:b/>
          <w:sz w:val="24"/>
          <w:szCs w:val="24"/>
        </w:rPr>
      </w:pPr>
    </w:p>
    <w:p w:rsidR="000E5FEE" w:rsidRDefault="000E5FEE">
      <w:pPr>
        <w:contextualSpacing/>
        <w:rPr>
          <w:rFonts w:ascii="Times New Roman" w:hAnsi="Times New Roman" w:cs="Times New Roman"/>
          <w:sz w:val="24"/>
          <w:szCs w:val="24"/>
        </w:rPr>
        <w:sectPr w:rsidR="000E5FEE">
          <w:pgSz w:w="11906" w:h="16838"/>
          <w:pgMar w:top="1134" w:right="850" w:bottom="1134" w:left="1701" w:header="708" w:footer="708" w:gutter="0"/>
          <w:cols w:space="708"/>
          <w:docGrid w:linePitch="360"/>
        </w:sectPr>
      </w:pPr>
    </w:p>
    <w:p w:rsidR="000E5FEE" w:rsidRDefault="00072036">
      <w:pPr>
        <w:spacing w:after="0" w:line="240" w:lineRule="auto"/>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Список рекомендуемой литературы</w:t>
      </w:r>
    </w:p>
    <w:p w:rsidR="000E5FEE" w:rsidRDefault="000E5FEE">
      <w:pPr>
        <w:spacing w:after="0" w:line="240" w:lineRule="auto"/>
        <w:jc w:val="center"/>
        <w:rPr>
          <w:rFonts w:ascii="Times New Roman" w:eastAsia="Calibri" w:hAnsi="Times New Roman" w:cs="Times New Roman"/>
          <w:b/>
          <w:sz w:val="24"/>
          <w:szCs w:val="24"/>
          <w:lang w:val="kk-KZ"/>
        </w:rPr>
      </w:pPr>
    </w:p>
    <w:p w:rsidR="000E5FEE" w:rsidRDefault="00072036">
      <w:pPr>
        <w:spacing w:after="0" w:line="240" w:lineRule="auto"/>
        <w:ind w:firstLine="567"/>
        <w:jc w:val="both"/>
        <w:rPr>
          <w:rFonts w:ascii="Times New Roman" w:eastAsia="Calibri" w:hAnsi="Times New Roman" w:cs="Times New Roman"/>
          <w:b/>
          <w:bCs/>
          <w:sz w:val="24"/>
          <w:szCs w:val="24"/>
        </w:rPr>
      </w:pPr>
      <w:r>
        <w:rPr>
          <w:rStyle w:val="FontStyle16"/>
          <w:rFonts w:eastAsia="Calibri"/>
          <w:sz w:val="24"/>
          <w:szCs w:val="24"/>
        </w:rPr>
        <w:t>Основная</w:t>
      </w:r>
    </w:p>
    <w:p w:rsidR="000E5FEE" w:rsidRDefault="00072036">
      <w:pPr>
        <w:pStyle w:val="Style1"/>
        <w:widowControl/>
        <w:tabs>
          <w:tab w:val="left" w:pos="0"/>
          <w:tab w:val="left" w:pos="993"/>
          <w:tab w:val="left" w:pos="3338"/>
        </w:tabs>
        <w:ind w:firstLine="567"/>
        <w:jc w:val="both"/>
        <w:rPr>
          <w:rStyle w:val="FontStyle11"/>
          <w:sz w:val="24"/>
          <w:szCs w:val="24"/>
        </w:rPr>
      </w:pPr>
      <w:r>
        <w:t xml:space="preserve">1. </w:t>
      </w:r>
      <w:proofErr w:type="gramStart"/>
      <w:r>
        <w:t>Кане</w:t>
      </w:r>
      <w:proofErr w:type="gramEnd"/>
      <w:r>
        <w:t xml:space="preserve">  Марк,  Системы,  методы  и  инструменты  менеджмента  качества/  Иванов  —  СПб.:  Питер,  2010. - 560 с.</w:t>
      </w:r>
      <w:r>
        <w:rPr>
          <w:rStyle w:val="FontStyle11"/>
          <w:sz w:val="24"/>
          <w:szCs w:val="24"/>
        </w:rPr>
        <w:t xml:space="preserve">. </w:t>
      </w:r>
    </w:p>
    <w:p w:rsidR="000E5FEE" w:rsidRDefault="00072036">
      <w:pPr>
        <w:pStyle w:val="Style1"/>
        <w:widowControl/>
        <w:tabs>
          <w:tab w:val="left" w:pos="0"/>
          <w:tab w:val="left" w:pos="993"/>
          <w:tab w:val="left" w:pos="3338"/>
        </w:tabs>
        <w:ind w:firstLine="567"/>
        <w:jc w:val="both"/>
      </w:pPr>
      <w:r>
        <w:rPr>
          <w:rStyle w:val="FontStyle11"/>
          <w:b w:val="0"/>
          <w:sz w:val="24"/>
          <w:szCs w:val="24"/>
        </w:rPr>
        <w:t>2.</w:t>
      </w:r>
      <w:r>
        <w:t xml:space="preserve"> Управление качеством. Часть 1: Семь простых методов: Учебное пособие для вузов/ Ю.П. Адлер, Т.М. </w:t>
      </w:r>
      <w:proofErr w:type="spellStart"/>
      <w:r>
        <w:t>Полховская</w:t>
      </w:r>
      <w:proofErr w:type="spellEnd"/>
      <w:r>
        <w:t xml:space="preserve">, В.Л. </w:t>
      </w:r>
      <w:proofErr w:type="spellStart"/>
      <w:r>
        <w:t>Шпер</w:t>
      </w:r>
      <w:proofErr w:type="spellEnd"/>
      <w:r>
        <w:t>, П.А. Нестеренко. – М.: М ИСИС, 2015. -138с.</w:t>
      </w:r>
    </w:p>
    <w:p w:rsidR="000E5FEE" w:rsidRDefault="00072036">
      <w:pPr>
        <w:pStyle w:val="Style1"/>
        <w:widowControl/>
        <w:tabs>
          <w:tab w:val="left" w:pos="0"/>
          <w:tab w:val="left" w:pos="993"/>
          <w:tab w:val="left" w:pos="3338"/>
        </w:tabs>
        <w:ind w:firstLine="567"/>
        <w:jc w:val="both"/>
        <w:rPr>
          <w:rStyle w:val="FontStyle15"/>
          <w:sz w:val="24"/>
          <w:szCs w:val="24"/>
        </w:rPr>
      </w:pPr>
      <w:r>
        <w:t xml:space="preserve">3. </w:t>
      </w:r>
      <w:proofErr w:type="spellStart"/>
      <w:r>
        <w:rPr>
          <w:rStyle w:val="FontStyle15"/>
          <w:sz w:val="24"/>
          <w:szCs w:val="24"/>
        </w:rPr>
        <w:t>Жузенов</w:t>
      </w:r>
      <w:proofErr w:type="spellEnd"/>
      <w:r>
        <w:rPr>
          <w:rStyle w:val="FontStyle15"/>
          <w:sz w:val="24"/>
          <w:szCs w:val="24"/>
        </w:rPr>
        <w:t xml:space="preserve"> </w:t>
      </w:r>
      <w:proofErr w:type="spellStart"/>
      <w:r>
        <w:rPr>
          <w:rStyle w:val="FontStyle15"/>
          <w:sz w:val="24"/>
          <w:szCs w:val="24"/>
        </w:rPr>
        <w:t>Б.Б.Практические</w:t>
      </w:r>
      <w:proofErr w:type="spellEnd"/>
      <w:r>
        <w:rPr>
          <w:rStyle w:val="FontStyle15"/>
          <w:sz w:val="24"/>
          <w:szCs w:val="24"/>
        </w:rPr>
        <w:t xml:space="preserve"> аспекты </w:t>
      </w:r>
      <w:proofErr w:type="gramStart"/>
      <w:r>
        <w:rPr>
          <w:rStyle w:val="FontStyle15"/>
          <w:sz w:val="24"/>
          <w:szCs w:val="24"/>
        </w:rPr>
        <w:t>использования инженерных методов управления систем менеджмента</w:t>
      </w:r>
      <w:proofErr w:type="gramEnd"/>
      <w:r>
        <w:rPr>
          <w:rStyle w:val="FontStyle15"/>
          <w:sz w:val="24"/>
          <w:szCs w:val="24"/>
        </w:rPr>
        <w:t xml:space="preserve"> качества, Шымкент, ЮКГУ им. М. </w:t>
      </w:r>
      <w:proofErr w:type="spellStart"/>
      <w:r>
        <w:rPr>
          <w:rStyle w:val="FontStyle15"/>
          <w:sz w:val="24"/>
          <w:szCs w:val="24"/>
        </w:rPr>
        <w:t>Ауезова</w:t>
      </w:r>
      <w:proofErr w:type="spellEnd"/>
      <w:r>
        <w:rPr>
          <w:rStyle w:val="FontStyle15"/>
          <w:sz w:val="24"/>
          <w:szCs w:val="24"/>
        </w:rPr>
        <w:t>, 2012. -89 с.</w:t>
      </w:r>
    </w:p>
    <w:p w:rsidR="000E5FEE" w:rsidRDefault="00072036">
      <w:pPr>
        <w:pStyle w:val="Style1"/>
        <w:widowControl/>
        <w:tabs>
          <w:tab w:val="left" w:pos="0"/>
          <w:tab w:val="left" w:pos="993"/>
          <w:tab w:val="left" w:pos="3338"/>
        </w:tabs>
        <w:ind w:firstLine="567"/>
        <w:jc w:val="both"/>
        <w:rPr>
          <w:rStyle w:val="FontStyle15"/>
          <w:sz w:val="24"/>
          <w:szCs w:val="24"/>
        </w:rPr>
      </w:pPr>
      <w:r>
        <w:rPr>
          <w:rStyle w:val="FontStyle15"/>
          <w:sz w:val="24"/>
          <w:szCs w:val="24"/>
        </w:rPr>
        <w:t xml:space="preserve">4. </w:t>
      </w:r>
      <w:proofErr w:type="spellStart"/>
      <w:r>
        <w:rPr>
          <w:rStyle w:val="FontStyle15"/>
          <w:sz w:val="24"/>
          <w:szCs w:val="24"/>
        </w:rPr>
        <w:t>Сабырханов</w:t>
      </w:r>
      <w:proofErr w:type="spellEnd"/>
      <w:r>
        <w:rPr>
          <w:rStyle w:val="FontStyle15"/>
          <w:sz w:val="24"/>
          <w:szCs w:val="24"/>
        </w:rPr>
        <w:t xml:space="preserve"> Д.С., </w:t>
      </w:r>
      <w:proofErr w:type="spellStart"/>
      <w:r>
        <w:rPr>
          <w:rStyle w:val="FontStyle15"/>
          <w:sz w:val="24"/>
          <w:szCs w:val="24"/>
        </w:rPr>
        <w:t>Бекибаев</w:t>
      </w:r>
      <w:proofErr w:type="spellEnd"/>
      <w:r>
        <w:rPr>
          <w:rStyle w:val="FontStyle15"/>
          <w:sz w:val="24"/>
          <w:szCs w:val="24"/>
        </w:rPr>
        <w:t xml:space="preserve"> Н.С., </w:t>
      </w:r>
      <w:proofErr w:type="spellStart"/>
      <w:r>
        <w:rPr>
          <w:rStyle w:val="FontStyle15"/>
          <w:sz w:val="24"/>
          <w:szCs w:val="24"/>
        </w:rPr>
        <w:t>Тулекбаева</w:t>
      </w:r>
      <w:proofErr w:type="spellEnd"/>
      <w:r>
        <w:rPr>
          <w:rStyle w:val="FontStyle15"/>
          <w:sz w:val="24"/>
          <w:szCs w:val="24"/>
        </w:rPr>
        <w:t xml:space="preserve"> А. К. ,</w:t>
      </w:r>
      <w:proofErr w:type="spellStart"/>
      <w:r>
        <w:rPr>
          <w:rStyle w:val="FontStyle15"/>
          <w:sz w:val="24"/>
          <w:szCs w:val="24"/>
        </w:rPr>
        <w:t>Егембердиев</w:t>
      </w:r>
      <w:proofErr w:type="spellEnd"/>
      <w:r>
        <w:rPr>
          <w:rStyle w:val="FontStyle15"/>
          <w:sz w:val="24"/>
          <w:szCs w:val="24"/>
        </w:rPr>
        <w:t xml:space="preserve"> О.К. Курс лекций по дисциплине «ВНЕДРЕНИЕ СТАНДАРТОВ ПИЩЕВОЙ БЕЗОПАСНОСТИ (HACCP)», ЮКГУ, Шымкент, 2013. - .</w:t>
      </w:r>
    </w:p>
    <w:p w:rsidR="000E5FEE" w:rsidRDefault="00072036">
      <w:pPr>
        <w:pStyle w:val="Style1"/>
        <w:widowControl/>
        <w:tabs>
          <w:tab w:val="left" w:pos="0"/>
          <w:tab w:val="left" w:pos="993"/>
          <w:tab w:val="left" w:pos="3338"/>
        </w:tabs>
        <w:ind w:firstLine="567"/>
        <w:jc w:val="both"/>
        <w:rPr>
          <w:rStyle w:val="FontStyle11"/>
          <w:sz w:val="24"/>
          <w:szCs w:val="24"/>
        </w:rPr>
      </w:pPr>
      <w:r>
        <w:rPr>
          <w:rStyle w:val="FontStyle15"/>
          <w:sz w:val="24"/>
          <w:szCs w:val="24"/>
        </w:rPr>
        <w:t xml:space="preserve">5. </w:t>
      </w:r>
      <w:proofErr w:type="spellStart"/>
      <w:r>
        <w:rPr>
          <w:rStyle w:val="FontStyle15"/>
          <w:sz w:val="24"/>
          <w:szCs w:val="24"/>
        </w:rPr>
        <w:t>Сабырханов</w:t>
      </w:r>
      <w:proofErr w:type="spellEnd"/>
      <w:r>
        <w:rPr>
          <w:rStyle w:val="FontStyle15"/>
          <w:sz w:val="24"/>
          <w:szCs w:val="24"/>
        </w:rPr>
        <w:t xml:space="preserve"> Д.С., </w:t>
      </w:r>
      <w:proofErr w:type="spellStart"/>
      <w:r>
        <w:rPr>
          <w:rStyle w:val="FontStyle15"/>
          <w:sz w:val="24"/>
          <w:szCs w:val="24"/>
        </w:rPr>
        <w:t>Тулекбаева</w:t>
      </w:r>
      <w:proofErr w:type="spellEnd"/>
      <w:r>
        <w:rPr>
          <w:rStyle w:val="FontStyle15"/>
          <w:sz w:val="24"/>
          <w:szCs w:val="24"/>
        </w:rPr>
        <w:t xml:space="preserve"> А. К., </w:t>
      </w:r>
      <w:proofErr w:type="spellStart"/>
      <w:r>
        <w:rPr>
          <w:rStyle w:val="FontStyle15"/>
          <w:sz w:val="24"/>
          <w:szCs w:val="24"/>
        </w:rPr>
        <w:t>Бекибаев</w:t>
      </w:r>
      <w:proofErr w:type="spellEnd"/>
      <w:r>
        <w:rPr>
          <w:rStyle w:val="FontStyle15"/>
          <w:sz w:val="24"/>
          <w:szCs w:val="24"/>
        </w:rPr>
        <w:t xml:space="preserve"> Н.С., </w:t>
      </w:r>
      <w:proofErr w:type="spellStart"/>
      <w:r>
        <w:rPr>
          <w:rStyle w:val="FontStyle15"/>
          <w:sz w:val="24"/>
          <w:szCs w:val="24"/>
        </w:rPr>
        <w:t>Турдыбекова</w:t>
      </w:r>
      <w:proofErr w:type="spellEnd"/>
      <w:r>
        <w:rPr>
          <w:rStyle w:val="FontStyle15"/>
          <w:sz w:val="24"/>
          <w:szCs w:val="24"/>
        </w:rPr>
        <w:t xml:space="preserve"> Д.А. Курс лекций по дисциплине «ВНЕДРЕНИЕ СТАНДАРТОВ ПИЩЕВОЙ БЕЗОПАСНОСТИ (HACCP)», ЮКГУ, Шымкент, 2015. -137с.</w:t>
      </w:r>
    </w:p>
    <w:p w:rsidR="000E5FEE" w:rsidRDefault="00072036">
      <w:pPr>
        <w:shd w:val="clear" w:color="auto" w:fill="FFFFFF"/>
        <w:tabs>
          <w:tab w:val="left" w:pos="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Дополнительная </w:t>
      </w:r>
    </w:p>
    <w:p w:rsidR="000E5FEE" w:rsidRDefault="00072036">
      <w:pPr>
        <w:shd w:val="clear" w:color="auto" w:fill="FFFFFF"/>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proofErr w:type="gramStart"/>
      <w:r>
        <w:rPr>
          <w:rFonts w:ascii="Times New Roman" w:hAnsi="Times New Roman" w:cs="Times New Roman"/>
          <w:snapToGrid w:val="0"/>
          <w:sz w:val="24"/>
          <w:szCs w:val="24"/>
        </w:rPr>
        <w:t>СТ</w:t>
      </w:r>
      <w:proofErr w:type="gramEnd"/>
      <w:r>
        <w:rPr>
          <w:rFonts w:ascii="Times New Roman" w:hAnsi="Times New Roman" w:cs="Times New Roman"/>
          <w:snapToGrid w:val="0"/>
          <w:sz w:val="24"/>
          <w:szCs w:val="24"/>
        </w:rPr>
        <w:t xml:space="preserve"> РК ГОСТ Р 50779.11-2003</w:t>
      </w:r>
      <w:r>
        <w:rPr>
          <w:rFonts w:ascii="Times New Roman" w:hAnsi="Times New Roman" w:cs="Times New Roman"/>
          <w:iCs/>
          <w:sz w:val="24"/>
          <w:szCs w:val="24"/>
        </w:rPr>
        <w:t xml:space="preserve"> Статистические методы. Статистическое управление качеством. Термины и определения.</w:t>
      </w:r>
    </w:p>
    <w:p w:rsidR="000E5FEE" w:rsidRDefault="00072036">
      <w:pPr>
        <w:shd w:val="clear" w:color="auto" w:fill="FFFFFF"/>
        <w:tabs>
          <w:tab w:val="left" w:pos="0"/>
        </w:tabs>
        <w:spacing w:after="0" w:line="240" w:lineRule="auto"/>
        <w:ind w:firstLine="567"/>
        <w:jc w:val="both"/>
        <w:rPr>
          <w:rFonts w:ascii="Times New Roman" w:hAnsi="Times New Roman" w:cs="Times New Roman"/>
          <w:sz w:val="24"/>
          <w:szCs w:val="24"/>
          <w:lang w:val="kk-KZ"/>
        </w:rPr>
      </w:pPr>
      <w:r>
        <w:rPr>
          <w:rFonts w:ascii="Times New Roman" w:eastAsia="Calibri" w:hAnsi="Times New Roman" w:cs="Times New Roman"/>
          <w:bCs/>
          <w:snapToGrid w:val="0"/>
          <w:sz w:val="24"/>
          <w:szCs w:val="24"/>
        </w:rPr>
        <w:t xml:space="preserve">2. </w:t>
      </w:r>
      <w:proofErr w:type="gramStart"/>
      <w:r>
        <w:rPr>
          <w:rFonts w:ascii="Times New Roman" w:eastAsia="Calibri" w:hAnsi="Times New Roman" w:cs="Times New Roman"/>
          <w:bCs/>
          <w:snapToGrid w:val="0"/>
          <w:sz w:val="24"/>
          <w:szCs w:val="24"/>
        </w:rPr>
        <w:t>СТ</w:t>
      </w:r>
      <w:proofErr w:type="gramEnd"/>
      <w:r>
        <w:rPr>
          <w:rFonts w:ascii="Times New Roman" w:eastAsia="Calibri" w:hAnsi="Times New Roman" w:cs="Times New Roman"/>
          <w:bCs/>
          <w:snapToGrid w:val="0"/>
          <w:sz w:val="24"/>
          <w:szCs w:val="24"/>
        </w:rPr>
        <w:t xml:space="preserve"> РК ГОСТ Р ИСО 5479-2010 Статистические методы. Проверка отклонения распределения вероятностей от нормального распределения.</w:t>
      </w:r>
    </w:p>
    <w:p w:rsidR="000E5FEE" w:rsidRDefault="00072036">
      <w:pPr>
        <w:shd w:val="clear" w:color="auto" w:fill="FFFFFF"/>
        <w:tabs>
          <w:tab w:val="left" w:pos="0"/>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proofErr w:type="gramStart"/>
      <w:r>
        <w:rPr>
          <w:rFonts w:ascii="Times New Roman" w:eastAsia="Calibri" w:hAnsi="Times New Roman" w:cs="Times New Roman"/>
          <w:kern w:val="28"/>
          <w:sz w:val="24"/>
          <w:szCs w:val="24"/>
        </w:rPr>
        <w:t>СТ</w:t>
      </w:r>
      <w:proofErr w:type="gramEnd"/>
      <w:r>
        <w:rPr>
          <w:rFonts w:ascii="Times New Roman" w:eastAsia="Calibri" w:hAnsi="Times New Roman" w:cs="Times New Roman"/>
          <w:kern w:val="28"/>
          <w:sz w:val="24"/>
          <w:szCs w:val="24"/>
        </w:rPr>
        <w:t xml:space="preserve"> РК ГОСТ Р 50779.40-2003 Статистические методы. </w:t>
      </w:r>
      <w:proofErr w:type="gramStart"/>
      <w:r>
        <w:rPr>
          <w:rFonts w:ascii="Times New Roman" w:eastAsia="Calibri" w:hAnsi="Times New Roman" w:cs="Times New Roman"/>
          <w:kern w:val="28"/>
          <w:sz w:val="24"/>
          <w:szCs w:val="24"/>
        </w:rPr>
        <w:t>Общие</w:t>
      </w:r>
      <w:proofErr w:type="gramEnd"/>
      <w:r>
        <w:rPr>
          <w:rFonts w:ascii="Times New Roman" w:eastAsia="Calibri" w:hAnsi="Times New Roman" w:cs="Times New Roman"/>
          <w:kern w:val="28"/>
          <w:sz w:val="24"/>
          <w:szCs w:val="24"/>
        </w:rPr>
        <w:t xml:space="preserve"> руководство и введение.</w:t>
      </w:r>
    </w:p>
    <w:p w:rsidR="000E5FEE" w:rsidRDefault="00072036">
      <w:pPr>
        <w:spacing w:after="0" w:line="240" w:lineRule="auto"/>
        <w:ind w:firstLine="567"/>
        <w:jc w:val="both"/>
        <w:rPr>
          <w:rStyle w:val="FontStyle15"/>
          <w:sz w:val="24"/>
          <w:szCs w:val="24"/>
        </w:rPr>
      </w:pPr>
      <w:r>
        <w:rPr>
          <w:rStyle w:val="FontStyle15"/>
          <w:sz w:val="24"/>
          <w:szCs w:val="24"/>
        </w:rPr>
        <w:t>4. ИСО 22000:2005 «Системы менеджмента в области безопасности продовольствия и пищевой продукции - Требования для любых организаций в цепи поставок».</w:t>
      </w:r>
    </w:p>
    <w:p w:rsidR="000E5FEE" w:rsidRDefault="00072036">
      <w:pPr>
        <w:spacing w:after="0" w:line="240" w:lineRule="auto"/>
        <w:ind w:firstLine="567"/>
        <w:jc w:val="both"/>
        <w:rPr>
          <w:rStyle w:val="FontStyle15"/>
          <w:sz w:val="24"/>
          <w:szCs w:val="24"/>
        </w:rPr>
      </w:pPr>
      <w:r>
        <w:rPr>
          <w:rStyle w:val="FontStyle15"/>
          <w:sz w:val="24"/>
          <w:szCs w:val="24"/>
        </w:rPr>
        <w:t xml:space="preserve">5. Система НАССР – основа для внедрения системы менеджмента безопасности / З.Е. Егорова, Н.Д. Коломиец, Т.М. </w:t>
      </w:r>
      <w:proofErr w:type="spellStart"/>
      <w:r>
        <w:rPr>
          <w:rStyle w:val="FontStyle15"/>
          <w:sz w:val="24"/>
          <w:szCs w:val="24"/>
        </w:rPr>
        <w:t>Шачек</w:t>
      </w:r>
      <w:proofErr w:type="spellEnd"/>
      <w:r>
        <w:rPr>
          <w:rStyle w:val="FontStyle15"/>
          <w:sz w:val="24"/>
          <w:szCs w:val="24"/>
        </w:rPr>
        <w:t xml:space="preserve"> // Качество в XXI веке: системный подход и инновации: материалы </w:t>
      </w:r>
      <w:proofErr w:type="spellStart"/>
      <w:r>
        <w:rPr>
          <w:rStyle w:val="FontStyle15"/>
          <w:sz w:val="24"/>
          <w:szCs w:val="24"/>
        </w:rPr>
        <w:t>Междунар</w:t>
      </w:r>
      <w:proofErr w:type="spellEnd"/>
      <w:r>
        <w:rPr>
          <w:rStyle w:val="FontStyle15"/>
          <w:sz w:val="24"/>
          <w:szCs w:val="24"/>
        </w:rPr>
        <w:t>. науч</w:t>
      </w:r>
      <w:proofErr w:type="gramStart"/>
      <w:r>
        <w:rPr>
          <w:rStyle w:val="FontStyle15"/>
          <w:sz w:val="24"/>
          <w:szCs w:val="24"/>
        </w:rPr>
        <w:t>.-</w:t>
      </w:r>
      <w:proofErr w:type="spellStart"/>
      <w:proofErr w:type="gramEnd"/>
      <w:r>
        <w:rPr>
          <w:rStyle w:val="FontStyle15"/>
          <w:sz w:val="24"/>
          <w:szCs w:val="24"/>
        </w:rPr>
        <w:t>практ</w:t>
      </w:r>
      <w:proofErr w:type="spellEnd"/>
      <w:r>
        <w:rPr>
          <w:rStyle w:val="FontStyle15"/>
          <w:sz w:val="24"/>
          <w:szCs w:val="24"/>
        </w:rPr>
        <w:t xml:space="preserve">. </w:t>
      </w:r>
      <w:proofErr w:type="spellStart"/>
      <w:r>
        <w:rPr>
          <w:rStyle w:val="FontStyle15"/>
          <w:sz w:val="24"/>
          <w:szCs w:val="24"/>
        </w:rPr>
        <w:t>конф</w:t>
      </w:r>
      <w:proofErr w:type="spellEnd"/>
      <w:r>
        <w:rPr>
          <w:rStyle w:val="FontStyle15"/>
          <w:sz w:val="24"/>
          <w:szCs w:val="24"/>
        </w:rPr>
        <w:t xml:space="preserve">., Минск, 26-27 марта 2008 г. / НП РУП </w:t>
      </w:r>
      <w:proofErr w:type="spellStart"/>
      <w:r>
        <w:rPr>
          <w:rStyle w:val="FontStyle15"/>
          <w:sz w:val="24"/>
          <w:szCs w:val="24"/>
        </w:rPr>
        <w:t>БелГИСС</w:t>
      </w:r>
      <w:proofErr w:type="spellEnd"/>
      <w:r>
        <w:rPr>
          <w:rStyle w:val="FontStyle15"/>
          <w:sz w:val="24"/>
          <w:szCs w:val="24"/>
        </w:rPr>
        <w:t>. – Минск, 2008. – С. 245–246.</w:t>
      </w:r>
    </w:p>
    <w:p w:rsidR="000E5FEE" w:rsidRDefault="00072036">
      <w:pPr>
        <w:spacing w:after="0" w:line="240" w:lineRule="auto"/>
        <w:ind w:firstLine="567"/>
        <w:jc w:val="both"/>
        <w:rPr>
          <w:rStyle w:val="FontStyle15"/>
          <w:sz w:val="24"/>
          <w:szCs w:val="24"/>
        </w:rPr>
      </w:pPr>
      <w:r>
        <w:rPr>
          <w:rStyle w:val="FontStyle15"/>
          <w:sz w:val="24"/>
          <w:szCs w:val="24"/>
        </w:rPr>
        <w:t xml:space="preserve">6. Технический регламент Таможенного Союза </w:t>
      </w:r>
      <w:proofErr w:type="gramStart"/>
      <w:r>
        <w:rPr>
          <w:rStyle w:val="FontStyle15"/>
          <w:sz w:val="24"/>
          <w:szCs w:val="24"/>
        </w:rPr>
        <w:t>ТР</w:t>
      </w:r>
      <w:proofErr w:type="gramEnd"/>
      <w:r>
        <w:rPr>
          <w:rStyle w:val="FontStyle15"/>
          <w:sz w:val="24"/>
          <w:szCs w:val="24"/>
        </w:rPr>
        <w:t xml:space="preserve"> ТС 021/2011 «О безопасности пищевой продукции», утв. решением Комиссии Таможенного союза от 9 декабря 2011 г. № 880.</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 ISO 22003:2007, “Системы менеджмента безопасности пищевых продуктов. Требования к органам, проводящим аудит и сертификацию систем менеджмента безопасности пищевых продуктов“;</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 ISO 22004:2005, “Системы менеджмента безопасности пищевых продуктов. Руководящие указания по применению ИСО 22000:2005”;</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 ISO 22005:2007, “</w:t>
      </w:r>
      <w:proofErr w:type="spellStart"/>
      <w:r>
        <w:rPr>
          <w:rFonts w:ascii="Times New Roman" w:hAnsi="Times New Roman" w:cs="Times New Roman"/>
          <w:sz w:val="24"/>
          <w:szCs w:val="24"/>
        </w:rPr>
        <w:t>Прослеживаемость</w:t>
      </w:r>
      <w:proofErr w:type="spellEnd"/>
      <w:r>
        <w:rPr>
          <w:rFonts w:ascii="Times New Roman" w:hAnsi="Times New Roman" w:cs="Times New Roman"/>
          <w:sz w:val="24"/>
          <w:szCs w:val="24"/>
        </w:rPr>
        <w:t xml:space="preserve"> в цепи поставщиков пищевой промышленности. Общие принципы и основные требования к проектированию и внедрению систем”. </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 PAS 220:2008 «Программы предпосылок безопасности пищевых продуктов при их производстве».</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 Глобальный Пищевой Стандарт Британского розничного консорциума BRC </w:t>
      </w:r>
      <w:proofErr w:type="spellStart"/>
      <w:r>
        <w:rPr>
          <w:rFonts w:ascii="Times New Roman" w:hAnsi="Times New Roman" w:cs="Times New Roman"/>
          <w:sz w:val="24"/>
          <w:szCs w:val="24"/>
        </w:rPr>
        <w:t>Global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Standard</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Food</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British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Retail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Consortium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Global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Standard</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Food</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Version</w:t>
      </w:r>
      <w:proofErr w:type="spellEnd"/>
      <w:r>
        <w:rPr>
          <w:rFonts w:ascii="Times New Roman" w:hAnsi="Times New Roman" w:cs="Times New Roman"/>
          <w:sz w:val="24"/>
          <w:szCs w:val="24"/>
        </w:rPr>
        <w:t xml:space="preserve"> 6),2000 г.</w:t>
      </w:r>
    </w:p>
    <w:p w:rsidR="000E5FEE" w:rsidRDefault="000720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 Руководящий документ Глобальной инициативы по пищевой безопасности, 2000 г.</w:t>
      </w:r>
    </w:p>
    <w:p w:rsidR="000E5FEE" w:rsidRDefault="000E5FEE">
      <w:pPr>
        <w:tabs>
          <w:tab w:val="left" w:pos="709"/>
        </w:tabs>
        <w:spacing w:after="0" w:line="240" w:lineRule="auto"/>
        <w:jc w:val="center"/>
        <w:rPr>
          <w:rFonts w:ascii="Times New Roman" w:hAnsi="Times New Roman" w:cs="Times New Roman"/>
          <w:spacing w:val="-1"/>
          <w:sz w:val="24"/>
          <w:szCs w:val="24"/>
        </w:rPr>
      </w:pPr>
    </w:p>
    <w:p w:rsidR="000E5FEE" w:rsidRDefault="000E5FEE">
      <w:pPr>
        <w:tabs>
          <w:tab w:val="left" w:pos="709"/>
        </w:tabs>
        <w:spacing w:after="0" w:line="240" w:lineRule="auto"/>
        <w:jc w:val="center"/>
        <w:rPr>
          <w:rFonts w:ascii="Times New Roman" w:hAnsi="Times New Roman" w:cs="Times New Roman"/>
          <w:spacing w:val="-1"/>
          <w:sz w:val="24"/>
          <w:szCs w:val="24"/>
          <w:lang w:val="kk-KZ"/>
        </w:rPr>
        <w:sectPr w:rsidR="000E5FEE">
          <w:pgSz w:w="11906" w:h="16838"/>
          <w:pgMar w:top="1134" w:right="850" w:bottom="1134" w:left="1701" w:header="708" w:footer="708" w:gutter="0"/>
          <w:cols w:space="708"/>
          <w:docGrid w:linePitch="360"/>
        </w:sectPr>
      </w:pPr>
    </w:p>
    <w:p w:rsidR="000E5FEE" w:rsidRDefault="000E5FEE">
      <w:pPr>
        <w:tabs>
          <w:tab w:val="left" w:pos="709"/>
        </w:tabs>
        <w:spacing w:after="0" w:line="240" w:lineRule="auto"/>
        <w:jc w:val="center"/>
        <w:rPr>
          <w:rFonts w:ascii="Times New Roman" w:hAnsi="Times New Roman" w:cs="Times New Roman"/>
          <w:spacing w:val="-1"/>
          <w:sz w:val="24"/>
          <w:szCs w:val="24"/>
          <w:lang w:val="kk-KZ"/>
        </w:rPr>
      </w:pPr>
    </w:p>
    <w:p w:rsidR="000E5FEE" w:rsidRDefault="000E5FEE">
      <w:pPr>
        <w:tabs>
          <w:tab w:val="left" w:pos="709"/>
        </w:tabs>
        <w:spacing w:after="0" w:line="240" w:lineRule="auto"/>
        <w:jc w:val="center"/>
        <w:rPr>
          <w:rFonts w:ascii="Times New Roman" w:hAnsi="Times New Roman" w:cs="Times New Roman"/>
          <w:spacing w:val="-1"/>
          <w:sz w:val="24"/>
          <w:szCs w:val="24"/>
          <w:lang w:val="kk-KZ"/>
        </w:rPr>
      </w:pPr>
    </w:p>
    <w:p w:rsidR="000E5FEE" w:rsidRDefault="000E5FEE">
      <w:pPr>
        <w:tabs>
          <w:tab w:val="left" w:pos="709"/>
        </w:tabs>
        <w:spacing w:after="0" w:line="240" w:lineRule="auto"/>
        <w:jc w:val="center"/>
        <w:rPr>
          <w:rFonts w:ascii="Times New Roman" w:hAnsi="Times New Roman" w:cs="Times New Roman"/>
          <w:spacing w:val="-1"/>
          <w:sz w:val="24"/>
          <w:szCs w:val="24"/>
          <w:lang w:val="kk-KZ"/>
        </w:rPr>
      </w:pPr>
    </w:p>
    <w:p w:rsidR="001C45EA" w:rsidRDefault="001C45EA" w:rsidP="001C45EA">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Ханжаров</w:t>
      </w:r>
      <w:proofErr w:type="spellEnd"/>
      <w:r>
        <w:rPr>
          <w:rFonts w:ascii="Times New Roman" w:hAnsi="Times New Roman" w:cs="Times New Roman"/>
          <w:sz w:val="28"/>
          <w:szCs w:val="28"/>
        </w:rPr>
        <w:t xml:space="preserve"> Н.С.,</w:t>
      </w:r>
      <w:proofErr w:type="spellStart"/>
      <w:r>
        <w:rPr>
          <w:rFonts w:ascii="Times New Roman" w:hAnsi="Times New Roman" w:cs="Times New Roman"/>
          <w:sz w:val="28"/>
          <w:szCs w:val="28"/>
        </w:rPr>
        <w:t>Калдыбекова</w:t>
      </w:r>
      <w:proofErr w:type="spellEnd"/>
      <w:r>
        <w:rPr>
          <w:rFonts w:ascii="Times New Roman" w:hAnsi="Times New Roman" w:cs="Times New Roman"/>
          <w:sz w:val="28"/>
          <w:szCs w:val="28"/>
        </w:rPr>
        <w:t xml:space="preserve"> Ж.Б.,</w:t>
      </w:r>
      <w:proofErr w:type="spellStart"/>
      <w:r>
        <w:rPr>
          <w:rFonts w:ascii="Times New Roman" w:hAnsi="Times New Roman" w:cs="Times New Roman"/>
          <w:sz w:val="28"/>
          <w:szCs w:val="28"/>
        </w:rPr>
        <w:t>Коштаева</w:t>
      </w:r>
      <w:proofErr w:type="spellEnd"/>
      <w:r>
        <w:rPr>
          <w:rFonts w:ascii="Times New Roman" w:hAnsi="Times New Roman" w:cs="Times New Roman"/>
          <w:sz w:val="28"/>
          <w:szCs w:val="28"/>
        </w:rPr>
        <w:t xml:space="preserve"> Г.Е.</w:t>
      </w: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72036">
      <w:pPr>
        <w:pStyle w:val="af5"/>
        <w:tabs>
          <w:tab w:val="left" w:pos="709"/>
        </w:tabs>
        <w:jc w:val="center"/>
        <w:rPr>
          <w:rFonts w:ascii="Times New Roman" w:hAnsi="Times New Roman" w:cs="Times New Roman"/>
          <w:caps/>
          <w:sz w:val="24"/>
          <w:szCs w:val="24"/>
        </w:rPr>
      </w:pPr>
      <w:r>
        <w:rPr>
          <w:rFonts w:ascii="Times New Roman" w:hAnsi="Times New Roman" w:cs="Times New Roman"/>
          <w:caps/>
          <w:sz w:val="24"/>
          <w:szCs w:val="24"/>
        </w:rPr>
        <w:t>Курс лекций по дисциплине</w:t>
      </w:r>
    </w:p>
    <w:p w:rsidR="000E5FEE" w:rsidRDefault="00072036">
      <w:pPr>
        <w:pStyle w:val="af5"/>
        <w:tabs>
          <w:tab w:val="left" w:pos="709"/>
        </w:tabs>
        <w:ind w:left="-426" w:right="283" w:firstLine="710"/>
        <w:jc w:val="center"/>
        <w:rPr>
          <w:rFonts w:ascii="Times New Roman" w:hAnsi="Times New Roman" w:cs="Times New Roman"/>
          <w:bCs/>
          <w:sz w:val="24"/>
          <w:szCs w:val="24"/>
          <w:lang w:val="kk-KZ"/>
        </w:rPr>
      </w:pPr>
      <w:r>
        <w:rPr>
          <w:rFonts w:ascii="Times New Roman" w:hAnsi="Times New Roman" w:cs="Times New Roman"/>
          <w:sz w:val="24"/>
          <w:szCs w:val="24"/>
          <w:lang w:val="kk-KZ"/>
        </w:rPr>
        <w:t>«</w:t>
      </w:r>
      <w:r>
        <w:rPr>
          <w:rFonts w:ascii="Times New Roman" w:hAnsi="Times New Roman"/>
          <w:b/>
          <w:bCs/>
          <w:sz w:val="24"/>
          <w:szCs w:val="24"/>
          <w:lang w:val="kk-KZ"/>
        </w:rPr>
        <w:t>МЕТОДЫ НАУЧНЫХ ИССЛЕДОВАНИЙ</w:t>
      </w:r>
      <w:r>
        <w:rPr>
          <w:rFonts w:ascii="Times New Roman" w:hAnsi="Times New Roman" w:cs="Times New Roman"/>
          <w:sz w:val="24"/>
          <w:szCs w:val="24"/>
          <w:lang w:val="kk-KZ"/>
        </w:rPr>
        <w:t>»</w:t>
      </w: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E5FEE">
      <w:pPr>
        <w:tabs>
          <w:tab w:val="left" w:pos="0"/>
        </w:tabs>
        <w:spacing w:after="0" w:line="240" w:lineRule="auto"/>
        <w:ind w:left="862"/>
        <w:jc w:val="both"/>
        <w:rPr>
          <w:rFonts w:ascii="Times New Roman" w:hAnsi="Times New Roman" w:cs="Times New Roman"/>
          <w:sz w:val="24"/>
          <w:szCs w:val="24"/>
          <w:lang w:val="kk-KZ"/>
        </w:rPr>
      </w:pPr>
    </w:p>
    <w:p w:rsidR="000E5FEE" w:rsidRDefault="000720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Подписано в печать «___ »_______ 2021г.</w:t>
      </w:r>
    </w:p>
    <w:p w:rsidR="000E5FEE" w:rsidRDefault="000720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бумаги </w:t>
      </w:r>
      <w:proofErr w:type="spellStart"/>
      <w:r>
        <w:rPr>
          <w:rFonts w:ascii="Times New Roman" w:hAnsi="Times New Roman" w:cs="Times New Roman"/>
          <w:sz w:val="24"/>
          <w:szCs w:val="24"/>
        </w:rPr>
        <w:t>X</w:t>
      </w:r>
      <w:r>
        <w:rPr>
          <w:rFonts w:ascii="Times New Roman" w:hAnsi="Times New Roman" w:cs="Times New Roman"/>
          <w:sz w:val="24"/>
          <w:szCs w:val="24"/>
          <w:vertAlign w:val="superscript"/>
        </w:rPr>
        <w:t>x</w:t>
      </w:r>
      <w:r>
        <w:rPr>
          <w:rFonts w:ascii="Times New Roman" w:hAnsi="Times New Roman" w:cs="Times New Roman"/>
          <w:sz w:val="24"/>
          <w:szCs w:val="24"/>
        </w:rPr>
        <w:t>Y</w:t>
      </w:r>
      <w:proofErr w:type="spellEnd"/>
      <w:r>
        <w:rPr>
          <w:rFonts w:ascii="Times New Roman" w:hAnsi="Times New Roman" w:cs="Times New Roman"/>
          <w:sz w:val="24"/>
          <w:szCs w:val="24"/>
        </w:rPr>
        <w:t xml:space="preserve">  1/16</w:t>
      </w:r>
    </w:p>
    <w:p w:rsidR="000E5FEE" w:rsidRDefault="000720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Бумага типографская. Печать офсетная. Объем 5,3125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л</w:t>
      </w:r>
      <w:proofErr w:type="spellEnd"/>
      <w:proofErr w:type="gramEnd"/>
      <w:r>
        <w:rPr>
          <w:rFonts w:ascii="Times New Roman" w:hAnsi="Times New Roman" w:cs="Times New Roman"/>
          <w:sz w:val="24"/>
          <w:szCs w:val="24"/>
        </w:rPr>
        <w:t>.</w:t>
      </w:r>
    </w:p>
    <w:p w:rsidR="000E5FEE" w:rsidRDefault="001C45E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Тираж 5</w:t>
      </w:r>
      <w:r w:rsidR="00072036">
        <w:rPr>
          <w:rFonts w:ascii="Times New Roman" w:hAnsi="Times New Roman" w:cs="Times New Roman"/>
          <w:sz w:val="24"/>
          <w:szCs w:val="24"/>
        </w:rPr>
        <w:t xml:space="preserve"> экз. Заказ №</w:t>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r>
      <w:r w:rsidR="00072036">
        <w:rPr>
          <w:rFonts w:ascii="Times New Roman" w:hAnsi="Times New Roman" w:cs="Times New Roman"/>
          <w:sz w:val="24"/>
          <w:szCs w:val="24"/>
        </w:rPr>
        <w:softHyphen/>
        <w:t>_______*</w:t>
      </w:r>
    </w:p>
    <w:p w:rsidR="000E5FEE" w:rsidRDefault="000E5FEE">
      <w:pPr>
        <w:jc w:val="center"/>
        <w:rPr>
          <w:rFonts w:ascii="Times New Roman" w:hAnsi="Times New Roman" w:cs="Times New Roman"/>
          <w:i/>
          <w:iCs/>
          <w:sz w:val="24"/>
          <w:szCs w:val="24"/>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0E5FEE" w:rsidRDefault="000E5FEE">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p>
    <w:p w:rsidR="006F7246" w:rsidRDefault="006F7246">
      <w:pPr>
        <w:spacing w:after="0" w:line="240" w:lineRule="auto"/>
        <w:ind w:left="-426" w:right="283" w:firstLine="710"/>
        <w:jc w:val="both"/>
        <w:rPr>
          <w:rFonts w:ascii="Times New Roman" w:hAnsi="Times New Roman" w:cs="Times New Roman"/>
          <w:sz w:val="24"/>
          <w:szCs w:val="24"/>
          <w:lang w:val="kk-KZ"/>
        </w:rPr>
      </w:pPr>
      <w:bookmarkStart w:id="1" w:name="_GoBack"/>
      <w:bookmarkEnd w:id="1"/>
    </w:p>
    <w:sectPr w:rsidR="006F72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859" w:rsidRDefault="005F0859">
      <w:pPr>
        <w:spacing w:line="240" w:lineRule="auto"/>
      </w:pPr>
      <w:r>
        <w:separator/>
      </w:r>
    </w:p>
  </w:endnote>
  <w:endnote w:type="continuationSeparator" w:id="0">
    <w:p w:rsidR="005F0859" w:rsidRDefault="005F0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E38" w:rsidRDefault="00112E38">
    <w:pPr>
      <w:pStyle w:val="af0"/>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rPr>
      <w:t>6</w:t>
    </w:r>
    <w:r>
      <w:rPr>
        <w:rStyle w:val="a5"/>
      </w:rPr>
      <w:fldChar w:fldCharType="end"/>
    </w:r>
  </w:p>
  <w:p w:rsidR="00112E38" w:rsidRDefault="00112E38">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34"/>
      <w:docPartObj>
        <w:docPartGallery w:val="AutoText"/>
      </w:docPartObj>
    </w:sdtPr>
    <w:sdtContent>
      <w:p w:rsidR="00112E38" w:rsidRDefault="00112E38">
        <w:pPr>
          <w:pStyle w:val="af0"/>
          <w:jc w:val="center"/>
        </w:pPr>
        <w:r>
          <w:fldChar w:fldCharType="begin"/>
        </w:r>
        <w:r>
          <w:instrText xml:space="preserve"> PAGE   \* MERGEFORMAT </w:instrText>
        </w:r>
        <w:r>
          <w:fldChar w:fldCharType="separate"/>
        </w:r>
        <w:r w:rsidR="00E77D33">
          <w:rPr>
            <w:noProof/>
          </w:rPr>
          <w:t>8</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E38" w:rsidRDefault="00112E38">
    <w:pPr>
      <w:pStyle w:val="af0"/>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84</w:t>
    </w:r>
    <w:r>
      <w:rPr>
        <w:rStyle w:val="a5"/>
      </w:rPr>
      <w:fldChar w:fldCharType="end"/>
    </w:r>
  </w:p>
  <w:p w:rsidR="00112E38" w:rsidRDefault="00112E38">
    <w:pPr>
      <w:pStyle w:val="af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E38" w:rsidRDefault="00112E38">
    <w:pPr>
      <w:pStyle w:val="af0"/>
      <w:jc w:val="center"/>
    </w:pPr>
    <w:r>
      <w:fldChar w:fldCharType="begin"/>
    </w:r>
    <w:r>
      <w:instrText xml:space="preserve"> PAGE   \* MERGEFORMAT </w:instrText>
    </w:r>
    <w:r>
      <w:fldChar w:fldCharType="separate"/>
    </w:r>
    <w:r w:rsidR="006F7246">
      <w:rPr>
        <w:noProof/>
      </w:rPr>
      <w:t>100</w:t>
    </w:r>
    <w:r>
      <w:fldChar w:fldCharType="end"/>
    </w:r>
  </w:p>
  <w:p w:rsidR="00112E38" w:rsidRDefault="00112E38">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859" w:rsidRDefault="005F0859">
      <w:pPr>
        <w:spacing w:after="0"/>
      </w:pPr>
      <w:r>
        <w:separator/>
      </w:r>
    </w:p>
  </w:footnote>
  <w:footnote w:type="continuationSeparator" w:id="0">
    <w:p w:rsidR="005F0859" w:rsidRDefault="005F08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F87B2B"/>
    <w:multiLevelType w:val="singleLevel"/>
    <w:tmpl w:val="84F87B2B"/>
    <w:lvl w:ilvl="0">
      <w:start w:val="1"/>
      <w:numFmt w:val="decimal"/>
      <w:suff w:val="space"/>
      <w:lvlText w:val="%1."/>
      <w:lvlJc w:val="left"/>
    </w:lvl>
  </w:abstractNum>
  <w:abstractNum w:abstractNumId="1">
    <w:nsid w:val="895A548D"/>
    <w:multiLevelType w:val="multilevel"/>
    <w:tmpl w:val="895A548D"/>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nsid w:val="982A346A"/>
    <w:multiLevelType w:val="singleLevel"/>
    <w:tmpl w:val="982A346A"/>
    <w:lvl w:ilvl="0">
      <w:start w:val="1"/>
      <w:numFmt w:val="decimal"/>
      <w:suff w:val="space"/>
      <w:lvlText w:val="%1."/>
      <w:lvlJc w:val="left"/>
    </w:lvl>
  </w:abstractNum>
  <w:abstractNum w:abstractNumId="3">
    <w:nsid w:val="AFDD5729"/>
    <w:multiLevelType w:val="singleLevel"/>
    <w:tmpl w:val="AFDD5729"/>
    <w:lvl w:ilvl="0">
      <w:start w:val="1"/>
      <w:numFmt w:val="decimal"/>
      <w:suff w:val="space"/>
      <w:lvlText w:val="%1."/>
      <w:lvlJc w:val="left"/>
    </w:lvl>
  </w:abstractNum>
  <w:abstractNum w:abstractNumId="4">
    <w:nsid w:val="B5CC7F9B"/>
    <w:multiLevelType w:val="multilevel"/>
    <w:tmpl w:val="B5CC7F9B"/>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nsid w:val="CA4A3765"/>
    <w:multiLevelType w:val="singleLevel"/>
    <w:tmpl w:val="CA4A3765"/>
    <w:lvl w:ilvl="0">
      <w:start w:val="1"/>
      <w:numFmt w:val="decimal"/>
      <w:suff w:val="space"/>
      <w:lvlText w:val="%1."/>
      <w:lvlJc w:val="left"/>
    </w:lvl>
  </w:abstractNum>
  <w:abstractNum w:abstractNumId="6">
    <w:nsid w:val="DD18BD6F"/>
    <w:multiLevelType w:val="singleLevel"/>
    <w:tmpl w:val="DD18BD6F"/>
    <w:lvl w:ilvl="0">
      <w:start w:val="1"/>
      <w:numFmt w:val="decimal"/>
      <w:suff w:val="space"/>
      <w:lvlText w:val="%1."/>
      <w:lvlJc w:val="left"/>
      <w:rPr>
        <w:rFonts w:hint="default"/>
        <w:b w:val="0"/>
        <w:bCs w:val="0"/>
      </w:rPr>
    </w:lvl>
  </w:abstractNum>
  <w:abstractNum w:abstractNumId="7">
    <w:nsid w:val="EBB545A2"/>
    <w:multiLevelType w:val="singleLevel"/>
    <w:tmpl w:val="EBB545A2"/>
    <w:lvl w:ilvl="0">
      <w:start w:val="1"/>
      <w:numFmt w:val="decimal"/>
      <w:suff w:val="space"/>
      <w:lvlText w:val="%1."/>
      <w:lvlJc w:val="left"/>
    </w:lvl>
  </w:abstractNum>
  <w:abstractNum w:abstractNumId="8">
    <w:nsid w:val="EE50B657"/>
    <w:multiLevelType w:val="singleLevel"/>
    <w:tmpl w:val="EE50B657"/>
    <w:lvl w:ilvl="0">
      <w:start w:val="1"/>
      <w:numFmt w:val="decimal"/>
      <w:suff w:val="space"/>
      <w:lvlText w:val="%1."/>
      <w:lvlJc w:val="left"/>
    </w:lvl>
  </w:abstractNum>
  <w:abstractNum w:abstractNumId="9">
    <w:nsid w:val="F1E43860"/>
    <w:multiLevelType w:val="singleLevel"/>
    <w:tmpl w:val="F1E43860"/>
    <w:lvl w:ilvl="0">
      <w:start w:val="1"/>
      <w:numFmt w:val="decimal"/>
      <w:suff w:val="space"/>
      <w:lvlText w:val="%1."/>
      <w:lvlJc w:val="left"/>
    </w:lvl>
  </w:abstractNum>
  <w:abstractNum w:abstractNumId="10">
    <w:nsid w:val="F7BD7C53"/>
    <w:multiLevelType w:val="singleLevel"/>
    <w:tmpl w:val="F7BD7C53"/>
    <w:lvl w:ilvl="0">
      <w:start w:val="1"/>
      <w:numFmt w:val="decimal"/>
      <w:suff w:val="space"/>
      <w:lvlText w:val="%1."/>
      <w:lvlJc w:val="left"/>
    </w:lvl>
  </w:abstractNum>
  <w:abstractNum w:abstractNumId="11">
    <w:nsid w:val="FAEBDC61"/>
    <w:multiLevelType w:val="singleLevel"/>
    <w:tmpl w:val="FAEBDC61"/>
    <w:lvl w:ilvl="0">
      <w:start w:val="1"/>
      <w:numFmt w:val="decimal"/>
      <w:suff w:val="space"/>
      <w:lvlText w:val="%1."/>
      <w:lvlJc w:val="left"/>
    </w:lvl>
  </w:abstractNum>
  <w:abstractNum w:abstractNumId="12">
    <w:nsid w:val="FB78B919"/>
    <w:multiLevelType w:val="multilevel"/>
    <w:tmpl w:val="FB78B919"/>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nsid w:val="0154201E"/>
    <w:multiLevelType w:val="multilevel"/>
    <w:tmpl w:val="A4CE1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EED5C33"/>
    <w:multiLevelType w:val="multilevel"/>
    <w:tmpl w:val="0EED5C33"/>
    <w:lvl w:ilvl="0">
      <w:start w:val="1"/>
      <w:numFmt w:val="decimal"/>
      <w:lvlText w:val="%1."/>
      <w:lvlJc w:val="left"/>
      <w:pPr>
        <w:ind w:left="2008" w:hanging="360"/>
      </w:pPr>
      <w:rPr>
        <w:rFonts w:hint="default"/>
      </w:rPr>
    </w:lvl>
    <w:lvl w:ilvl="1">
      <w:start w:val="1"/>
      <w:numFmt w:val="lowerLetter"/>
      <w:lvlText w:val="%2."/>
      <w:lvlJc w:val="left"/>
      <w:pPr>
        <w:ind w:left="2728" w:hanging="360"/>
      </w:pPr>
    </w:lvl>
    <w:lvl w:ilvl="2">
      <w:start w:val="1"/>
      <w:numFmt w:val="lowerRoman"/>
      <w:lvlText w:val="%3."/>
      <w:lvlJc w:val="right"/>
      <w:pPr>
        <w:ind w:left="3448" w:hanging="180"/>
      </w:pPr>
    </w:lvl>
    <w:lvl w:ilvl="3">
      <w:start w:val="1"/>
      <w:numFmt w:val="decimal"/>
      <w:lvlText w:val="%4."/>
      <w:lvlJc w:val="left"/>
      <w:pPr>
        <w:ind w:left="4168" w:hanging="360"/>
      </w:pPr>
    </w:lvl>
    <w:lvl w:ilvl="4">
      <w:start w:val="1"/>
      <w:numFmt w:val="lowerLetter"/>
      <w:lvlText w:val="%5."/>
      <w:lvlJc w:val="left"/>
      <w:pPr>
        <w:ind w:left="4888" w:hanging="360"/>
      </w:pPr>
    </w:lvl>
    <w:lvl w:ilvl="5">
      <w:start w:val="1"/>
      <w:numFmt w:val="lowerRoman"/>
      <w:lvlText w:val="%6."/>
      <w:lvlJc w:val="right"/>
      <w:pPr>
        <w:ind w:left="5608" w:hanging="180"/>
      </w:pPr>
    </w:lvl>
    <w:lvl w:ilvl="6">
      <w:start w:val="1"/>
      <w:numFmt w:val="decimal"/>
      <w:lvlText w:val="%7."/>
      <w:lvlJc w:val="left"/>
      <w:pPr>
        <w:ind w:left="6328" w:hanging="360"/>
      </w:pPr>
    </w:lvl>
    <w:lvl w:ilvl="7">
      <w:start w:val="1"/>
      <w:numFmt w:val="lowerLetter"/>
      <w:lvlText w:val="%8."/>
      <w:lvlJc w:val="left"/>
      <w:pPr>
        <w:ind w:left="7048" w:hanging="360"/>
      </w:pPr>
    </w:lvl>
    <w:lvl w:ilvl="8">
      <w:start w:val="1"/>
      <w:numFmt w:val="lowerRoman"/>
      <w:lvlText w:val="%9."/>
      <w:lvlJc w:val="right"/>
      <w:pPr>
        <w:ind w:left="7768" w:hanging="180"/>
      </w:pPr>
    </w:lvl>
  </w:abstractNum>
  <w:abstractNum w:abstractNumId="15">
    <w:nsid w:val="156DFC7A"/>
    <w:multiLevelType w:val="singleLevel"/>
    <w:tmpl w:val="156DFC7A"/>
    <w:lvl w:ilvl="0">
      <w:start w:val="1"/>
      <w:numFmt w:val="decimal"/>
      <w:suff w:val="space"/>
      <w:lvlText w:val="%1."/>
      <w:lvlJc w:val="left"/>
    </w:lvl>
  </w:abstractNum>
  <w:abstractNum w:abstractNumId="16">
    <w:nsid w:val="186837AD"/>
    <w:multiLevelType w:val="multilevel"/>
    <w:tmpl w:val="186837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nsid w:val="1B280864"/>
    <w:multiLevelType w:val="multilevel"/>
    <w:tmpl w:val="1B280864"/>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nsid w:val="206A3D6F"/>
    <w:multiLevelType w:val="multilevel"/>
    <w:tmpl w:val="206A3D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nsid w:val="2A7C7987"/>
    <w:multiLevelType w:val="singleLevel"/>
    <w:tmpl w:val="2A7C7987"/>
    <w:lvl w:ilvl="0">
      <w:start w:val="1"/>
      <w:numFmt w:val="decimal"/>
      <w:suff w:val="space"/>
      <w:lvlText w:val="%1)"/>
      <w:lvlJc w:val="left"/>
      <w:pPr>
        <w:ind w:left="220"/>
      </w:pPr>
    </w:lvl>
  </w:abstractNum>
  <w:abstractNum w:abstractNumId="20">
    <w:nsid w:val="2BBC76C6"/>
    <w:multiLevelType w:val="multilevel"/>
    <w:tmpl w:val="DC727B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AE7A1D"/>
    <w:multiLevelType w:val="multilevel"/>
    <w:tmpl w:val="FCDE7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877BB5"/>
    <w:multiLevelType w:val="multilevel"/>
    <w:tmpl w:val="41877B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nsid w:val="41F4681A"/>
    <w:multiLevelType w:val="multilevel"/>
    <w:tmpl w:val="FB3CAF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0B6128"/>
    <w:multiLevelType w:val="multilevel"/>
    <w:tmpl w:val="480B612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nsid w:val="519048E5"/>
    <w:multiLevelType w:val="singleLevel"/>
    <w:tmpl w:val="519048E5"/>
    <w:lvl w:ilvl="0">
      <w:start w:val="1"/>
      <w:numFmt w:val="decimal"/>
      <w:suff w:val="space"/>
      <w:lvlText w:val="%1."/>
      <w:lvlJc w:val="left"/>
    </w:lvl>
  </w:abstractNum>
  <w:abstractNum w:abstractNumId="26">
    <w:nsid w:val="572645D1"/>
    <w:multiLevelType w:val="singleLevel"/>
    <w:tmpl w:val="572645D1"/>
    <w:lvl w:ilvl="0">
      <w:start w:val="1"/>
      <w:numFmt w:val="decimal"/>
      <w:suff w:val="space"/>
      <w:lvlText w:val="%1."/>
      <w:lvlJc w:val="left"/>
    </w:lvl>
  </w:abstractNum>
  <w:abstractNum w:abstractNumId="27">
    <w:nsid w:val="592B047D"/>
    <w:multiLevelType w:val="multilevel"/>
    <w:tmpl w:val="592B04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5F592DCC"/>
    <w:multiLevelType w:val="multilevel"/>
    <w:tmpl w:val="5F592DCC"/>
    <w:lvl w:ilvl="0">
      <w:start w:val="1"/>
      <w:numFmt w:val="decimal"/>
      <w:lvlText w:val="%1."/>
      <w:lvlJc w:val="left"/>
      <w:pPr>
        <w:ind w:left="173" w:hanging="399"/>
      </w:pPr>
      <w:rPr>
        <w:rFonts w:ascii="Times New Roman" w:hAnsi="Times New Roman" w:cs="Times New Roman" w:hint="default"/>
        <w:b w:val="0"/>
        <w:bCs w:val="0"/>
        <w:spacing w:val="-2"/>
        <w:w w:val="99"/>
        <w:sz w:val="28"/>
        <w:szCs w:val="28"/>
      </w:rPr>
    </w:lvl>
    <w:lvl w:ilvl="1">
      <w:numFmt w:val="bullet"/>
      <w:lvlText w:val="•"/>
      <w:lvlJc w:val="left"/>
      <w:pPr>
        <w:ind w:left="1156" w:hanging="399"/>
      </w:pPr>
    </w:lvl>
    <w:lvl w:ilvl="2">
      <w:numFmt w:val="bullet"/>
      <w:lvlText w:val="•"/>
      <w:lvlJc w:val="left"/>
      <w:pPr>
        <w:ind w:left="2133" w:hanging="399"/>
      </w:pPr>
    </w:lvl>
    <w:lvl w:ilvl="3">
      <w:numFmt w:val="bullet"/>
      <w:lvlText w:val="•"/>
      <w:lvlJc w:val="left"/>
      <w:pPr>
        <w:ind w:left="3109" w:hanging="399"/>
      </w:pPr>
    </w:lvl>
    <w:lvl w:ilvl="4">
      <w:numFmt w:val="bullet"/>
      <w:lvlText w:val="•"/>
      <w:lvlJc w:val="left"/>
      <w:pPr>
        <w:ind w:left="4086" w:hanging="399"/>
      </w:pPr>
    </w:lvl>
    <w:lvl w:ilvl="5">
      <w:numFmt w:val="bullet"/>
      <w:lvlText w:val="•"/>
      <w:lvlJc w:val="left"/>
      <w:pPr>
        <w:ind w:left="5063" w:hanging="399"/>
      </w:pPr>
    </w:lvl>
    <w:lvl w:ilvl="6">
      <w:numFmt w:val="bullet"/>
      <w:lvlText w:val="•"/>
      <w:lvlJc w:val="left"/>
      <w:pPr>
        <w:ind w:left="6039" w:hanging="399"/>
      </w:pPr>
    </w:lvl>
    <w:lvl w:ilvl="7">
      <w:numFmt w:val="bullet"/>
      <w:lvlText w:val="•"/>
      <w:lvlJc w:val="left"/>
      <w:pPr>
        <w:ind w:left="7016" w:hanging="399"/>
      </w:pPr>
    </w:lvl>
    <w:lvl w:ilvl="8">
      <w:numFmt w:val="bullet"/>
      <w:lvlText w:val="•"/>
      <w:lvlJc w:val="left"/>
      <w:pPr>
        <w:ind w:left="7993" w:hanging="399"/>
      </w:pPr>
    </w:lvl>
  </w:abstractNum>
  <w:abstractNum w:abstractNumId="29">
    <w:nsid w:val="65A963DD"/>
    <w:multiLevelType w:val="multilevel"/>
    <w:tmpl w:val="65A963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nsid w:val="67B615DF"/>
    <w:multiLevelType w:val="singleLevel"/>
    <w:tmpl w:val="67B615DF"/>
    <w:lvl w:ilvl="0">
      <w:start w:val="1"/>
      <w:numFmt w:val="decimal"/>
      <w:suff w:val="space"/>
      <w:lvlText w:val="%1."/>
      <w:lvlJc w:val="left"/>
    </w:lvl>
  </w:abstractNum>
  <w:abstractNum w:abstractNumId="31">
    <w:nsid w:val="70554741"/>
    <w:multiLevelType w:val="multilevel"/>
    <w:tmpl w:val="70554741"/>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nsid w:val="72C00291"/>
    <w:multiLevelType w:val="multilevel"/>
    <w:tmpl w:val="63CA90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EEBD21"/>
    <w:multiLevelType w:val="singleLevel"/>
    <w:tmpl w:val="73EEBD21"/>
    <w:lvl w:ilvl="0">
      <w:start w:val="1"/>
      <w:numFmt w:val="decimal"/>
      <w:suff w:val="space"/>
      <w:lvlText w:val="%1."/>
      <w:lvlJc w:val="left"/>
    </w:lvl>
  </w:abstractNum>
  <w:abstractNum w:abstractNumId="34">
    <w:nsid w:val="791F7814"/>
    <w:multiLevelType w:val="multilevel"/>
    <w:tmpl w:val="791F781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nsid w:val="79C2354E"/>
    <w:multiLevelType w:val="singleLevel"/>
    <w:tmpl w:val="79C2354E"/>
    <w:lvl w:ilvl="0">
      <w:start w:val="1"/>
      <w:numFmt w:val="decimal"/>
      <w:suff w:val="space"/>
      <w:lvlText w:val="%1."/>
      <w:lvlJc w:val="left"/>
    </w:lvl>
  </w:abstractNum>
  <w:num w:numId="1">
    <w:abstractNumId w:val="11"/>
  </w:num>
  <w:num w:numId="2">
    <w:abstractNumId w:val="5"/>
  </w:num>
  <w:num w:numId="3">
    <w:abstractNumId w:val="35"/>
  </w:num>
  <w:num w:numId="4">
    <w:abstractNumId w:val="2"/>
  </w:num>
  <w:num w:numId="5">
    <w:abstractNumId w:val="14"/>
  </w:num>
  <w:num w:numId="6">
    <w:abstractNumId w:val="3"/>
  </w:num>
  <w:num w:numId="7">
    <w:abstractNumId w:val="28"/>
  </w:num>
  <w:num w:numId="8">
    <w:abstractNumId w:val="6"/>
  </w:num>
  <w:num w:numId="9">
    <w:abstractNumId w:val="25"/>
  </w:num>
  <w:num w:numId="10">
    <w:abstractNumId w:val="19"/>
  </w:num>
  <w:num w:numId="11">
    <w:abstractNumId w:val="17"/>
  </w:num>
  <w:num w:numId="12">
    <w:abstractNumId w:val="24"/>
  </w:num>
  <w:num w:numId="13">
    <w:abstractNumId w:val="12"/>
  </w:num>
  <w:num w:numId="14">
    <w:abstractNumId w:val="8"/>
  </w:num>
  <w:num w:numId="15">
    <w:abstractNumId w:val="31"/>
  </w:num>
  <w:num w:numId="16">
    <w:abstractNumId w:val="27"/>
  </w:num>
  <w:num w:numId="17">
    <w:abstractNumId w:val="15"/>
  </w:num>
  <w:num w:numId="18">
    <w:abstractNumId w:val="34"/>
  </w:num>
  <w:num w:numId="19">
    <w:abstractNumId w:val="29"/>
  </w:num>
  <w:num w:numId="20">
    <w:abstractNumId w:val="9"/>
  </w:num>
  <w:num w:numId="21">
    <w:abstractNumId w:val="26"/>
  </w:num>
  <w:num w:numId="22">
    <w:abstractNumId w:val="0"/>
  </w:num>
  <w:num w:numId="23">
    <w:abstractNumId w:val="10"/>
  </w:num>
  <w:num w:numId="24">
    <w:abstractNumId w:val="33"/>
  </w:num>
  <w:num w:numId="25">
    <w:abstractNumId w:val="30"/>
  </w:num>
  <w:num w:numId="26">
    <w:abstractNumId w:val="1"/>
  </w:num>
  <w:num w:numId="27">
    <w:abstractNumId w:val="22"/>
  </w:num>
  <w:num w:numId="28">
    <w:abstractNumId w:val="16"/>
  </w:num>
  <w:num w:numId="29">
    <w:abstractNumId w:val="4"/>
  </w:num>
  <w:num w:numId="30">
    <w:abstractNumId w:val="18"/>
  </w:num>
  <w:num w:numId="31">
    <w:abstractNumId w:val="7"/>
  </w:num>
  <w:num w:numId="32">
    <w:abstractNumId w:val="21"/>
  </w:num>
  <w:num w:numId="33">
    <w:abstractNumId w:val="13"/>
  </w:num>
  <w:num w:numId="34">
    <w:abstractNumId w:val="23"/>
  </w:num>
  <w:num w:numId="35">
    <w:abstractNumId w:val="20"/>
  </w:num>
  <w:num w:numId="3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Айжан">
    <w15:presenceInfo w15:providerId="None" w15:userId="Айжа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
  <w:rsids>
    <w:rsidRoot w:val="00817989"/>
    <w:rsid w:val="00003099"/>
    <w:rsid w:val="00003836"/>
    <w:rsid w:val="00003DCC"/>
    <w:rsid w:val="00004A53"/>
    <w:rsid w:val="0001049A"/>
    <w:rsid w:val="00010509"/>
    <w:rsid w:val="00012534"/>
    <w:rsid w:val="00015C09"/>
    <w:rsid w:val="00022474"/>
    <w:rsid w:val="00023B93"/>
    <w:rsid w:val="0002545A"/>
    <w:rsid w:val="00050625"/>
    <w:rsid w:val="000544B7"/>
    <w:rsid w:val="000545C1"/>
    <w:rsid w:val="00056211"/>
    <w:rsid w:val="0005799C"/>
    <w:rsid w:val="00062385"/>
    <w:rsid w:val="000626ED"/>
    <w:rsid w:val="0006558E"/>
    <w:rsid w:val="00066D87"/>
    <w:rsid w:val="00072036"/>
    <w:rsid w:val="000737E9"/>
    <w:rsid w:val="000762C7"/>
    <w:rsid w:val="00082EB9"/>
    <w:rsid w:val="00085A07"/>
    <w:rsid w:val="000937B8"/>
    <w:rsid w:val="000A3EEA"/>
    <w:rsid w:val="000C6C09"/>
    <w:rsid w:val="000D4D75"/>
    <w:rsid w:val="000D5C61"/>
    <w:rsid w:val="000D63F7"/>
    <w:rsid w:val="000E5FEE"/>
    <w:rsid w:val="000F24CC"/>
    <w:rsid w:val="000F74F9"/>
    <w:rsid w:val="0010038F"/>
    <w:rsid w:val="00100518"/>
    <w:rsid w:val="00105523"/>
    <w:rsid w:val="001064A5"/>
    <w:rsid w:val="00112E38"/>
    <w:rsid w:val="001173DB"/>
    <w:rsid w:val="00124546"/>
    <w:rsid w:val="00127BE9"/>
    <w:rsid w:val="00134291"/>
    <w:rsid w:val="001343AF"/>
    <w:rsid w:val="00134D32"/>
    <w:rsid w:val="00140763"/>
    <w:rsid w:val="00145058"/>
    <w:rsid w:val="001523A5"/>
    <w:rsid w:val="00155A31"/>
    <w:rsid w:val="001617ED"/>
    <w:rsid w:val="001669F4"/>
    <w:rsid w:val="00166C52"/>
    <w:rsid w:val="00182DBA"/>
    <w:rsid w:val="001836C8"/>
    <w:rsid w:val="00183D83"/>
    <w:rsid w:val="0018450E"/>
    <w:rsid w:val="00184589"/>
    <w:rsid w:val="00186799"/>
    <w:rsid w:val="00187A03"/>
    <w:rsid w:val="001937A7"/>
    <w:rsid w:val="001955BD"/>
    <w:rsid w:val="001A07E1"/>
    <w:rsid w:val="001A51EC"/>
    <w:rsid w:val="001C45EA"/>
    <w:rsid w:val="001D37CA"/>
    <w:rsid w:val="001E0F92"/>
    <w:rsid w:val="001E65C7"/>
    <w:rsid w:val="001E6F73"/>
    <w:rsid w:val="001E7480"/>
    <w:rsid w:val="001E7AF3"/>
    <w:rsid w:val="001F0A95"/>
    <w:rsid w:val="001F7533"/>
    <w:rsid w:val="00205400"/>
    <w:rsid w:val="00210515"/>
    <w:rsid w:val="002172A3"/>
    <w:rsid w:val="00217C0A"/>
    <w:rsid w:val="00221404"/>
    <w:rsid w:val="00221688"/>
    <w:rsid w:val="00227E0D"/>
    <w:rsid w:val="00240942"/>
    <w:rsid w:val="002420D6"/>
    <w:rsid w:val="00265351"/>
    <w:rsid w:val="00281C4A"/>
    <w:rsid w:val="002824E2"/>
    <w:rsid w:val="00290C16"/>
    <w:rsid w:val="00291E60"/>
    <w:rsid w:val="00294387"/>
    <w:rsid w:val="002A059E"/>
    <w:rsid w:val="002A6AAD"/>
    <w:rsid w:val="002B2F12"/>
    <w:rsid w:val="002B6274"/>
    <w:rsid w:val="002C128D"/>
    <w:rsid w:val="002C273D"/>
    <w:rsid w:val="002C4BFC"/>
    <w:rsid w:val="002C5614"/>
    <w:rsid w:val="002D4BD2"/>
    <w:rsid w:val="002E13DC"/>
    <w:rsid w:val="002F0F66"/>
    <w:rsid w:val="002F2A40"/>
    <w:rsid w:val="00300ED3"/>
    <w:rsid w:val="003026C9"/>
    <w:rsid w:val="00304893"/>
    <w:rsid w:val="0030651A"/>
    <w:rsid w:val="00312999"/>
    <w:rsid w:val="0032186C"/>
    <w:rsid w:val="00324B41"/>
    <w:rsid w:val="00326794"/>
    <w:rsid w:val="00330BAF"/>
    <w:rsid w:val="0033154E"/>
    <w:rsid w:val="00331718"/>
    <w:rsid w:val="003446D9"/>
    <w:rsid w:val="00345087"/>
    <w:rsid w:val="00346797"/>
    <w:rsid w:val="00350638"/>
    <w:rsid w:val="0035305E"/>
    <w:rsid w:val="003555E3"/>
    <w:rsid w:val="00360A65"/>
    <w:rsid w:val="00365C33"/>
    <w:rsid w:val="003666B1"/>
    <w:rsid w:val="00370BF9"/>
    <w:rsid w:val="00370F4A"/>
    <w:rsid w:val="003727C1"/>
    <w:rsid w:val="00377B01"/>
    <w:rsid w:val="0038021B"/>
    <w:rsid w:val="00386B0D"/>
    <w:rsid w:val="003A0654"/>
    <w:rsid w:val="003A3E7A"/>
    <w:rsid w:val="003A6C2A"/>
    <w:rsid w:val="003B4254"/>
    <w:rsid w:val="003D17DA"/>
    <w:rsid w:val="003E40D8"/>
    <w:rsid w:val="003E45C2"/>
    <w:rsid w:val="003E4623"/>
    <w:rsid w:val="003E54E7"/>
    <w:rsid w:val="003E55BD"/>
    <w:rsid w:val="003F6F56"/>
    <w:rsid w:val="0040264B"/>
    <w:rsid w:val="00404362"/>
    <w:rsid w:val="0041724A"/>
    <w:rsid w:val="00417AC8"/>
    <w:rsid w:val="004211AA"/>
    <w:rsid w:val="00427722"/>
    <w:rsid w:val="00430303"/>
    <w:rsid w:val="00431579"/>
    <w:rsid w:val="00434AB0"/>
    <w:rsid w:val="00440201"/>
    <w:rsid w:val="004409B3"/>
    <w:rsid w:val="00442BC7"/>
    <w:rsid w:val="00465638"/>
    <w:rsid w:val="00471994"/>
    <w:rsid w:val="00473160"/>
    <w:rsid w:val="004810BD"/>
    <w:rsid w:val="004852C8"/>
    <w:rsid w:val="004960A9"/>
    <w:rsid w:val="004A46C6"/>
    <w:rsid w:val="004A5CCD"/>
    <w:rsid w:val="004A5D3F"/>
    <w:rsid w:val="004B03C7"/>
    <w:rsid w:val="004B21A9"/>
    <w:rsid w:val="004B3CB4"/>
    <w:rsid w:val="004B742B"/>
    <w:rsid w:val="004D2225"/>
    <w:rsid w:val="004D5157"/>
    <w:rsid w:val="004D5D0B"/>
    <w:rsid w:val="004E603A"/>
    <w:rsid w:val="004F18F7"/>
    <w:rsid w:val="004F5D46"/>
    <w:rsid w:val="00500D4B"/>
    <w:rsid w:val="00500F96"/>
    <w:rsid w:val="00502C14"/>
    <w:rsid w:val="00506630"/>
    <w:rsid w:val="00512EA3"/>
    <w:rsid w:val="005202F4"/>
    <w:rsid w:val="005236C8"/>
    <w:rsid w:val="00535BA8"/>
    <w:rsid w:val="00540E4C"/>
    <w:rsid w:val="005414CB"/>
    <w:rsid w:val="00542CAE"/>
    <w:rsid w:val="005644E4"/>
    <w:rsid w:val="00577776"/>
    <w:rsid w:val="00586F4F"/>
    <w:rsid w:val="005900AE"/>
    <w:rsid w:val="005911E8"/>
    <w:rsid w:val="00595841"/>
    <w:rsid w:val="005B0B88"/>
    <w:rsid w:val="005B3483"/>
    <w:rsid w:val="005D473F"/>
    <w:rsid w:val="005E3CF6"/>
    <w:rsid w:val="005E5E34"/>
    <w:rsid w:val="005E5E70"/>
    <w:rsid w:val="005F0859"/>
    <w:rsid w:val="005F56A0"/>
    <w:rsid w:val="00602939"/>
    <w:rsid w:val="00602F19"/>
    <w:rsid w:val="006038A8"/>
    <w:rsid w:val="00610A41"/>
    <w:rsid w:val="006117C3"/>
    <w:rsid w:val="00613263"/>
    <w:rsid w:val="00621709"/>
    <w:rsid w:val="00625C4D"/>
    <w:rsid w:val="00630710"/>
    <w:rsid w:val="006359BD"/>
    <w:rsid w:val="006437E4"/>
    <w:rsid w:val="00643E02"/>
    <w:rsid w:val="00645921"/>
    <w:rsid w:val="0066157B"/>
    <w:rsid w:val="006733F8"/>
    <w:rsid w:val="00673F96"/>
    <w:rsid w:val="00681138"/>
    <w:rsid w:val="0068245C"/>
    <w:rsid w:val="0068399A"/>
    <w:rsid w:val="00694E23"/>
    <w:rsid w:val="006953CD"/>
    <w:rsid w:val="006A355C"/>
    <w:rsid w:val="006B202C"/>
    <w:rsid w:val="006B3A85"/>
    <w:rsid w:val="006B62B2"/>
    <w:rsid w:val="006C0AF6"/>
    <w:rsid w:val="006C1646"/>
    <w:rsid w:val="006C233C"/>
    <w:rsid w:val="006D310B"/>
    <w:rsid w:val="006F7246"/>
    <w:rsid w:val="007150CF"/>
    <w:rsid w:val="00715FBD"/>
    <w:rsid w:val="007166A1"/>
    <w:rsid w:val="00721A5F"/>
    <w:rsid w:val="0072438D"/>
    <w:rsid w:val="00725560"/>
    <w:rsid w:val="0072709A"/>
    <w:rsid w:val="00732896"/>
    <w:rsid w:val="0074049D"/>
    <w:rsid w:val="00744386"/>
    <w:rsid w:val="00745393"/>
    <w:rsid w:val="00752101"/>
    <w:rsid w:val="00763269"/>
    <w:rsid w:val="00763622"/>
    <w:rsid w:val="00763986"/>
    <w:rsid w:val="00774E9C"/>
    <w:rsid w:val="00777076"/>
    <w:rsid w:val="007811FA"/>
    <w:rsid w:val="007848E3"/>
    <w:rsid w:val="00795D27"/>
    <w:rsid w:val="00796805"/>
    <w:rsid w:val="007A6DEB"/>
    <w:rsid w:val="007B1DBB"/>
    <w:rsid w:val="007B2FA9"/>
    <w:rsid w:val="007D62A8"/>
    <w:rsid w:val="007E7CAE"/>
    <w:rsid w:val="007F0E0B"/>
    <w:rsid w:val="007F14E7"/>
    <w:rsid w:val="007F3A08"/>
    <w:rsid w:val="00800C73"/>
    <w:rsid w:val="00801682"/>
    <w:rsid w:val="00815133"/>
    <w:rsid w:val="00817159"/>
    <w:rsid w:val="00817989"/>
    <w:rsid w:val="00824755"/>
    <w:rsid w:val="0082782D"/>
    <w:rsid w:val="00827A8A"/>
    <w:rsid w:val="0083040A"/>
    <w:rsid w:val="00834F64"/>
    <w:rsid w:val="00841594"/>
    <w:rsid w:val="00843F27"/>
    <w:rsid w:val="00850632"/>
    <w:rsid w:val="008672FD"/>
    <w:rsid w:val="00882265"/>
    <w:rsid w:val="008A6286"/>
    <w:rsid w:val="008C6BC2"/>
    <w:rsid w:val="008E2E39"/>
    <w:rsid w:val="008E65CD"/>
    <w:rsid w:val="008E7764"/>
    <w:rsid w:val="008F4756"/>
    <w:rsid w:val="008F4795"/>
    <w:rsid w:val="00902D74"/>
    <w:rsid w:val="00904054"/>
    <w:rsid w:val="0091141B"/>
    <w:rsid w:val="009160BF"/>
    <w:rsid w:val="0091779A"/>
    <w:rsid w:val="009205BA"/>
    <w:rsid w:val="00930524"/>
    <w:rsid w:val="00930E25"/>
    <w:rsid w:val="00934587"/>
    <w:rsid w:val="00937088"/>
    <w:rsid w:val="009456C2"/>
    <w:rsid w:val="009631F4"/>
    <w:rsid w:val="009644C2"/>
    <w:rsid w:val="00982865"/>
    <w:rsid w:val="0099623A"/>
    <w:rsid w:val="009A0060"/>
    <w:rsid w:val="009A56B3"/>
    <w:rsid w:val="009B2BE7"/>
    <w:rsid w:val="009B5248"/>
    <w:rsid w:val="009C05BE"/>
    <w:rsid w:val="009C3485"/>
    <w:rsid w:val="009C3E11"/>
    <w:rsid w:val="009D21AF"/>
    <w:rsid w:val="009E5744"/>
    <w:rsid w:val="00A060AE"/>
    <w:rsid w:val="00A10278"/>
    <w:rsid w:val="00A15020"/>
    <w:rsid w:val="00A27A0F"/>
    <w:rsid w:val="00A34334"/>
    <w:rsid w:val="00A34ADD"/>
    <w:rsid w:val="00A4016E"/>
    <w:rsid w:val="00A51BCE"/>
    <w:rsid w:val="00A53B18"/>
    <w:rsid w:val="00A8067C"/>
    <w:rsid w:val="00A833C9"/>
    <w:rsid w:val="00A84184"/>
    <w:rsid w:val="00A91D77"/>
    <w:rsid w:val="00A952CD"/>
    <w:rsid w:val="00AA7B94"/>
    <w:rsid w:val="00AB12AA"/>
    <w:rsid w:val="00AB6F18"/>
    <w:rsid w:val="00AC3E10"/>
    <w:rsid w:val="00AE45B4"/>
    <w:rsid w:val="00AE7C5B"/>
    <w:rsid w:val="00AF67C2"/>
    <w:rsid w:val="00AF69E7"/>
    <w:rsid w:val="00B20F83"/>
    <w:rsid w:val="00B276B0"/>
    <w:rsid w:val="00B319DD"/>
    <w:rsid w:val="00B34D63"/>
    <w:rsid w:val="00B40DEA"/>
    <w:rsid w:val="00B45EA2"/>
    <w:rsid w:val="00B47741"/>
    <w:rsid w:val="00B55E09"/>
    <w:rsid w:val="00B566A7"/>
    <w:rsid w:val="00B6479A"/>
    <w:rsid w:val="00B655B6"/>
    <w:rsid w:val="00B6679C"/>
    <w:rsid w:val="00B73AEF"/>
    <w:rsid w:val="00B74ED6"/>
    <w:rsid w:val="00B76794"/>
    <w:rsid w:val="00B94B3F"/>
    <w:rsid w:val="00B95C19"/>
    <w:rsid w:val="00B96D93"/>
    <w:rsid w:val="00B97DB5"/>
    <w:rsid w:val="00BB135A"/>
    <w:rsid w:val="00BB1E1B"/>
    <w:rsid w:val="00BB50F1"/>
    <w:rsid w:val="00BB712A"/>
    <w:rsid w:val="00BC2604"/>
    <w:rsid w:val="00BC2F90"/>
    <w:rsid w:val="00BD43F4"/>
    <w:rsid w:val="00BD6E9F"/>
    <w:rsid w:val="00BE5F58"/>
    <w:rsid w:val="00BE68D2"/>
    <w:rsid w:val="00BF454D"/>
    <w:rsid w:val="00BF54CB"/>
    <w:rsid w:val="00BF644A"/>
    <w:rsid w:val="00C02D31"/>
    <w:rsid w:val="00C0534E"/>
    <w:rsid w:val="00C311F9"/>
    <w:rsid w:val="00C31BA5"/>
    <w:rsid w:val="00C52BF4"/>
    <w:rsid w:val="00C54887"/>
    <w:rsid w:val="00C70064"/>
    <w:rsid w:val="00C70745"/>
    <w:rsid w:val="00C712A4"/>
    <w:rsid w:val="00C7626E"/>
    <w:rsid w:val="00C82E6D"/>
    <w:rsid w:val="00C87C1E"/>
    <w:rsid w:val="00C9371A"/>
    <w:rsid w:val="00C93A64"/>
    <w:rsid w:val="00C96B38"/>
    <w:rsid w:val="00CA35FC"/>
    <w:rsid w:val="00CA455E"/>
    <w:rsid w:val="00CA6D29"/>
    <w:rsid w:val="00CB599A"/>
    <w:rsid w:val="00CB7D2E"/>
    <w:rsid w:val="00CC0915"/>
    <w:rsid w:val="00CD0C57"/>
    <w:rsid w:val="00CD3A1E"/>
    <w:rsid w:val="00CD4789"/>
    <w:rsid w:val="00CE03CD"/>
    <w:rsid w:val="00CE52ED"/>
    <w:rsid w:val="00CE6380"/>
    <w:rsid w:val="00CE7919"/>
    <w:rsid w:val="00D0079A"/>
    <w:rsid w:val="00D03F89"/>
    <w:rsid w:val="00D04A4B"/>
    <w:rsid w:val="00D04FCF"/>
    <w:rsid w:val="00D14AFD"/>
    <w:rsid w:val="00D17C3F"/>
    <w:rsid w:val="00D27198"/>
    <w:rsid w:val="00D3124D"/>
    <w:rsid w:val="00D45469"/>
    <w:rsid w:val="00D4606A"/>
    <w:rsid w:val="00D5201C"/>
    <w:rsid w:val="00D54DCC"/>
    <w:rsid w:val="00D61F97"/>
    <w:rsid w:val="00D73441"/>
    <w:rsid w:val="00D813A6"/>
    <w:rsid w:val="00D8382E"/>
    <w:rsid w:val="00D86660"/>
    <w:rsid w:val="00DA0665"/>
    <w:rsid w:val="00DA1D98"/>
    <w:rsid w:val="00DA6D72"/>
    <w:rsid w:val="00DB0015"/>
    <w:rsid w:val="00DD20FC"/>
    <w:rsid w:val="00DD2147"/>
    <w:rsid w:val="00DE04FC"/>
    <w:rsid w:val="00DE296B"/>
    <w:rsid w:val="00DE572E"/>
    <w:rsid w:val="00DF286D"/>
    <w:rsid w:val="00E03D35"/>
    <w:rsid w:val="00E2179C"/>
    <w:rsid w:val="00E23FE1"/>
    <w:rsid w:val="00E321E9"/>
    <w:rsid w:val="00E356AD"/>
    <w:rsid w:val="00E42923"/>
    <w:rsid w:val="00E42A81"/>
    <w:rsid w:val="00E56E94"/>
    <w:rsid w:val="00E61802"/>
    <w:rsid w:val="00E64937"/>
    <w:rsid w:val="00E661E7"/>
    <w:rsid w:val="00E6624A"/>
    <w:rsid w:val="00E73C99"/>
    <w:rsid w:val="00E75D52"/>
    <w:rsid w:val="00E77598"/>
    <w:rsid w:val="00E77D33"/>
    <w:rsid w:val="00E87112"/>
    <w:rsid w:val="00E87CA4"/>
    <w:rsid w:val="00EB0B12"/>
    <w:rsid w:val="00EB6E97"/>
    <w:rsid w:val="00EE22A3"/>
    <w:rsid w:val="00EE56C9"/>
    <w:rsid w:val="00EE70F4"/>
    <w:rsid w:val="00EF0A52"/>
    <w:rsid w:val="00EF459C"/>
    <w:rsid w:val="00EF66D7"/>
    <w:rsid w:val="00EF70E5"/>
    <w:rsid w:val="00F10F5F"/>
    <w:rsid w:val="00F15362"/>
    <w:rsid w:val="00F1748C"/>
    <w:rsid w:val="00F32E67"/>
    <w:rsid w:val="00F45835"/>
    <w:rsid w:val="00F47072"/>
    <w:rsid w:val="00F61A41"/>
    <w:rsid w:val="00F6500C"/>
    <w:rsid w:val="00F7065D"/>
    <w:rsid w:val="00F719B2"/>
    <w:rsid w:val="00F7329F"/>
    <w:rsid w:val="00F736F5"/>
    <w:rsid w:val="00F747ED"/>
    <w:rsid w:val="00F8142C"/>
    <w:rsid w:val="00F82885"/>
    <w:rsid w:val="00F837C1"/>
    <w:rsid w:val="00FA0EB3"/>
    <w:rsid w:val="00FA39D4"/>
    <w:rsid w:val="00FA66ED"/>
    <w:rsid w:val="00FB6DB2"/>
    <w:rsid w:val="00FC17DF"/>
    <w:rsid w:val="00FC6287"/>
    <w:rsid w:val="00FD05A1"/>
    <w:rsid w:val="00FE3320"/>
    <w:rsid w:val="00FE3F74"/>
    <w:rsid w:val="00FF467C"/>
    <w:rsid w:val="03EC140A"/>
    <w:rsid w:val="11CE7D3A"/>
    <w:rsid w:val="1330481C"/>
    <w:rsid w:val="168D4B94"/>
    <w:rsid w:val="54C40CFE"/>
    <w:rsid w:val="72A73A4D"/>
    <w:rsid w:val="7A01062C"/>
    <w:rsid w:val="7B7F77A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10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unhideWhenUsed="0"/>
    <w:lsdException w:name="caption" w:uiPriority="35" w:qFormat="1"/>
    <w:lsdException w:name="page number" w:semiHidden="0" w:uiPriority="0" w:unhideWhenUsed="0"/>
    <w:lsdException w:name="Title" w:semiHidden="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nhideWhenUsed="0"/>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pPr>
      <w:keepNext/>
      <w:spacing w:before="240" w:after="60" w:line="240" w:lineRule="auto"/>
      <w:ind w:firstLine="454"/>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i/>
      <w:iCs/>
    </w:rPr>
  </w:style>
  <w:style w:type="character" w:styleId="a4">
    <w:name w:val="Hyperlink"/>
    <w:basedOn w:val="a0"/>
    <w:uiPriority w:val="99"/>
    <w:unhideWhenUsed/>
    <w:rPr>
      <w:color w:val="0000FF" w:themeColor="hyperlink"/>
      <w:u w:val="single"/>
    </w:rPr>
  </w:style>
  <w:style w:type="character" w:styleId="a5">
    <w:name w:val="page number"/>
    <w:basedOn w:val="a0"/>
  </w:style>
  <w:style w:type="character" w:styleId="a6">
    <w:name w:val="Strong"/>
    <w:basedOn w:val="a0"/>
    <w:uiPriority w:val="22"/>
    <w:qFormat/>
    <w:rPr>
      <w:b/>
      <w:bCs/>
    </w:rPr>
  </w:style>
  <w:style w:type="paragraph" w:styleId="a7">
    <w:name w:val="Balloon Text"/>
    <w:basedOn w:val="a"/>
    <w:link w:val="a8"/>
    <w:uiPriority w:val="99"/>
    <w:semiHidden/>
    <w:unhideWhenUsed/>
    <w:pPr>
      <w:spacing w:after="0" w:line="240" w:lineRule="auto"/>
    </w:pPr>
    <w:rPr>
      <w:rFonts w:ascii="Tahoma" w:hAnsi="Tahoma" w:cs="Tahoma"/>
      <w:sz w:val="16"/>
      <w:szCs w:val="16"/>
    </w:rPr>
  </w:style>
  <w:style w:type="paragraph" w:styleId="21">
    <w:name w:val="Body Text 2"/>
    <w:basedOn w:val="a"/>
    <w:link w:val="22"/>
    <w:uiPriority w:val="99"/>
    <w:semiHidden/>
    <w:unhideWhenUsed/>
    <w:pPr>
      <w:spacing w:after="120" w:line="480" w:lineRule="auto"/>
    </w:pPr>
  </w:style>
  <w:style w:type="paragraph" w:styleId="a9">
    <w:name w:val="header"/>
    <w:basedOn w:val="a"/>
    <w:link w:val="aa"/>
    <w:uiPriority w:val="99"/>
    <w:semiHidden/>
    <w:unhideWhenUsed/>
    <w:qFormat/>
    <w:pPr>
      <w:tabs>
        <w:tab w:val="center" w:pos="4677"/>
        <w:tab w:val="right" w:pos="9355"/>
      </w:tabs>
      <w:spacing w:after="0" w:line="240" w:lineRule="auto"/>
    </w:pPr>
  </w:style>
  <w:style w:type="paragraph" w:styleId="ab">
    <w:name w:val="Body Text"/>
    <w:basedOn w:val="a"/>
    <w:link w:val="ac"/>
    <w:uiPriority w:val="99"/>
    <w:semiHidden/>
    <w:unhideWhenUsed/>
    <w:pPr>
      <w:spacing w:after="120"/>
    </w:pPr>
  </w:style>
  <w:style w:type="paragraph" w:styleId="ad">
    <w:name w:val="Body Text Indent"/>
    <w:basedOn w:val="a"/>
    <w:link w:val="ae"/>
    <w:qFormat/>
    <w:pPr>
      <w:spacing w:after="120" w:line="240" w:lineRule="auto"/>
      <w:ind w:left="283"/>
    </w:pPr>
    <w:rPr>
      <w:rFonts w:ascii="Times New Roman" w:eastAsia="Times New Roman" w:hAnsi="Times New Roman" w:cs="Times New Roman"/>
      <w:sz w:val="24"/>
      <w:szCs w:val="24"/>
    </w:rPr>
  </w:style>
  <w:style w:type="paragraph" w:styleId="af">
    <w:name w:val="Title"/>
    <w:basedOn w:val="a"/>
    <w:uiPriority w:val="99"/>
    <w:qFormat/>
    <w:pPr>
      <w:spacing w:after="0" w:line="240" w:lineRule="auto"/>
      <w:jc w:val="center"/>
    </w:pPr>
    <w:rPr>
      <w:rFonts w:ascii="Times New Roman" w:hAnsi="Times New Roman"/>
      <w:sz w:val="28"/>
      <w:szCs w:val="20"/>
    </w:rPr>
  </w:style>
  <w:style w:type="paragraph" w:styleId="af0">
    <w:name w:val="footer"/>
    <w:basedOn w:val="a"/>
    <w:link w:val="af1"/>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2">
    <w:name w:val="Normal (Web)"/>
    <w:basedOn w:val="a"/>
    <w:link w:val="af3"/>
    <w:uiPriority w:val="99"/>
    <w:pPr>
      <w:spacing w:before="144" w:after="288" w:line="240" w:lineRule="auto"/>
      <w:jc w:val="both"/>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semiHidden/>
  </w:style>
  <w:style w:type="paragraph" w:styleId="af4">
    <w:name w:val="List Paragraph"/>
    <w:basedOn w:val="a"/>
    <w:uiPriority w:val="34"/>
    <w:qFormat/>
    <w:pPr>
      <w:ind w:left="720"/>
      <w:contextualSpacing/>
    </w:pPr>
  </w:style>
  <w:style w:type="character" w:customStyle="1" w:styleId="22">
    <w:name w:val="Основной текст 2 Знак"/>
    <w:basedOn w:val="a0"/>
    <w:link w:val="21"/>
    <w:uiPriority w:val="99"/>
    <w:semiHidden/>
  </w:style>
  <w:style w:type="character" w:customStyle="1" w:styleId="a8">
    <w:name w:val="Текст выноски Знак"/>
    <w:basedOn w:val="a0"/>
    <w:link w:val="a7"/>
    <w:uiPriority w:val="99"/>
    <w:semiHidden/>
    <w:rPr>
      <w:rFonts w:ascii="Tahoma" w:hAnsi="Tahoma" w:cs="Tahoma"/>
      <w:sz w:val="16"/>
      <w:szCs w:val="16"/>
    </w:rPr>
  </w:style>
  <w:style w:type="paragraph" w:customStyle="1" w:styleId="Default">
    <w:name w:val="Default"/>
    <w:pPr>
      <w:autoSpaceDE w:val="0"/>
      <w:autoSpaceDN w:val="0"/>
      <w:adjustRightInd w:val="0"/>
    </w:pPr>
    <w:rPr>
      <w:rFonts w:ascii="Cambria" w:eastAsiaTheme="minorHAnsi" w:hAnsi="Cambria" w:cs="Cambria"/>
      <w:color w:val="000000"/>
      <w:sz w:val="24"/>
      <w:szCs w:val="24"/>
      <w:lang w:eastAsia="en-US"/>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FontStyle11">
    <w:name w:val="Font Style11"/>
    <w:basedOn w:val="a0"/>
    <w:rPr>
      <w:rFonts w:ascii="Times New Roman" w:hAnsi="Times New Roman" w:cs="Times New Roman"/>
      <w:b/>
      <w:bCs/>
      <w:sz w:val="18"/>
      <w:szCs w:val="18"/>
    </w:rPr>
  </w:style>
  <w:style w:type="paragraph" w:customStyle="1" w:styleId="Style2">
    <w:name w:val="Style2"/>
    <w:basedOn w:val="a"/>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Pr>
      <w:rFonts w:ascii="Times New Roman" w:eastAsia="Times New Roman" w:hAnsi="Times New Roman" w:cs="Times New Roman"/>
      <w:sz w:val="24"/>
      <w:szCs w:val="24"/>
      <w:lang w:eastAsia="ru-RU"/>
    </w:rPr>
  </w:style>
  <w:style w:type="paragraph" w:styleId="af5">
    <w:name w:val="No Spacing"/>
    <w:uiPriority w:val="1"/>
    <w:qFormat/>
    <w:rPr>
      <w:rFonts w:ascii="Calibri" w:eastAsia="Times New Roman" w:hAnsi="Calibri" w:cs="Calibri"/>
      <w:sz w:val="22"/>
      <w:szCs w:val="22"/>
    </w:rPr>
  </w:style>
  <w:style w:type="character" w:customStyle="1" w:styleId="mw-headline">
    <w:name w:val="mw-headline"/>
    <w:basedOn w:val="a0"/>
    <w:qFormat/>
  </w:style>
  <w:style w:type="character" w:customStyle="1" w:styleId="CharacterStyle1">
    <w:name w:val="Character Style 1"/>
    <w:uiPriority w:val="99"/>
    <w:qFormat/>
    <w:rPr>
      <w:rFonts w:ascii="Garamond" w:hAnsi="Garamond"/>
      <w:sz w:val="22"/>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FontStyle16">
    <w:name w:val="Font Style16"/>
    <w:basedOn w:val="a0"/>
    <w:rPr>
      <w:rFonts w:ascii="Times New Roman" w:hAnsi="Times New Roman" w:cs="Times New Roman" w:hint="default"/>
      <w:b/>
      <w:bCs/>
      <w:sz w:val="18"/>
      <w:szCs w:val="18"/>
    </w:rPr>
  </w:style>
  <w:style w:type="character" w:customStyle="1" w:styleId="currentdocdiv">
    <w:name w:val="currentdocdiv"/>
    <w:basedOn w:val="a0"/>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st">
    <w:name w:val="st"/>
    <w:basedOn w:val="a0"/>
  </w:style>
  <w:style w:type="character" w:customStyle="1" w:styleId="aa">
    <w:name w:val="Верхний колонтитул Знак"/>
    <w:basedOn w:val="a0"/>
    <w:link w:val="a9"/>
    <w:uiPriority w:val="99"/>
    <w:semiHidden/>
    <w:qFormat/>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FontStyle26">
    <w:name w:val="Font Style26"/>
    <w:qFormat/>
    <w:rPr>
      <w:rFonts w:ascii="Times New Roman" w:hAnsi="Times New Roman" w:cs="Times New Roman"/>
      <w:b/>
      <w:bCs/>
      <w:i/>
      <w:iCs/>
      <w:sz w:val="20"/>
      <w:szCs w:val="20"/>
    </w:rPr>
  </w:style>
  <w:style w:type="character" w:customStyle="1" w:styleId="FontStyle31">
    <w:name w:val="Font Style31"/>
    <w:rPr>
      <w:rFonts w:ascii="Times New Roman" w:hAnsi="Times New Roman" w:cs="Times New Roman"/>
      <w:b/>
      <w:bCs/>
      <w:sz w:val="16"/>
      <w:szCs w:val="16"/>
    </w:rPr>
  </w:style>
  <w:style w:type="character" w:customStyle="1" w:styleId="FontStyle67">
    <w:name w:val="Font Style67"/>
    <w:qFormat/>
    <w:rPr>
      <w:rFonts w:ascii="Arial" w:hAnsi="Arial" w:cs="Arial"/>
      <w:b/>
      <w:bCs/>
      <w:sz w:val="16"/>
      <w:szCs w:val="16"/>
    </w:rPr>
  </w:style>
  <w:style w:type="character" w:customStyle="1" w:styleId="af3">
    <w:name w:val="Обычный (веб) Знак"/>
    <w:link w:val="af2"/>
    <w:qFormat/>
    <w:locked/>
    <w:rPr>
      <w:rFonts w:ascii="Times New Roman" w:eastAsia="Times New Roman" w:hAnsi="Times New Roman" w:cs="Times New Roman"/>
      <w:sz w:val="24"/>
      <w:szCs w:val="24"/>
    </w:rPr>
  </w:style>
  <w:style w:type="paragraph" w:customStyle="1" w:styleId="Style22">
    <w:name w:val="Style22"/>
    <w:basedOn w:val="a"/>
    <w:uiPriority w:val="99"/>
    <w:pPr>
      <w:widowControl w:val="0"/>
      <w:autoSpaceDE w:val="0"/>
      <w:autoSpaceDN w:val="0"/>
      <w:adjustRightInd w:val="0"/>
      <w:spacing w:after="0" w:line="247" w:lineRule="exact"/>
      <w:ind w:firstLine="725"/>
      <w:jc w:val="both"/>
    </w:pPr>
    <w:rPr>
      <w:rFonts w:ascii="Garamond" w:eastAsia="Times New Roman" w:hAnsi="Garamond" w:cs="Times New Roman"/>
      <w:sz w:val="24"/>
      <w:szCs w:val="24"/>
      <w:lang w:eastAsia="ru-RU"/>
    </w:rPr>
  </w:style>
  <w:style w:type="paragraph" w:customStyle="1" w:styleId="Style38">
    <w:name w:val="Style38"/>
    <w:basedOn w:val="a"/>
    <w:uiPriority w:val="99"/>
    <w:qFormat/>
    <w:pPr>
      <w:widowControl w:val="0"/>
      <w:autoSpaceDE w:val="0"/>
      <w:autoSpaceDN w:val="0"/>
      <w:adjustRightInd w:val="0"/>
      <w:spacing w:after="0" w:line="245" w:lineRule="exact"/>
      <w:ind w:hanging="230"/>
      <w:jc w:val="both"/>
    </w:pPr>
    <w:rPr>
      <w:rFonts w:ascii="Garamond" w:eastAsia="Times New Roman" w:hAnsi="Garamond" w:cs="Times New Roman"/>
      <w:sz w:val="24"/>
      <w:szCs w:val="24"/>
      <w:lang w:eastAsia="ru-RU"/>
    </w:rPr>
  </w:style>
  <w:style w:type="paragraph" w:customStyle="1" w:styleId="Style58">
    <w:name w:val="Style58"/>
    <w:basedOn w:val="a"/>
    <w:uiPriority w:val="99"/>
    <w:qFormat/>
    <w:pPr>
      <w:widowControl w:val="0"/>
      <w:autoSpaceDE w:val="0"/>
      <w:autoSpaceDN w:val="0"/>
      <w:adjustRightInd w:val="0"/>
      <w:spacing w:after="0" w:line="250" w:lineRule="exact"/>
      <w:ind w:hanging="245"/>
    </w:pPr>
    <w:rPr>
      <w:rFonts w:ascii="Garamond" w:eastAsia="Times New Roman" w:hAnsi="Garamond" w:cs="Times New Roman"/>
      <w:sz w:val="24"/>
      <w:szCs w:val="24"/>
      <w:lang w:eastAsia="ru-RU"/>
    </w:rPr>
  </w:style>
  <w:style w:type="paragraph" w:customStyle="1" w:styleId="Style60">
    <w:name w:val="Style60"/>
    <w:basedOn w:val="a"/>
    <w:uiPriority w:val="99"/>
    <w:qFormat/>
    <w:pPr>
      <w:widowControl w:val="0"/>
      <w:autoSpaceDE w:val="0"/>
      <w:autoSpaceDN w:val="0"/>
      <w:adjustRightInd w:val="0"/>
      <w:spacing w:after="0" w:line="245" w:lineRule="exact"/>
      <w:ind w:hanging="350"/>
      <w:jc w:val="both"/>
    </w:pPr>
    <w:rPr>
      <w:rFonts w:ascii="Garamond" w:eastAsia="Times New Roman" w:hAnsi="Garamond" w:cs="Times New Roman"/>
      <w:sz w:val="24"/>
      <w:szCs w:val="24"/>
      <w:lang w:eastAsia="ru-RU"/>
    </w:rPr>
  </w:style>
  <w:style w:type="paragraph" w:customStyle="1" w:styleId="Style61">
    <w:name w:val="Style61"/>
    <w:basedOn w:val="a"/>
    <w:uiPriority w:val="99"/>
    <w:pPr>
      <w:widowControl w:val="0"/>
      <w:autoSpaceDE w:val="0"/>
      <w:autoSpaceDN w:val="0"/>
      <w:adjustRightInd w:val="0"/>
      <w:spacing w:after="0" w:line="250" w:lineRule="exact"/>
      <w:ind w:hanging="240"/>
    </w:pPr>
    <w:rPr>
      <w:rFonts w:ascii="Garamond" w:eastAsia="Times New Roman" w:hAnsi="Garamond" w:cs="Times New Roman"/>
      <w:sz w:val="24"/>
      <w:szCs w:val="24"/>
      <w:lang w:eastAsia="ru-RU"/>
    </w:rPr>
  </w:style>
  <w:style w:type="paragraph" w:customStyle="1" w:styleId="Style14">
    <w:name w:val="Style14"/>
    <w:basedOn w:val="a"/>
    <w:uiPriority w:val="99"/>
    <w:qFormat/>
    <w:pPr>
      <w:widowControl w:val="0"/>
      <w:autoSpaceDE w:val="0"/>
      <w:autoSpaceDN w:val="0"/>
      <w:adjustRightInd w:val="0"/>
      <w:spacing w:after="0" w:line="250" w:lineRule="exact"/>
      <w:jc w:val="both"/>
    </w:pPr>
    <w:rPr>
      <w:rFonts w:ascii="Garamond" w:eastAsia="Times New Roman" w:hAnsi="Garamond" w:cs="Times New Roman"/>
      <w:sz w:val="24"/>
      <w:szCs w:val="24"/>
      <w:lang w:eastAsia="ru-RU"/>
    </w:rPr>
  </w:style>
  <w:style w:type="character" w:customStyle="1" w:styleId="ae">
    <w:name w:val="Основной текст с отступом Знак"/>
    <w:basedOn w:val="a0"/>
    <w:link w:val="ad"/>
    <w:qFormat/>
    <w:rPr>
      <w:rFonts w:ascii="Times New Roman" w:eastAsia="Times New Roman" w:hAnsi="Times New Roman" w:cs="Times New Roman"/>
      <w:sz w:val="24"/>
      <w:szCs w:val="24"/>
    </w:rPr>
  </w:style>
  <w:style w:type="paragraph" w:customStyle="1" w:styleId="Style90">
    <w:name w:val="Style90"/>
    <w:basedOn w:val="a"/>
    <w:uiPriority w:val="99"/>
    <w:qFormat/>
    <w:pPr>
      <w:widowControl w:val="0"/>
      <w:autoSpaceDE w:val="0"/>
      <w:autoSpaceDN w:val="0"/>
      <w:adjustRightInd w:val="0"/>
      <w:spacing w:after="0" w:line="240" w:lineRule="auto"/>
    </w:pPr>
    <w:rPr>
      <w:rFonts w:ascii="Garamond" w:eastAsia="Times New Roman" w:hAnsi="Garamond" w:cs="Times New Roman"/>
      <w:sz w:val="24"/>
      <w:szCs w:val="24"/>
      <w:lang w:eastAsia="ru-RU"/>
    </w:rPr>
  </w:style>
  <w:style w:type="paragraph" w:customStyle="1" w:styleId="Style48">
    <w:name w:val="Style48"/>
    <w:basedOn w:val="a"/>
    <w:uiPriority w:val="99"/>
    <w:qFormat/>
    <w:pPr>
      <w:widowControl w:val="0"/>
      <w:autoSpaceDE w:val="0"/>
      <w:autoSpaceDN w:val="0"/>
      <w:adjustRightInd w:val="0"/>
      <w:spacing w:after="0" w:line="250" w:lineRule="exact"/>
      <w:jc w:val="both"/>
    </w:pPr>
    <w:rPr>
      <w:rFonts w:ascii="Garamond" w:eastAsia="Times New Roman" w:hAnsi="Garamond" w:cs="Times New Roman"/>
      <w:sz w:val="24"/>
      <w:szCs w:val="24"/>
      <w:lang w:eastAsia="ru-RU"/>
    </w:rPr>
  </w:style>
  <w:style w:type="paragraph" w:customStyle="1" w:styleId="Style63">
    <w:name w:val="Style63"/>
    <w:basedOn w:val="a"/>
    <w:uiPriority w:val="99"/>
    <w:qFormat/>
    <w:pPr>
      <w:widowControl w:val="0"/>
      <w:autoSpaceDE w:val="0"/>
      <w:autoSpaceDN w:val="0"/>
      <w:adjustRightInd w:val="0"/>
      <w:spacing w:after="0" w:line="240" w:lineRule="auto"/>
      <w:jc w:val="both"/>
    </w:pPr>
    <w:rPr>
      <w:rFonts w:ascii="Garamond" w:eastAsia="Times New Roman" w:hAnsi="Garamond" w:cs="Times New Roman"/>
      <w:sz w:val="24"/>
      <w:szCs w:val="24"/>
      <w:lang w:eastAsia="ru-RU"/>
    </w:rPr>
  </w:style>
  <w:style w:type="character" w:customStyle="1" w:styleId="s0">
    <w:name w:val="s0"/>
    <w:basedOn w:val="a0"/>
    <w:qFormat/>
  </w:style>
  <w:style w:type="paragraph" w:customStyle="1" w:styleId="j11">
    <w:name w:val="j1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pPr>
      <w:tabs>
        <w:tab w:val="left" w:pos="426"/>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ru-RU"/>
    </w:rPr>
  </w:style>
  <w:style w:type="paragraph" w:customStyle="1" w:styleId="31">
    <w:name w:val="Основной текст 31"/>
    <w:basedOn w:val="a"/>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211">
    <w:name w:val="Основной текст 211"/>
    <w:basedOn w:val="a"/>
    <w:pPr>
      <w:tabs>
        <w:tab w:val="left" w:pos="426"/>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ru-RU"/>
    </w:rPr>
  </w:style>
  <w:style w:type="paragraph" w:customStyle="1" w:styleId="220">
    <w:name w:val="Основной текст 22"/>
    <w:basedOn w:val="a"/>
    <w:qFormat/>
    <w:pPr>
      <w:tabs>
        <w:tab w:val="left" w:pos="426"/>
      </w:tabs>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eastAsia="ru-RU"/>
    </w:rPr>
  </w:style>
  <w:style w:type="character" w:customStyle="1" w:styleId="h4">
    <w:name w:val="h4"/>
    <w:basedOn w:val="a0"/>
    <w:qFormat/>
  </w:style>
  <w:style w:type="character" w:customStyle="1" w:styleId="submenu-table">
    <w:name w:val="submenu-table"/>
    <w:basedOn w:val="a0"/>
    <w:qFormat/>
  </w:style>
  <w:style w:type="character" w:customStyle="1" w:styleId="FontStyle15">
    <w:name w:val="Font Style15"/>
    <w:qFormat/>
    <w:rPr>
      <w:rFonts w:ascii="Times New Roman" w:hAnsi="Times New Roman" w:cs="Times New Roman" w:hint="default"/>
      <w:sz w:val="14"/>
      <w:szCs w:val="14"/>
    </w:rPr>
  </w:style>
  <w:style w:type="paragraph" w:customStyle="1" w:styleId="Style1">
    <w:name w:val="Style1"/>
    <w:basedOn w:val="a"/>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6">
    <w:name w:val="Font Style66"/>
    <w:rPr>
      <w:rFonts w:ascii="Times New Roman" w:hAnsi="Times New Roman" w:cs="Times New Roman" w:hint="default"/>
      <w:sz w:val="20"/>
      <w:szCs w:val="20"/>
    </w:rPr>
  </w:style>
  <w:style w:type="character" w:customStyle="1" w:styleId="FontStyle54">
    <w:name w:val="Font Style54"/>
    <w:rPr>
      <w:rFonts w:ascii="Times New Roman" w:hAnsi="Times New Roman" w:cs="Times New Roman"/>
      <w:b/>
      <w:bCs/>
      <w:spacing w:val="-10"/>
      <w:sz w:val="28"/>
      <w:szCs w:val="28"/>
    </w:rPr>
  </w:style>
  <w:style w:type="character" w:customStyle="1" w:styleId="markedcontent">
    <w:name w:val="markedcontent"/>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5.jpe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image" Target="media/image20.jpeg"/><Relationship Id="rId42" Type="http://schemas.openxmlformats.org/officeDocument/2006/relationships/image" Target="media/image28.png"/><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yperlink" Target="http://detvoraonline.ru/poigrat/raskraski-s-sobakami/" TargetMode="External"/><Relationship Id="rId38" Type="http://schemas.openxmlformats.org/officeDocument/2006/relationships/image" Target="media/image24.jpeg"/><Relationship Id="rId46" Type="http://schemas.openxmlformats.org/officeDocument/2006/relationships/image" Target="media/image30.png"/><Relationship Id="rId2" Type="http://schemas.openxmlformats.org/officeDocument/2006/relationships/customXml" Target="../customXml/item2.xml"/><Relationship Id="rId16" Type="http://schemas.openxmlformats.org/officeDocument/2006/relationships/hyperlink" Target="https://topuch.ru/siri-nejirnie-dlya-plavleniya/index.html" TargetMode="External"/><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1.png"/><Relationship Id="rId32" Type="http://schemas.openxmlformats.org/officeDocument/2006/relationships/image" Target="media/image19.jpeg"/><Relationship Id="rId37" Type="http://schemas.openxmlformats.org/officeDocument/2006/relationships/image" Target="media/image23.jpeg"/><Relationship Id="rId40" Type="http://schemas.openxmlformats.org/officeDocument/2006/relationships/image" Target="media/image26.jpeg"/><Relationship Id="rId45" Type="http://schemas.openxmlformats.org/officeDocument/2006/relationships/image" Target="media/image29.png"/><Relationship Id="rId5" Type="http://schemas.microsoft.com/office/2007/relationships/stylesWithEffects" Target="stylesWithEffects.xml"/><Relationship Id="rId15" Type="http://schemas.openxmlformats.org/officeDocument/2006/relationships/hyperlink" Target="https://topuch.ru/predpriyatie-obshestvennogo-pitaniya/index.html"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2.jpeg"/><Relationship Id="rId49" Type="http://schemas.microsoft.com/office/2011/relationships/people" Target="people.xml"/><Relationship Id="rId10" Type="http://schemas.openxmlformats.org/officeDocument/2006/relationships/image" Target="media/image1.jpeg"/><Relationship Id="rId19" Type="http://schemas.openxmlformats.org/officeDocument/2006/relationships/image" Target="media/image6.png"/><Relationship Id="rId31" Type="http://schemas.openxmlformats.org/officeDocument/2006/relationships/image" Target="media/image18.jpeg"/><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jpeg"/><Relationship Id="rId35" Type="http://schemas.openxmlformats.org/officeDocument/2006/relationships/image" Target="media/image21.jpeg"/><Relationship Id="rId43" Type="http://schemas.openxmlformats.org/officeDocument/2006/relationships/footer" Target="footer3.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101"/>
    <customShpInfo spid="_x0000_s1102"/>
    <customShpInfo spid="_x0000_s1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B1FCD-309C-4AA3-83BF-5BE42EC27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104</Pages>
  <Words>41723</Words>
  <Characters>237824</Characters>
  <Application>Microsoft Office Word</Application>
  <DocSecurity>0</DocSecurity>
  <Lines>1981</Lines>
  <Paragraphs>557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278990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пк</cp:lastModifiedBy>
  <cp:revision>957</cp:revision>
  <cp:lastPrinted>2020-03-04T09:52:00Z</cp:lastPrinted>
  <dcterms:created xsi:type="dcterms:W3CDTF">2019-02-19T11:08:00Z</dcterms:created>
  <dcterms:modified xsi:type="dcterms:W3CDTF">2021-12-28T08:02:00Z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1049-11.2.0.10323</vt:lpwstr>
  </property>
  <property fmtid="{D5CDD505-2E9C-101B-9397-08002B2CF9AE}" pid="3" name="ICV">
    <vt:lpwstr>C187845464184C70999F191D55BC7AAB</vt:lpwstr>
  </property>
</Properties>
</file>